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02F7F" w:rsidR="003F7DEE" w:rsidP="37B6F5AE" w:rsidRDefault="003F7DEE" w14:paraId="6D7182A1" w14:textId="77777777" w14:noSpellErr="1">
      <w:pPr>
        <w:pStyle w:val="Prrafodelista"/>
        <w:jc w:val="right"/>
        <w:rPr>
          <w:rFonts w:ascii="Arial" w:hAnsi="Arial" w:cs="Arial"/>
          <w:b w:val="1"/>
          <w:bCs w:val="1"/>
          <w:lang w:val="es-ES"/>
        </w:rPr>
      </w:pPr>
      <w:r w:rsidRPr="37B6F5AE" w:rsidR="56B95197">
        <w:rPr>
          <w:rFonts w:ascii="Arial" w:hAnsi="Arial" w:cs="Arial"/>
          <w:b w:val="1"/>
          <w:bCs w:val="1"/>
          <w:lang w:val="es-ES"/>
        </w:rPr>
        <w:t>C</w:t>
      </w:r>
      <w:commentRangeStart w:id="1180659243"/>
      <w:r w:rsidRPr="37B6F5AE" w:rsidR="56B95197">
        <w:rPr>
          <w:rFonts w:ascii="Arial" w:hAnsi="Arial" w:cs="Arial"/>
          <w:b w:val="1"/>
          <w:bCs w:val="1"/>
          <w:lang w:val="es-ES"/>
        </w:rPr>
        <w:t>onsecutivo PAA No. 278</w:t>
      </w:r>
      <w:commentRangeEnd w:id="1180659243"/>
      <w:r>
        <w:rPr>
          <w:rStyle w:val="CommentReference"/>
        </w:rPr>
        <w:commentReference w:id="1180659243"/>
      </w:r>
    </w:p>
    <w:p w:rsidRPr="00E02F7F" w:rsidR="003C32D2" w:rsidP="00AA7AE6" w:rsidRDefault="003C32D2" w14:paraId="713F8926" w14:textId="77777777">
      <w:pPr>
        <w:pStyle w:val="Prrafodelista"/>
        <w:spacing w:after="0" w:line="240" w:lineRule="auto"/>
        <w:jc w:val="center"/>
        <w:rPr>
          <w:rFonts w:ascii="Arial" w:hAnsi="Arial" w:cs="Arial"/>
          <w:b/>
          <w:bCs/>
          <w:iCs/>
          <w:lang w:val="es-ES_tradnl"/>
        </w:rPr>
      </w:pPr>
    </w:p>
    <w:p w:rsidRPr="00E02F7F" w:rsidR="003C32D2" w:rsidP="00AA7AE6" w:rsidRDefault="00F35560" w14:paraId="2D7D6BC5" w14:textId="19B5CCFA">
      <w:pPr>
        <w:pStyle w:val="Prrafodelista"/>
        <w:spacing w:after="0" w:line="240" w:lineRule="auto"/>
        <w:ind w:left="0"/>
        <w:jc w:val="center"/>
        <w:rPr>
          <w:rFonts w:ascii="Arial" w:hAnsi="Arial" w:cs="Arial"/>
          <w:b/>
          <w:bCs/>
          <w:iCs/>
          <w:lang w:val="es-ES_tradnl"/>
        </w:rPr>
      </w:pPr>
      <w:r w:rsidRPr="00E02F7F">
        <w:rPr>
          <w:rFonts w:ascii="Arial" w:hAnsi="Arial" w:cs="Arial"/>
          <w:b/>
          <w:bCs/>
          <w:iCs/>
          <w:lang w:val="es-ES_tradnl"/>
        </w:rPr>
        <w:t>ESTUDIOS Y DOCUMENTOS PREVIOS</w:t>
      </w:r>
    </w:p>
    <w:p w:rsidRPr="00E02F7F" w:rsidR="0008338A" w:rsidP="00AA7AE6" w:rsidRDefault="0008338A" w14:paraId="24A4245C" w14:textId="77777777">
      <w:pPr>
        <w:tabs>
          <w:tab w:val="left" w:pos="2127"/>
        </w:tabs>
        <w:spacing w:after="0" w:line="240" w:lineRule="auto"/>
        <w:contextualSpacing/>
        <w:rPr>
          <w:rFonts w:ascii="Arial" w:hAnsi="Arial" w:cs="Arial"/>
          <w:lang w:val="es-ES_tradnl"/>
        </w:rPr>
      </w:pPr>
    </w:p>
    <w:tbl>
      <w:tblPr>
        <w:tblStyle w:val="Tablaconcuadrcula"/>
        <w:tblW w:w="0" w:type="auto"/>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shd w:val="clear" w:color="auto" w:fill="D5ABFF"/>
        <w:tblLook w:val="04A0" w:firstRow="1" w:lastRow="0" w:firstColumn="1" w:lastColumn="0" w:noHBand="0" w:noVBand="1"/>
      </w:tblPr>
      <w:tblGrid>
        <w:gridCol w:w="8828"/>
      </w:tblGrid>
      <w:tr w:rsidRPr="00E02F7F" w:rsidR="004F546D" w:rsidTr="003C32D2" w14:paraId="70F2642E" w14:textId="77777777">
        <w:trPr>
          <w:trHeight w:val="660"/>
          <w:jc w:val="center"/>
        </w:trPr>
        <w:tc>
          <w:tcPr>
            <w:tcW w:w="8828" w:type="dxa"/>
            <w:shd w:val="clear" w:color="auto" w:fill="ECD9FF"/>
            <w:vAlign w:val="center"/>
          </w:tcPr>
          <w:p w:rsidRPr="00E02F7F" w:rsidR="004F546D" w:rsidP="005D2F75" w:rsidRDefault="004F546D" w14:paraId="65724BB7" w14:textId="77777777">
            <w:pPr>
              <w:pStyle w:val="Prrafodelista"/>
              <w:numPr>
                <w:ilvl w:val="0"/>
                <w:numId w:val="3"/>
              </w:numPr>
              <w:spacing w:after="0" w:line="240" w:lineRule="auto"/>
              <w:jc w:val="center"/>
              <w:rPr>
                <w:rFonts w:ascii="Arial" w:hAnsi="Arial" w:cs="Arial"/>
                <w:b/>
                <w:lang w:val="es-ES_tradnl"/>
              </w:rPr>
            </w:pPr>
            <w:r w:rsidRPr="00E02F7F">
              <w:rPr>
                <w:rFonts w:ascii="Arial" w:hAnsi="Arial" w:cs="Arial"/>
                <w:b/>
                <w:lang w:val="es-ES_tradnl"/>
              </w:rPr>
              <w:t>DESCRIPCIÓN DE LA NECESIDAD.</w:t>
            </w:r>
          </w:p>
          <w:p w:rsidRPr="00E02F7F" w:rsidR="004F546D" w:rsidP="00AA7AE6" w:rsidRDefault="004F546D" w14:paraId="6CCF8A1D" w14:textId="77777777">
            <w:pPr>
              <w:pStyle w:val="Prrafodelista"/>
              <w:spacing w:after="0" w:line="240" w:lineRule="auto"/>
              <w:jc w:val="center"/>
              <w:rPr>
                <w:rFonts w:ascii="Arial" w:hAnsi="Arial" w:cs="Arial"/>
                <w:b/>
                <w:bCs/>
                <w:iCs/>
                <w:lang w:val="es-ES_tradnl"/>
              </w:rPr>
            </w:pPr>
            <w:r w:rsidRPr="00E02F7F">
              <w:rPr>
                <w:rFonts w:ascii="Arial" w:hAnsi="Arial" w:cs="Arial"/>
                <w:b/>
                <w:lang w:val="es-ES_tradnl"/>
              </w:rPr>
              <w:t>ANALISIS DE CONVENIENCIA Y OPORTUNIDAD</w:t>
            </w:r>
          </w:p>
        </w:tc>
      </w:tr>
    </w:tbl>
    <w:p w:rsidRPr="00E02F7F" w:rsidR="004F546D" w:rsidP="00AA7AE6" w:rsidRDefault="004F546D" w14:paraId="1DFA3D69" w14:textId="77777777">
      <w:pPr>
        <w:spacing w:after="0" w:line="240" w:lineRule="auto"/>
        <w:jc w:val="both"/>
        <w:rPr>
          <w:rFonts w:ascii="Arial" w:hAnsi="Arial" w:cs="Arial"/>
          <w:iCs/>
          <w:lang w:val="es-ES_tradnl"/>
        </w:rPr>
      </w:pPr>
    </w:p>
    <w:tbl>
      <w:tblPr>
        <w:tblStyle w:val="TableNormal"/>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05"/>
        <w:gridCol w:w="6090"/>
      </w:tblGrid>
      <w:tr w:rsidRPr="00E02F7F" w:rsidR="003F7DEE" w:rsidTr="37B6F5AE" w14:paraId="0208C431" w14:textId="77777777">
        <w:trPr>
          <w:trHeight w:val="790"/>
          <w:jc w:val="center"/>
        </w:trPr>
        <w:tc>
          <w:tcPr>
            <w:tcW w:w="2405" w:type="dxa"/>
            <w:tcMar/>
          </w:tcPr>
          <w:p w:rsidRPr="00E02F7F" w:rsidR="003F7DEE" w:rsidP="002E54C6" w:rsidRDefault="003F7DEE" w14:paraId="63E79E95"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PROYECTO DE INVERSIÓN (CÓDIGO BPIN)</w:t>
            </w:r>
          </w:p>
        </w:tc>
        <w:tc>
          <w:tcPr>
            <w:tcW w:w="6090" w:type="dxa"/>
            <w:tcMar/>
          </w:tcPr>
          <w:p w:rsidRPr="00E02F7F" w:rsidR="003F7DEE" w:rsidP="37B6F5AE" w:rsidRDefault="002E54C6" w14:paraId="47BB9325" w14:textId="5895B160" w14:noSpellErr="1">
            <w:pPr>
              <w:pStyle w:val="TableParagraph"/>
              <w:spacing w:before="4"/>
              <w:ind w:right="132"/>
              <w:jc w:val="both"/>
              <w:rPr>
                <w:rFonts w:ascii="Arial" w:hAnsi="Arial" w:cs="Arial"/>
                <w:lang w:val="es-ES"/>
              </w:rPr>
            </w:pPr>
            <w:r w:rsidRPr="37B6F5AE" w:rsidR="71B898B6">
              <w:rPr>
                <w:rFonts w:ascii="Arial" w:hAnsi="Arial" w:cs="Arial"/>
                <w:lang w:val="es-ES"/>
              </w:rPr>
              <w:t xml:space="preserve">2024110010248 </w:t>
            </w:r>
            <w:r w:rsidRPr="37B6F5AE" w:rsidR="71B898B6">
              <w:rPr>
                <w:rFonts w:ascii="Arial" w:hAnsi="Arial" w:cs="Arial"/>
                <w:lang w:val="es-ES"/>
              </w:rPr>
              <w:t>Administración</w:t>
            </w:r>
            <w:r w:rsidRPr="37B6F5AE" w:rsidR="71B898B6">
              <w:rPr>
                <w:rFonts w:ascii="Arial" w:hAnsi="Arial" w:cs="Arial"/>
                <w:lang w:val="es-ES"/>
              </w:rPr>
              <w:t xml:space="preserve"> de parques y escenarios confiables y seguros para promover el encuentro y apropiación del espacio público de Bogotá D.C. </w:t>
            </w:r>
          </w:p>
        </w:tc>
      </w:tr>
      <w:tr w:rsidRPr="00E02F7F" w:rsidR="003F7DEE" w:rsidTr="37B6F5AE" w14:paraId="1B17BA1D" w14:textId="77777777">
        <w:trPr>
          <w:trHeight w:val="785"/>
          <w:jc w:val="center"/>
        </w:trPr>
        <w:tc>
          <w:tcPr>
            <w:tcW w:w="2405" w:type="dxa"/>
            <w:tcMar/>
          </w:tcPr>
          <w:p w:rsidRPr="00E02F7F" w:rsidR="003F7DEE" w:rsidP="002E54C6" w:rsidRDefault="003F7DEE" w14:paraId="255B45CC"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PROYECTO</w:t>
            </w:r>
            <w:r w:rsidRPr="00E02F7F">
              <w:rPr>
                <w:rFonts w:ascii="Arial" w:hAnsi="Arial" w:cs="Arial"/>
                <w:lang w:val="es-ES_tradnl"/>
              </w:rPr>
              <w:tab/>
            </w:r>
            <w:r w:rsidRPr="00E02F7F">
              <w:rPr>
                <w:rFonts w:ascii="Arial" w:hAnsi="Arial" w:cs="Arial"/>
                <w:lang w:val="es-ES_tradnl"/>
              </w:rPr>
              <w:t xml:space="preserve"> DE INVERSIÓN (CÓDIGO SEGPLAN</w:t>
            </w:r>
          </w:p>
        </w:tc>
        <w:tc>
          <w:tcPr>
            <w:tcW w:w="6090" w:type="dxa"/>
            <w:tcMar/>
          </w:tcPr>
          <w:p w:rsidRPr="00E02F7F" w:rsidR="003F7DEE" w:rsidP="37B6F5AE" w:rsidRDefault="002E54C6" w14:paraId="39916D37" w14:textId="4CBA5267" w14:noSpellErr="1">
            <w:pPr>
              <w:pStyle w:val="TableParagraph"/>
              <w:spacing w:before="4"/>
              <w:ind w:right="132"/>
              <w:jc w:val="both"/>
              <w:rPr>
                <w:rFonts w:ascii="Arial" w:hAnsi="Arial" w:cs="Arial"/>
                <w:lang w:val="es-ES"/>
              </w:rPr>
            </w:pPr>
            <w:r w:rsidRPr="37B6F5AE" w:rsidR="71B898B6">
              <w:rPr>
                <w:rFonts w:ascii="Arial" w:hAnsi="Arial" w:cs="Arial"/>
                <w:lang w:val="es-ES"/>
              </w:rPr>
              <w:t>8162 Administración de parques y escenarios confiables y seguros para promover el encuentro y apropiación del espacio público de Bogotá D.C.</w:t>
            </w:r>
          </w:p>
        </w:tc>
      </w:tr>
      <w:tr w:rsidRPr="00E02F7F" w:rsidR="003F7DEE" w:rsidTr="37B6F5AE" w14:paraId="0DD498EC" w14:textId="77777777">
        <w:trPr>
          <w:trHeight w:val="790"/>
          <w:jc w:val="center"/>
        </w:trPr>
        <w:tc>
          <w:tcPr>
            <w:tcW w:w="2405" w:type="dxa"/>
            <w:tcMar/>
          </w:tcPr>
          <w:p w:rsidRPr="00E02F7F" w:rsidR="003F7DEE" w:rsidP="002E54C6" w:rsidRDefault="003F7DEE" w14:paraId="784BA9EC"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META DEL PLAN DE DESARROLLO</w:t>
            </w:r>
          </w:p>
        </w:tc>
        <w:tc>
          <w:tcPr>
            <w:tcW w:w="6090" w:type="dxa"/>
            <w:tcMar/>
          </w:tcPr>
          <w:p w:rsidRPr="00E02F7F" w:rsidR="003F7DEE" w:rsidP="37B6F5AE" w:rsidRDefault="002E54C6" w14:paraId="09C2B634" w14:textId="640409E2" w14:noSpellErr="1">
            <w:pPr>
              <w:pStyle w:val="TableParagraph"/>
              <w:spacing w:before="4"/>
              <w:ind w:right="132"/>
              <w:jc w:val="both"/>
              <w:rPr>
                <w:rFonts w:ascii="Arial" w:hAnsi="Arial" w:cs="Arial"/>
                <w:lang w:val="es-ES"/>
              </w:rPr>
            </w:pPr>
            <w:r w:rsidRPr="37B6F5AE" w:rsidR="71B898B6">
              <w:rPr>
                <w:rFonts w:ascii="Arial" w:hAnsi="Arial" w:cs="Arial"/>
                <w:lang w:val="es-ES"/>
              </w:rPr>
              <w:t>Administrar, mantener y/o mejorar 146 parques y escenarios del sistema de Espacio Público Peatonal y para el Encuentro, propendiendo por generar unas condiciones adecuadas, para el disfrute de los mismos</w:t>
            </w:r>
          </w:p>
        </w:tc>
      </w:tr>
      <w:tr w:rsidRPr="00E02F7F" w:rsidR="003F7DEE" w:rsidTr="37B6F5AE" w14:paraId="6741501B" w14:textId="77777777">
        <w:trPr>
          <w:trHeight w:val="523"/>
          <w:jc w:val="center"/>
        </w:trPr>
        <w:tc>
          <w:tcPr>
            <w:tcW w:w="2405" w:type="dxa"/>
            <w:tcMar/>
          </w:tcPr>
          <w:p w:rsidRPr="00E02F7F" w:rsidR="003F7DEE" w:rsidP="002E54C6" w:rsidRDefault="003F7DEE" w14:paraId="2FFB59C5" w14:textId="77777777">
            <w:pPr>
              <w:pStyle w:val="TableParagraph"/>
              <w:tabs>
                <w:tab w:val="left" w:pos="2027"/>
              </w:tabs>
              <w:spacing w:before="4"/>
              <w:ind w:right="342"/>
              <w:jc w:val="both"/>
              <w:rPr>
                <w:rFonts w:ascii="Arial" w:hAnsi="Arial" w:cs="Arial"/>
                <w:lang w:val="es-ES_tradnl"/>
              </w:rPr>
            </w:pPr>
            <w:r w:rsidRPr="00E02F7F">
              <w:rPr>
                <w:rFonts w:ascii="Arial" w:hAnsi="Arial" w:cs="Arial"/>
                <w:lang w:val="es-ES_tradnl"/>
              </w:rPr>
              <w:t>META DEL PROYECTO</w:t>
            </w:r>
          </w:p>
        </w:tc>
        <w:tc>
          <w:tcPr>
            <w:tcW w:w="6090" w:type="dxa"/>
            <w:tcMar/>
          </w:tcPr>
          <w:p w:rsidRPr="00E02F7F" w:rsidR="003F7DEE" w:rsidP="002E54C6" w:rsidRDefault="002E54C6" w14:paraId="58AFB1B5" w14:textId="2C91DDFD">
            <w:pPr>
              <w:pStyle w:val="TableParagraph"/>
              <w:spacing w:before="4"/>
              <w:ind w:right="132"/>
              <w:jc w:val="both"/>
              <w:rPr>
                <w:rFonts w:ascii="Arial" w:hAnsi="Arial" w:cs="Arial"/>
                <w:lang w:val="es-ES_tradnl"/>
              </w:rPr>
            </w:pPr>
            <w:r w:rsidRPr="00E02F7F">
              <w:rPr>
                <w:rFonts w:ascii="Arial" w:hAnsi="Arial" w:cs="Arial"/>
                <w:lang w:val="es-ES_tradnl"/>
              </w:rPr>
              <w:t>1. Administrar, mantener o adecuar parques del sistema del espacio público peatonal para el encuentro.</w:t>
            </w:r>
          </w:p>
        </w:tc>
      </w:tr>
    </w:tbl>
    <w:p w:rsidRPr="00E02F7F" w:rsidR="006A2298" w:rsidP="00AA7AE6" w:rsidRDefault="006A2298" w14:paraId="37552BC0" w14:textId="264A0868">
      <w:pPr>
        <w:spacing w:after="0" w:line="240" w:lineRule="auto"/>
        <w:rPr>
          <w:rFonts w:ascii="Arial" w:hAnsi="Arial" w:cs="Arial"/>
          <w:b/>
          <w:lang w:val="es-ES_tradnl"/>
        </w:rPr>
      </w:pPr>
    </w:p>
    <w:p w:rsidRPr="00E02F7F" w:rsidR="00FC746D" w:rsidP="00FC746D" w:rsidRDefault="00FC746D" w14:paraId="6CCF8268" w14:textId="77777777">
      <w:pPr>
        <w:spacing w:after="0" w:line="240" w:lineRule="auto"/>
        <w:jc w:val="both"/>
        <w:rPr>
          <w:rFonts w:ascii="Arial" w:hAnsi="Arial" w:cs="Arial"/>
          <w:lang w:val="es-ES"/>
        </w:rPr>
      </w:pPr>
      <w:r w:rsidRPr="00E02F7F">
        <w:rPr>
          <w:rFonts w:ascii="Arial" w:hAnsi="Arial" w:cs="Arial"/>
          <w:lang w:val="es-ES"/>
        </w:rPr>
        <w:t>El Instituto Distrital para la Recreación y el Deporte - IDRD, creado por el Acuerdo 4 de 1978, estableciéndole como funciones, conforme a lo dispuesto en el Artículo 2º, entre otras, las siguientes: “Administrar los escenarios deportivos, atender al mantenimiento y mejoramiento de los parques que conforman el Sistema Distrital de Parques, respecto de los cuales se debe garantizar su sostenibilidad y uso adecuado. Generar y fomentar espacios para la recreación, el deporte, la actividad física y la sostenibilidad de los parques y escenarios, mejorando la calidad de vida, el sentido de pertenencia y la felicidad de los habitantes de Bogotá D.C.”</w:t>
      </w:r>
    </w:p>
    <w:p w:rsidRPr="00E02F7F" w:rsidR="00FC746D" w:rsidP="00FC746D" w:rsidRDefault="00FC746D" w14:paraId="36D60288" w14:textId="77777777">
      <w:pPr>
        <w:spacing w:after="0" w:line="240" w:lineRule="auto"/>
        <w:jc w:val="both"/>
        <w:rPr>
          <w:rFonts w:ascii="Arial" w:hAnsi="Arial" w:cs="Arial"/>
          <w:lang w:val="es-ES"/>
        </w:rPr>
      </w:pPr>
    </w:p>
    <w:p w:rsidRPr="00E02F7F" w:rsidR="00FC746D" w:rsidP="00FC746D" w:rsidRDefault="00FC746D" w14:paraId="6FCAAF2A" w14:textId="77777777">
      <w:pPr>
        <w:spacing w:after="0" w:line="240" w:lineRule="auto"/>
        <w:jc w:val="both"/>
        <w:rPr>
          <w:rFonts w:ascii="Arial" w:hAnsi="Arial" w:cs="Arial"/>
          <w:lang w:val="es-ES"/>
        </w:rPr>
      </w:pPr>
      <w:r w:rsidRPr="00E02F7F">
        <w:rPr>
          <w:rFonts w:ascii="Arial" w:hAnsi="Arial" w:cs="Arial"/>
          <w:lang w:val="es-ES"/>
        </w:rPr>
        <w:t>El Sistema Distrital de Parques, es el conjunto de espacios verdes que actúan como reguladores del equilibrio ambiental que constituye uno de los elementos del patrimonio natural y contribuye a garantizar el espacio libre destinado al deporte, a la recreación, la contemplación y el ocio para todos los habitantes del Distrito Capital.</w:t>
      </w:r>
    </w:p>
    <w:p w:rsidRPr="00E02F7F" w:rsidR="00FC746D" w:rsidP="00FC746D" w:rsidRDefault="00FC746D" w14:paraId="705264B8" w14:textId="77777777">
      <w:pPr>
        <w:spacing w:after="0" w:line="240" w:lineRule="auto"/>
        <w:jc w:val="both"/>
        <w:rPr>
          <w:rFonts w:ascii="Arial" w:hAnsi="Arial" w:cs="Arial"/>
          <w:lang w:val="es-ES"/>
        </w:rPr>
      </w:pPr>
    </w:p>
    <w:p w:rsidRPr="00E02F7F" w:rsidR="00FC746D" w:rsidP="00FC746D" w:rsidRDefault="00FC746D" w14:paraId="4DAEC0F0" w14:textId="77777777">
      <w:pPr>
        <w:spacing w:after="0" w:line="240" w:lineRule="auto"/>
        <w:jc w:val="both"/>
        <w:rPr>
          <w:rFonts w:ascii="Arial" w:hAnsi="Arial" w:cs="Arial"/>
          <w:lang w:val="es-ES"/>
        </w:rPr>
      </w:pPr>
      <w:r w:rsidRPr="00E02F7F">
        <w:rPr>
          <w:rFonts w:ascii="Arial" w:hAnsi="Arial" w:cs="Arial"/>
          <w:lang w:val="es-ES"/>
        </w:rPr>
        <w:t>El Sistema Distrital de Parques está organizado jerárquicamente en parques de la red estructurantes, parques de la red de proximidad y demás áreas complementarias para la conservación, conforme a los artículos 67 y siguientes del Decreto 555 de 2021, cuya competencia, para la administración, se encuentran a cargo del IDRD, específicamente de la Subdirección Técnica de Parques, quien tiene a su cargo el manejo de los parques, campos y escenarios deportivos, es así que se busca la apropiación social por parte de la ciudadanía y su aprovechamiento económico, así como la atención de las necesidades, para  lo cual debe contratar la recuperación, mantenimiento y sostenibilidad de las condiciones técnicas de los campos deportivos de fútbol profesional.</w:t>
      </w:r>
    </w:p>
    <w:p w:rsidRPr="00E02F7F" w:rsidR="00FC746D" w:rsidP="00FC746D" w:rsidRDefault="00FC746D" w14:paraId="1EE06C02" w14:textId="77777777">
      <w:pPr>
        <w:spacing w:after="0" w:line="240" w:lineRule="auto"/>
        <w:jc w:val="both"/>
        <w:rPr>
          <w:rFonts w:ascii="Arial" w:hAnsi="Arial" w:cs="Arial"/>
          <w:lang w:val="es-ES"/>
        </w:rPr>
      </w:pPr>
    </w:p>
    <w:p w:rsidRPr="00E02F7F" w:rsidR="00FC746D" w:rsidP="00FC746D" w:rsidRDefault="00FC746D" w14:paraId="442C9992" w14:textId="77777777">
      <w:pPr>
        <w:spacing w:after="0" w:line="240" w:lineRule="auto"/>
        <w:jc w:val="both"/>
        <w:rPr>
          <w:rFonts w:ascii="Arial" w:hAnsi="Arial" w:cs="Arial"/>
        </w:rPr>
      </w:pPr>
      <w:r w:rsidRPr="00E02F7F">
        <w:rPr>
          <w:rFonts w:ascii="Arial" w:hAnsi="Arial" w:cs="Arial"/>
        </w:rPr>
        <w:t>Sumado a lo anterior, el IDRD dentro de sus obligaciones debe apoyar a las diferentes comunidades del Distrito Capital, que buscan en los parques del Sistema Distrital de Parques un instrumento para el mejoramiento de la calidad de vida, ocupación del tiempo libre y el buen uso de los espacios para la recreación y el deporte, cumpliendo de manera directa con la función definida en el Acuerdo 4 de 1978, articulo 2°, numeral 4, que establece: “</w:t>
      </w:r>
      <w:r w:rsidRPr="00E02F7F">
        <w:rPr>
          <w:rFonts w:ascii="Arial" w:hAnsi="Arial" w:cs="Arial"/>
          <w:i/>
          <w:iCs/>
        </w:rPr>
        <w:t xml:space="preserve">Promover </w:t>
      </w:r>
      <w:r w:rsidRPr="00E02F7F">
        <w:rPr>
          <w:rFonts w:ascii="Arial" w:hAnsi="Arial" w:cs="Arial"/>
          <w:i/>
          <w:iCs/>
        </w:rPr>
        <w:t>las actividades de recreación en los parques de propiedad distrital, conservar y dotar las unidades deportivas y procurar el establecimiento de nuevas fuentes de recreación</w:t>
      </w:r>
      <w:r w:rsidRPr="00E02F7F">
        <w:rPr>
          <w:rFonts w:ascii="Arial" w:hAnsi="Arial" w:cs="Arial"/>
        </w:rPr>
        <w:t>”,  para lo cual debe atender los requerimientos que deben cumplir los campos deportivos, para el buen desarrollo de la misión institucional.</w:t>
      </w:r>
    </w:p>
    <w:p w:rsidRPr="00E02F7F" w:rsidR="00FC746D" w:rsidP="00FC746D" w:rsidRDefault="00FC746D" w14:paraId="6161EA2B" w14:textId="77777777">
      <w:pPr>
        <w:spacing w:after="0" w:line="240" w:lineRule="auto"/>
        <w:jc w:val="both"/>
        <w:rPr>
          <w:rFonts w:ascii="Arial" w:hAnsi="Arial" w:cs="Arial"/>
        </w:rPr>
      </w:pPr>
    </w:p>
    <w:p w:rsidRPr="00E02F7F" w:rsidR="00FC746D" w:rsidP="00FC746D" w:rsidRDefault="00FC746D" w14:paraId="7E0C3C78" w14:textId="77777777">
      <w:pPr>
        <w:spacing w:after="0" w:line="240" w:lineRule="auto"/>
        <w:jc w:val="both"/>
        <w:rPr>
          <w:rFonts w:ascii="Arial" w:hAnsi="Arial" w:cs="Arial"/>
        </w:rPr>
      </w:pPr>
      <w:r w:rsidRPr="00E02F7F">
        <w:rPr>
          <w:rFonts w:ascii="Arial" w:hAnsi="Arial" w:cs="Arial"/>
        </w:rPr>
        <w:t>En línea con lo anterior, la Subdirección Técnica de Parques tiene como función definida en el numeral 4), del artículo 14 de la Resolución 006 de 2017, “</w:t>
      </w:r>
      <w:r w:rsidRPr="00E02F7F">
        <w:rPr>
          <w:rFonts w:ascii="Arial" w:hAnsi="Arial" w:cs="Arial"/>
          <w:i/>
          <w:iCs/>
        </w:rPr>
        <w:t>4. Coordinar el manejo integral en los parques y escenarios administrados por el Instituto para el uso y disfrute de la comunidad</w:t>
      </w:r>
      <w:r w:rsidRPr="00E02F7F">
        <w:rPr>
          <w:rFonts w:ascii="Arial" w:hAnsi="Arial" w:cs="Arial"/>
        </w:rPr>
        <w:t>”, cuya integralidad requiere la realización de las intervenciones locativas necesarias para recuperar, mantener y sostener las condiciones técnicas de los campos deportivos de fútbol profesional en óptimas condiciones para su uso.</w:t>
      </w:r>
    </w:p>
    <w:p w:rsidRPr="00E02F7F" w:rsidR="00FC746D" w:rsidP="00FC746D" w:rsidRDefault="00FC746D" w14:paraId="282CA845" w14:textId="77777777">
      <w:pPr>
        <w:spacing w:after="0" w:line="240" w:lineRule="auto"/>
        <w:jc w:val="both"/>
        <w:rPr>
          <w:rFonts w:ascii="Arial" w:hAnsi="Arial" w:cs="Arial"/>
        </w:rPr>
      </w:pPr>
    </w:p>
    <w:p w:rsidRPr="00E02F7F" w:rsidR="00FC746D" w:rsidP="00FC746D" w:rsidRDefault="00FC746D" w14:paraId="3678BDE8" w14:textId="77777777">
      <w:pPr>
        <w:spacing w:after="0" w:line="240" w:lineRule="auto"/>
        <w:jc w:val="both"/>
        <w:rPr>
          <w:rFonts w:ascii="Arial" w:hAnsi="Arial" w:cs="Arial"/>
        </w:rPr>
      </w:pPr>
      <w:r w:rsidRPr="00E02F7F">
        <w:rPr>
          <w:rFonts w:ascii="Arial" w:hAnsi="Arial" w:cs="Arial"/>
        </w:rPr>
        <w:t>De esta manera, en el marco del Plan de Desarrollo “BOGOTÁ CAMINA SEGURA 2024-2027”, fue formulado el proyecto de inversión “8162 Administración de parques y escenarios confiables y seguros para promover el encuentro y apropiación del espacio público de Bogotá D.C” en el cual se fijó como meta del proyecto “Administrar, mantener o adecuar 146 parques del sistema del espacio público peatonal para el encuentro”, entre los cuales se encuentran los campos de fútbol donde se desarrollan los torneos profesionales.  Para ello, con el presente contrato se busca mantener las condiciones de utilización de los estadios y/o campos deportivos de futbol profesional en que hacen parte de los parques que integran el Sistema Distrital de Parques y de igual manera mantener las condiciones de seguridad e higiene que permitan potenciar las capacidades de la población y organizaciones en el uso, goce y disfrute del espacio público.</w:t>
      </w:r>
    </w:p>
    <w:p w:rsidRPr="00E02F7F" w:rsidR="00FC746D" w:rsidP="00FC746D" w:rsidRDefault="00FC746D" w14:paraId="396D4C29" w14:textId="77777777">
      <w:pPr>
        <w:spacing w:after="0" w:line="240" w:lineRule="auto"/>
        <w:jc w:val="both"/>
        <w:rPr>
          <w:rFonts w:ascii="Arial" w:hAnsi="Arial" w:cs="Arial"/>
        </w:rPr>
      </w:pPr>
    </w:p>
    <w:p w:rsidRPr="00E02F7F" w:rsidR="00FC746D" w:rsidP="00FC746D" w:rsidRDefault="00FC746D" w14:paraId="511A3FED" w14:textId="77777777">
      <w:pPr>
        <w:spacing w:after="0" w:line="240" w:lineRule="auto"/>
        <w:jc w:val="both"/>
        <w:rPr>
          <w:rFonts w:ascii="Arial" w:hAnsi="Arial" w:cs="Arial"/>
          <w:lang w:val="es-ES"/>
        </w:rPr>
      </w:pPr>
      <w:r w:rsidRPr="00E02F7F">
        <w:rPr>
          <w:rFonts w:ascii="Arial" w:hAnsi="Arial" w:cs="Arial"/>
          <w:lang w:val="es-ES"/>
        </w:rPr>
        <w:t>Bajo el anterior marco regulador, la Subdirección Técnica de Parques, dentro del proyecto de inversión “Administración de parques y escenarios innovadores, sostenibles y con adaptación al cambio climático en Bogotá” y la meta del Plan de Desarrollo “Sostenibilidad del 100% de parques y escenarios deportivos administrados por el IDRD de acuerdo con la priorización realizada”, busca, realizar la recuperación, mantenimiento y sostenibilidad de las condiciones técnicas de los campos deportivos de fútbol profesional, administrados por el IDRD, con el objeto de mantener o mejorar la calidad de estos espacios, de optimizar su uso  ampliando la cobertura y generando menor impacto ambiental, en concordancia con las necesidades y con los recursos disponibles. Dentro de las actividades propuestas en esta estrategia se aspira mantener las condiciones de utilización de los estadios y/o campos deportivos de fútbol profesional en grama natural que hacen parte de los parques que integran el Sistema Distrital de Parques y de la misma manera mantener las condiciones de seguridad e higiene que permitan potenciar las capacidades de la población y organizaciones en el uso, goce y disfrute del espacio público.</w:t>
      </w:r>
    </w:p>
    <w:p w:rsidRPr="00E02F7F" w:rsidR="00FC746D" w:rsidP="00FC746D" w:rsidRDefault="00FC746D" w14:paraId="247E465F" w14:textId="77777777">
      <w:pPr>
        <w:spacing w:after="0" w:line="240" w:lineRule="auto"/>
        <w:jc w:val="both"/>
        <w:rPr>
          <w:rFonts w:ascii="Arial" w:hAnsi="Arial" w:cs="Arial"/>
          <w:lang w:val="es-ES"/>
        </w:rPr>
      </w:pPr>
    </w:p>
    <w:p w:rsidRPr="00E02F7F" w:rsidR="00FC746D" w:rsidP="00FC746D" w:rsidRDefault="00FC746D" w14:paraId="77134E59" w14:textId="77777777">
      <w:pPr>
        <w:spacing w:after="0" w:line="240" w:lineRule="auto"/>
        <w:jc w:val="both"/>
        <w:rPr>
          <w:rFonts w:ascii="Arial" w:hAnsi="Arial" w:cs="Arial"/>
          <w:lang w:val="es-ES"/>
        </w:rPr>
      </w:pPr>
      <w:r w:rsidRPr="00E02F7F">
        <w:rPr>
          <w:rFonts w:ascii="Arial" w:hAnsi="Arial" w:cs="Arial"/>
          <w:lang w:val="es-ES"/>
        </w:rPr>
        <w:t xml:space="preserve">El mantenimiento y recuperación de los Estadios de fútbol profesional o campos deportivos de fútbol profesional está relacionado con la intensidad del uso y con el nivel de juego que se realiza en los torneos Nacionales e Internacionales. El mantenimiento de la grama natural de los estadios tiene gran diferencia con los de un campo deportivo de fútbol de grama natural aficionado, ya que requiere una mayor frecuencia en el mantenimiento y los cuidados de la grama en el campo de fútbol profesional se realizan en cortos periodos de tiempo, ello, para lograr mantener las características deportivas y de jugabilidad que solicitan las autoridades deportivas  del fútbol a nivel Nacional e Internacional para adelantar la práctica profesional del deporte del fútbol, por lo que se requiere contar con un contratista que cuente con la experiencia y experticia para las intervenciones, además de los conocimientos, los equipos y/o maquinaria necesarios, así como con el personal técnico idóneo para atender </w:t>
      </w:r>
      <w:r w:rsidRPr="00E02F7F">
        <w:rPr>
          <w:rFonts w:ascii="Arial" w:hAnsi="Arial" w:cs="Arial"/>
          <w:lang w:val="es-ES"/>
        </w:rPr>
        <w:t>las obras. El mantenimiento de los campos deportivos de fútbol profesional, deben contemplar las actividades de mantenimiento al sistema de drenaje de punta, los sustratos sustentables, pero a la vez permeables y el sistema de riego inteligente. Lo anterior, para contar con una grama que permita las condiciones técnicas del juego más favorables y que brinden un terreno seguro para la práctica deportiva por parte de los jugadores profesionales en sus distintas categorías.</w:t>
      </w:r>
    </w:p>
    <w:p w:rsidRPr="00E02F7F" w:rsidR="00FC746D" w:rsidP="00FC746D" w:rsidRDefault="00FC746D" w14:paraId="0F007C4F" w14:textId="77777777">
      <w:pPr>
        <w:spacing w:after="0" w:line="240" w:lineRule="auto"/>
        <w:jc w:val="both"/>
        <w:rPr>
          <w:rFonts w:ascii="Arial" w:hAnsi="Arial" w:cs="Arial"/>
          <w:lang w:val="es-ES"/>
        </w:rPr>
      </w:pPr>
    </w:p>
    <w:p w:rsidRPr="00E02F7F" w:rsidR="00FC746D" w:rsidP="00FC746D" w:rsidRDefault="00FC746D" w14:paraId="3AB191B6" w14:textId="77777777">
      <w:pPr>
        <w:spacing w:after="0" w:line="240" w:lineRule="auto"/>
        <w:jc w:val="both"/>
        <w:rPr>
          <w:rFonts w:ascii="Arial" w:hAnsi="Arial" w:cs="Arial"/>
          <w:lang w:val="es-ES"/>
        </w:rPr>
      </w:pPr>
      <w:r w:rsidRPr="00E02F7F">
        <w:rPr>
          <w:rFonts w:ascii="Arial" w:hAnsi="Arial" w:cs="Arial"/>
          <w:lang w:val="es-ES"/>
        </w:rPr>
        <w:t>Bajo este escenario, en la actualidad existen dos campos deportivos donde se practica Fútbol Profesional Colombiano categoría A, el Estadio de Techo y el Estadio Olaya Herrera,  los cuales requieren del mantenimiento especializado para poder seguir siendo escenarios del rentado local; no obstante, existen otros Estadios en la capital como el Estadio CARLOS ARTURO RUEDA PRD, Estadio EL TABORA, Estadio ATAHUALPA, y Estadio LA PAZ TIMIZA con una alta demanda de uso para la práctica fútbol profesional y semiprofesional,  no solo para entrenamientos, sino también para certámenes de categorías inferiores avalados por la DIFUTBOL (División Aficionada del Fútbol Colombiano), donde emergen las futuras promesas del fútbol Bogotano y que también requieren en sus campos de juego el mismo tratamiento en el césped profesional, de tal manera que se pueda ofrecer la logística necesaria para el crecimiento del fútbol capitalino, los cuales también requieren de este mantenimiento especializado.</w:t>
      </w:r>
    </w:p>
    <w:p w:rsidRPr="00E02F7F" w:rsidR="00FC746D" w:rsidP="00FC746D" w:rsidRDefault="00FC746D" w14:paraId="3F0DC685" w14:textId="77777777">
      <w:pPr>
        <w:spacing w:after="0" w:line="240" w:lineRule="auto"/>
        <w:jc w:val="both"/>
        <w:rPr>
          <w:rFonts w:ascii="Arial" w:hAnsi="Arial" w:cs="Arial"/>
          <w:lang w:val="es-ES"/>
        </w:rPr>
      </w:pPr>
    </w:p>
    <w:p w:rsidRPr="00E02F7F" w:rsidR="00FC746D" w:rsidP="00FC746D" w:rsidRDefault="00FC746D" w14:paraId="492FC3D1" w14:textId="77777777">
      <w:pPr>
        <w:spacing w:after="0" w:line="240" w:lineRule="auto"/>
        <w:jc w:val="both"/>
        <w:rPr>
          <w:rFonts w:ascii="Arial" w:hAnsi="Arial" w:cs="Arial"/>
          <w:lang w:val="es-ES"/>
        </w:rPr>
      </w:pPr>
      <w:r w:rsidRPr="00E02F7F">
        <w:rPr>
          <w:rFonts w:ascii="Arial" w:hAnsi="Arial" w:cs="Arial"/>
          <w:lang w:val="es-ES"/>
        </w:rPr>
        <w:t xml:space="preserve">Debe sumarse a lo anterior, que Bogotá fue una de las sedes del Mundial Femenino Sub-20 en los pasados meses de julio y agosto (2024) con excelentes resultados para la ciudad, y en donde el IDRD y la FIFA realizaron intervenciones significativas en términos económicos y de calidad en todos los campos deportivos de los estadios señalados, los cuales fueron usados como campos de entrenamiento de las diferentes selecciones participantes. Esos mantenimientos deben continuar con sus rutinas especializadas para preservar la durabilidad y jugabilidad para la práctica de fútbol, de tal manera que puedan seguir siendo considerados opciones para el desarrollo de nuevos certámenes, no sólo internacionales, sino también locales. </w:t>
      </w:r>
    </w:p>
    <w:p w:rsidRPr="00E02F7F" w:rsidR="00FC746D" w:rsidP="00FC746D" w:rsidRDefault="00FC746D" w14:paraId="39457E3D" w14:textId="77777777">
      <w:pPr>
        <w:spacing w:after="0" w:line="240" w:lineRule="auto"/>
        <w:jc w:val="both"/>
        <w:rPr>
          <w:rFonts w:ascii="Arial" w:hAnsi="Arial" w:cs="Arial"/>
          <w:lang w:val="es-ES"/>
        </w:rPr>
      </w:pPr>
    </w:p>
    <w:p w:rsidRPr="00E02F7F" w:rsidR="00FC746D" w:rsidP="00FC746D" w:rsidRDefault="00FC746D" w14:paraId="4877F474" w14:textId="77777777">
      <w:pPr>
        <w:spacing w:after="0" w:line="240" w:lineRule="auto"/>
        <w:jc w:val="both"/>
        <w:rPr>
          <w:rFonts w:ascii="Arial" w:hAnsi="Arial" w:cs="Arial"/>
          <w:lang w:val="es-ES"/>
        </w:rPr>
      </w:pPr>
      <w:bookmarkStart w:name="OLE_LINK3" w:id="0"/>
      <w:r w:rsidRPr="00E02F7F">
        <w:rPr>
          <w:rFonts w:ascii="Arial" w:hAnsi="Arial" w:cs="Arial"/>
          <w:lang w:val="es-ES"/>
        </w:rPr>
        <w:t xml:space="preserve">Debido a que los Estadios de Fútbol Profesional ubicados en el Distrito Capital de Bogotá cuentan con grama natural tipo </w:t>
      </w:r>
      <w:proofErr w:type="spellStart"/>
      <w:r w:rsidRPr="00E02F7F">
        <w:rPr>
          <w:rFonts w:ascii="Arial" w:hAnsi="Arial" w:cs="Arial"/>
          <w:lang w:val="es-ES"/>
        </w:rPr>
        <w:t>kikuyo</w:t>
      </w:r>
      <w:proofErr w:type="spellEnd"/>
      <w:r w:rsidRPr="00E02F7F">
        <w:rPr>
          <w:rFonts w:ascii="Arial" w:hAnsi="Arial" w:cs="Arial"/>
          <w:lang w:val="es-ES"/>
        </w:rPr>
        <w:t xml:space="preserve"> (</w:t>
      </w:r>
      <w:proofErr w:type="spellStart"/>
      <w:r w:rsidRPr="00E02F7F">
        <w:rPr>
          <w:rFonts w:ascii="Arial" w:hAnsi="Arial" w:cs="Arial"/>
          <w:lang w:val="es-ES"/>
        </w:rPr>
        <w:t>Cenchrus</w:t>
      </w:r>
      <w:proofErr w:type="spellEnd"/>
      <w:r w:rsidRPr="00E02F7F">
        <w:rPr>
          <w:rFonts w:ascii="Arial" w:hAnsi="Arial" w:cs="Arial"/>
          <w:lang w:val="es-ES"/>
        </w:rPr>
        <w:t xml:space="preserve"> </w:t>
      </w:r>
      <w:proofErr w:type="spellStart"/>
      <w:r w:rsidRPr="00E02F7F">
        <w:rPr>
          <w:rFonts w:ascii="Arial" w:hAnsi="Arial" w:cs="Arial"/>
          <w:lang w:val="es-ES"/>
        </w:rPr>
        <w:t>clandestinus</w:t>
      </w:r>
      <w:proofErr w:type="spellEnd"/>
      <w:r w:rsidRPr="00E02F7F">
        <w:rPr>
          <w:rFonts w:ascii="Arial" w:hAnsi="Arial" w:cs="Arial"/>
          <w:lang w:val="es-ES"/>
        </w:rPr>
        <w:t xml:space="preserve">) en más del 95%, especie de pasto originaria de países como Etiopía, Kenia, Tanzania, Uganda, Ruanda y Congo, que presenta una óptima cobertura vegetal y se ha consolido como la especie mejor adaptada al clima Bogotano, puesto que los requerimientos agronómicos para un adecuado desarrollo fisiológico el </w:t>
      </w:r>
      <w:proofErr w:type="spellStart"/>
      <w:r w:rsidRPr="00E02F7F">
        <w:rPr>
          <w:rFonts w:ascii="Arial" w:hAnsi="Arial" w:cs="Arial"/>
          <w:lang w:val="es-ES"/>
        </w:rPr>
        <w:t>Kikuyo</w:t>
      </w:r>
      <w:proofErr w:type="spellEnd"/>
      <w:r w:rsidRPr="00E02F7F">
        <w:rPr>
          <w:rFonts w:ascii="Arial" w:hAnsi="Arial" w:cs="Arial"/>
          <w:lang w:val="es-ES"/>
        </w:rPr>
        <w:t xml:space="preserve"> está asociados a un ambiente tropical (similar al de su centro de origen ubicado en África), esto quiere decir que, demanda un fotoperiodo largo o neutro, un brillo solar alto, </w:t>
      </w:r>
      <w:bookmarkStart w:name="OLE_LINK4" w:id="1"/>
      <w:r w:rsidRPr="00E02F7F">
        <w:rPr>
          <w:rFonts w:ascii="Arial" w:hAnsi="Arial" w:cs="Arial"/>
          <w:lang w:val="es-ES"/>
        </w:rPr>
        <w:t>una buena disponibilidad de agua y suelos franco-arcillosos, condiciones que se presentan favorablemente en Bogotá por la variabilidad climática.</w:t>
      </w:r>
    </w:p>
    <w:p w:rsidRPr="00E02F7F" w:rsidR="00FC746D" w:rsidP="00FC746D" w:rsidRDefault="00FC746D" w14:paraId="7F1A313C" w14:textId="77777777">
      <w:pPr>
        <w:spacing w:after="0" w:line="240" w:lineRule="auto"/>
        <w:jc w:val="both"/>
        <w:rPr>
          <w:rFonts w:ascii="Arial" w:hAnsi="Arial" w:cs="Arial"/>
          <w:lang w:val="es-ES"/>
        </w:rPr>
      </w:pPr>
    </w:p>
    <w:p w:rsidRPr="00E02F7F" w:rsidR="00FC746D" w:rsidP="00FC746D" w:rsidRDefault="00FC746D" w14:paraId="3CE9E394" w14:textId="77777777">
      <w:pPr>
        <w:spacing w:after="0" w:line="240" w:lineRule="auto"/>
        <w:jc w:val="both"/>
        <w:rPr>
          <w:rFonts w:ascii="Arial" w:hAnsi="Arial" w:cs="Arial"/>
          <w:lang w:val="es-ES"/>
        </w:rPr>
      </w:pPr>
      <w:r w:rsidRPr="00E02F7F">
        <w:rPr>
          <w:rFonts w:ascii="Arial" w:hAnsi="Arial" w:cs="Arial"/>
          <w:lang w:val="es-ES"/>
        </w:rPr>
        <w:t>Además, Bogotá presenta un régimen climatológico bimodal que expresa durante la mayor parte del año los parámetros descritos, razón por la cual, los campos deportivos en grama natural (</w:t>
      </w:r>
      <w:proofErr w:type="spellStart"/>
      <w:r w:rsidRPr="00E02F7F">
        <w:rPr>
          <w:rFonts w:ascii="Arial" w:hAnsi="Arial" w:cs="Arial"/>
          <w:lang w:val="es-ES"/>
        </w:rPr>
        <w:t>Kikuyo</w:t>
      </w:r>
      <w:proofErr w:type="spellEnd"/>
      <w:r w:rsidRPr="00E02F7F">
        <w:rPr>
          <w:rFonts w:ascii="Arial" w:hAnsi="Arial" w:cs="Arial"/>
          <w:lang w:val="es-ES"/>
        </w:rPr>
        <w:t>) ya están adaptados a los constantes cambios de temperatura entre el día y la noche, sumado a lo anterior, tienen una mayor tolerancia a la sequía y una mayor resistencia comparativa a enfermedades como la roya, los mildéus y las pudriciones bacterianas.</w:t>
      </w:r>
    </w:p>
    <w:p w:rsidRPr="00E02F7F" w:rsidR="00FC746D" w:rsidP="00FC746D" w:rsidRDefault="00FC746D" w14:paraId="4182FBF2" w14:textId="77777777">
      <w:pPr>
        <w:spacing w:after="0" w:line="240" w:lineRule="auto"/>
        <w:jc w:val="both"/>
        <w:rPr>
          <w:rFonts w:ascii="Arial" w:hAnsi="Arial" w:cs="Arial"/>
          <w:lang w:val="es-ES"/>
        </w:rPr>
      </w:pPr>
    </w:p>
    <w:p w:rsidRPr="00E02F7F" w:rsidR="00FC746D" w:rsidP="00FC746D" w:rsidRDefault="00FC746D" w14:paraId="73CC6BA5" w14:textId="77777777">
      <w:pPr>
        <w:spacing w:after="0" w:line="240" w:lineRule="auto"/>
        <w:jc w:val="both"/>
        <w:rPr>
          <w:rFonts w:ascii="Arial" w:hAnsi="Arial" w:cs="Arial"/>
          <w:u w:val="single"/>
          <w:lang w:val="es-ES"/>
        </w:rPr>
      </w:pPr>
      <w:r w:rsidRPr="00E02F7F">
        <w:rPr>
          <w:rFonts w:ascii="Arial" w:hAnsi="Arial" w:cs="Arial"/>
          <w:lang w:val="es-ES"/>
        </w:rPr>
        <w:t>Por lo anterior, se hace necesario y perentorio realizar los mantenimientos, adecuaciones y mejoramientos integrales, preventivos y correctivos de las canchas, en pro de contar con las condiciones técnicas de jugabilidad y teniendo</w:t>
      </w:r>
      <w:bookmarkEnd w:id="1"/>
      <w:r w:rsidRPr="00E02F7F">
        <w:rPr>
          <w:rFonts w:ascii="Arial" w:hAnsi="Arial" w:cs="Arial"/>
          <w:lang w:val="es-ES"/>
        </w:rPr>
        <w:t xml:space="preserve"> en cuenta lo establecido por la Federación </w:t>
      </w:r>
      <w:r w:rsidRPr="00E02F7F">
        <w:rPr>
          <w:rFonts w:ascii="Arial" w:hAnsi="Arial" w:cs="Arial"/>
          <w:lang w:val="es-ES"/>
        </w:rPr>
        <w:t xml:space="preserve">Internacional de Fútbol Asociación – FIFA, como </w:t>
      </w:r>
      <w:bookmarkEnd w:id="0"/>
      <w:r w:rsidRPr="00E02F7F">
        <w:rPr>
          <w:rFonts w:ascii="Arial" w:hAnsi="Arial" w:cs="Arial"/>
          <w:lang w:val="es-ES"/>
        </w:rPr>
        <w:t xml:space="preserve">Ente rector del fútbol mundial que con el pasar de los años ha profesionalizado el fútbol a su  vez la calidad de los campos deportivos en los cuales se practica el fútbol profesional, para  ello ha desarrollado catálogos con la descripción de las características que debe cumplir una  grama natural sobre la que se realice la práctica deportiva, así como sistemas de medición para calificar las mismas. Estas características se desarrollan paralelamente con programas agronómicos y de prácticas mecánicas que permiten cumplir las condiciones exigidas. Es así como la FIFA adoptó para el fútbol profesional prácticas típicas utilizadas en los campos deportivos de Golf, a fin de alcanzar la jugabilidad requerida para la práctica deportiva del fútbol, para que no solamente se cuente con las condiciones óptimas para un buen juego, sino que además se garantice la seguridad fisiológica de los jugadores. Por ende, </w:t>
      </w:r>
      <w:r w:rsidRPr="00E02F7F">
        <w:rPr>
          <w:rFonts w:ascii="Arial" w:hAnsi="Arial" w:cs="Arial"/>
          <w:u w:val="single"/>
          <w:lang w:val="es-ES"/>
        </w:rPr>
        <w:t xml:space="preserve">el manejo </w:t>
      </w:r>
      <w:r w:rsidRPr="00E02F7F">
        <w:rPr>
          <w:rFonts w:ascii="Arial" w:hAnsi="Arial" w:cs="Arial"/>
          <w:lang w:val="es-ES"/>
        </w:rPr>
        <w:t xml:space="preserve"> </w:t>
      </w:r>
      <w:r w:rsidRPr="00E02F7F">
        <w:rPr>
          <w:rFonts w:ascii="Arial" w:hAnsi="Arial" w:cs="Arial"/>
          <w:u w:val="single"/>
          <w:lang w:val="es-ES"/>
        </w:rPr>
        <w:t>de la grama natural de un campo deportivo de fútbol profesional es totalmente distinto al</w:t>
      </w:r>
      <w:r w:rsidRPr="00E02F7F">
        <w:rPr>
          <w:rFonts w:ascii="Arial" w:hAnsi="Arial" w:cs="Arial"/>
          <w:lang w:val="es-ES"/>
        </w:rPr>
        <w:t xml:space="preserve"> </w:t>
      </w:r>
      <w:r w:rsidRPr="00E02F7F">
        <w:rPr>
          <w:rFonts w:ascii="Arial" w:hAnsi="Arial" w:cs="Arial"/>
          <w:u w:val="single"/>
          <w:lang w:val="es-ES"/>
        </w:rPr>
        <w:t>manejo de los campos deportivos amateur y en especial a la de los estadios de fútbol que</w:t>
      </w:r>
      <w:r w:rsidRPr="00E02F7F">
        <w:rPr>
          <w:rFonts w:ascii="Arial" w:hAnsi="Arial" w:cs="Arial"/>
          <w:lang w:val="es-ES"/>
        </w:rPr>
        <w:t xml:space="preserve"> </w:t>
      </w:r>
      <w:r w:rsidRPr="00E02F7F">
        <w:rPr>
          <w:rFonts w:ascii="Arial" w:hAnsi="Arial" w:cs="Arial"/>
          <w:u w:val="single"/>
          <w:lang w:val="es-ES"/>
        </w:rPr>
        <w:t>se encuentran inscritos para la realización de torneos profesionales, los cuales deben</w:t>
      </w:r>
      <w:r w:rsidRPr="00E02F7F">
        <w:rPr>
          <w:rFonts w:ascii="Arial" w:hAnsi="Arial" w:cs="Arial"/>
          <w:lang w:val="es-ES"/>
        </w:rPr>
        <w:t xml:space="preserve"> </w:t>
      </w:r>
      <w:r w:rsidRPr="00E02F7F">
        <w:rPr>
          <w:rFonts w:ascii="Arial" w:hAnsi="Arial" w:cs="Arial"/>
          <w:u w:val="single"/>
          <w:lang w:val="es-ES"/>
        </w:rPr>
        <w:t>cumplir con características específicas de jugabilidad cuando se trata de competencias</w:t>
      </w:r>
      <w:r w:rsidRPr="00E02F7F">
        <w:rPr>
          <w:rFonts w:ascii="Arial" w:hAnsi="Arial" w:cs="Arial"/>
          <w:lang w:val="es-ES"/>
        </w:rPr>
        <w:t xml:space="preserve"> </w:t>
      </w:r>
      <w:r w:rsidRPr="00E02F7F">
        <w:rPr>
          <w:rFonts w:ascii="Arial" w:hAnsi="Arial" w:cs="Arial"/>
          <w:u w:val="single"/>
          <w:lang w:val="es-ES"/>
        </w:rPr>
        <w:t>deportivas de orden internacional y nacional, en los que participan los equipos locales, o</w:t>
      </w:r>
      <w:r w:rsidRPr="00E02F7F">
        <w:rPr>
          <w:rFonts w:ascii="Arial" w:hAnsi="Arial" w:cs="Arial"/>
          <w:lang w:val="es-ES"/>
        </w:rPr>
        <w:t xml:space="preserve"> </w:t>
      </w:r>
      <w:r w:rsidRPr="00E02F7F">
        <w:rPr>
          <w:rFonts w:ascii="Arial" w:hAnsi="Arial" w:cs="Arial"/>
          <w:u w:val="single"/>
          <w:lang w:val="es-ES"/>
        </w:rPr>
        <w:t>cuando la ciudad participa como sede de torneos internacionales federados.</w:t>
      </w:r>
    </w:p>
    <w:p w:rsidRPr="00E02F7F" w:rsidR="00FC746D" w:rsidP="00FC746D" w:rsidRDefault="00FC746D" w14:paraId="2E27BD47" w14:textId="77777777">
      <w:pPr>
        <w:spacing w:after="0" w:line="240" w:lineRule="auto"/>
        <w:jc w:val="both"/>
        <w:rPr>
          <w:rFonts w:ascii="Arial" w:hAnsi="Arial" w:cs="Arial"/>
          <w:lang w:val="es-ES"/>
        </w:rPr>
      </w:pPr>
    </w:p>
    <w:p w:rsidRPr="00E02F7F" w:rsidR="00FC746D" w:rsidP="00FC746D" w:rsidRDefault="00FC746D" w14:paraId="044A92B4" w14:textId="77777777">
      <w:pPr>
        <w:spacing w:after="0" w:line="240" w:lineRule="auto"/>
        <w:jc w:val="both"/>
        <w:rPr>
          <w:rFonts w:ascii="Arial" w:hAnsi="Arial" w:cs="Arial"/>
          <w:lang w:val="es-ES"/>
        </w:rPr>
      </w:pPr>
      <w:r w:rsidRPr="00E02F7F">
        <w:rPr>
          <w:rFonts w:ascii="Arial" w:hAnsi="Arial" w:cs="Arial"/>
          <w:lang w:val="es-ES"/>
        </w:rPr>
        <w:t>De ahí que, para el mantenimiento de la grama natural de los campos deportivos profesionales, se necesiten profesionales y técnicos especializados, además, que cuenten con equipos mecánicos especializados para el manejo y mantenimiento de gramas naturales para realizar actividades típicas, a fin de evitar compactación, acolchonamiento de las grama natural, tratamiento de plagas, aplicación de arenados o salados que garanticen uniformidad en la aplicación, pero que a su vez se cuente con sus características técnicas y que estos equipos no deterioren la grama natural.</w:t>
      </w:r>
    </w:p>
    <w:p w:rsidRPr="00E02F7F" w:rsidR="00FC746D" w:rsidP="00FC746D" w:rsidRDefault="00FC746D" w14:paraId="05540DE6" w14:textId="77777777">
      <w:pPr>
        <w:spacing w:after="0" w:line="240" w:lineRule="auto"/>
        <w:jc w:val="both"/>
        <w:rPr>
          <w:rFonts w:ascii="Arial" w:hAnsi="Arial" w:cs="Arial"/>
          <w:lang w:val="es-ES"/>
        </w:rPr>
      </w:pPr>
    </w:p>
    <w:p w:rsidRPr="00E02F7F" w:rsidR="00FC746D" w:rsidP="00FC746D" w:rsidRDefault="00FC746D" w14:paraId="3BEABD50" w14:textId="77777777">
      <w:pPr>
        <w:spacing w:after="0" w:line="240" w:lineRule="auto"/>
        <w:jc w:val="both"/>
        <w:rPr>
          <w:rFonts w:ascii="Arial" w:hAnsi="Arial" w:cs="Arial"/>
          <w:lang w:val="es-ES"/>
        </w:rPr>
      </w:pPr>
      <w:r w:rsidRPr="00E02F7F">
        <w:rPr>
          <w:rFonts w:ascii="Arial" w:hAnsi="Arial" w:cs="Arial"/>
          <w:lang w:val="es-ES"/>
        </w:rPr>
        <w:t>Hay que mencionar, además que es necesario tener en cuenta y dar aplicabilidad a las normas que dictan los parámetros sobre las gramas naturales de los campos de fútbol profesional, las cuales son:</w:t>
      </w:r>
    </w:p>
    <w:p w:rsidRPr="00E02F7F" w:rsidR="00FC746D" w:rsidP="00FC746D" w:rsidRDefault="00FC746D" w14:paraId="6BCDB134" w14:textId="77777777">
      <w:pPr>
        <w:spacing w:after="0" w:line="240" w:lineRule="auto"/>
        <w:jc w:val="both"/>
        <w:rPr>
          <w:rFonts w:ascii="Arial" w:hAnsi="Arial" w:cs="Arial"/>
          <w:lang w:val="es-ES"/>
        </w:rPr>
      </w:pPr>
    </w:p>
    <w:p w:rsidRPr="00E02F7F" w:rsidR="00FC746D" w:rsidP="00FC746D" w:rsidRDefault="00FC746D" w14:paraId="376D6933" w14:textId="77777777">
      <w:pPr>
        <w:numPr>
          <w:ilvl w:val="0"/>
          <w:numId w:val="25"/>
        </w:numPr>
        <w:spacing w:after="0" w:line="240" w:lineRule="auto"/>
        <w:jc w:val="both"/>
        <w:rPr>
          <w:rFonts w:ascii="Arial" w:hAnsi="Arial" w:cs="Arial"/>
          <w:lang w:val="es-MX"/>
        </w:rPr>
      </w:pPr>
      <w:r w:rsidRPr="00E02F7F">
        <w:rPr>
          <w:rFonts w:ascii="Arial" w:hAnsi="Arial" w:cs="Arial"/>
          <w:lang w:val="es-MX"/>
        </w:rPr>
        <w:t>FIFA Quality Program me for Natural Playing Surface (Programa de Calidad para Superficies Deportivas en Grama Natural).</w:t>
      </w:r>
    </w:p>
    <w:p w:rsidRPr="00E02F7F" w:rsidR="00FC746D" w:rsidP="00FC746D" w:rsidRDefault="00FC746D" w14:paraId="7B6999C6" w14:textId="77777777">
      <w:pPr>
        <w:numPr>
          <w:ilvl w:val="0"/>
          <w:numId w:val="25"/>
        </w:numPr>
        <w:spacing w:after="0" w:line="240" w:lineRule="auto"/>
        <w:jc w:val="both"/>
        <w:rPr>
          <w:rFonts w:ascii="Arial" w:hAnsi="Arial" w:cs="Arial"/>
          <w:lang w:val="es-MX"/>
        </w:rPr>
      </w:pPr>
      <w:r w:rsidRPr="00E02F7F">
        <w:rPr>
          <w:rFonts w:ascii="Arial" w:hAnsi="Arial" w:cs="Arial"/>
          <w:lang w:val="es-MX"/>
        </w:rPr>
        <w:t>FIFA Sistema de Calificación de la FIFA para superficies de juego de césped natural (mayo 2022 (versión 1.0).</w:t>
      </w:r>
    </w:p>
    <w:p w:rsidRPr="00E02F7F" w:rsidR="00FC746D" w:rsidP="00FC746D" w:rsidRDefault="00FC746D" w14:paraId="1D3D2F60" w14:textId="77777777">
      <w:pPr>
        <w:numPr>
          <w:ilvl w:val="0"/>
          <w:numId w:val="25"/>
        </w:numPr>
        <w:spacing w:after="0" w:line="240" w:lineRule="auto"/>
        <w:jc w:val="both"/>
        <w:rPr>
          <w:rFonts w:ascii="Arial" w:hAnsi="Arial" w:cs="Arial"/>
          <w:lang w:val="es-MX"/>
        </w:rPr>
      </w:pPr>
      <w:r w:rsidRPr="00E02F7F">
        <w:rPr>
          <w:rFonts w:ascii="Arial" w:hAnsi="Arial" w:cs="Arial"/>
          <w:lang w:val="es-MX"/>
        </w:rPr>
        <w:t>Manual de Clubes de la Confederación Sudamericana de Fútbol CONMEBOL.</w:t>
      </w:r>
    </w:p>
    <w:p w:rsidRPr="00E02F7F" w:rsidR="00FC746D" w:rsidP="00FC746D" w:rsidRDefault="00FC746D" w14:paraId="4F4F45AC" w14:textId="77777777">
      <w:pPr>
        <w:spacing w:after="0" w:line="240" w:lineRule="auto"/>
        <w:jc w:val="both"/>
        <w:rPr>
          <w:rFonts w:ascii="Arial" w:hAnsi="Arial" w:cs="Arial"/>
          <w:lang w:val="es-ES"/>
        </w:rPr>
      </w:pPr>
    </w:p>
    <w:p w:rsidRPr="00E02F7F" w:rsidR="00FC746D" w:rsidP="00FC746D" w:rsidRDefault="00FC746D" w14:paraId="2F30C27C" w14:textId="77777777">
      <w:pPr>
        <w:spacing w:after="0" w:line="240" w:lineRule="auto"/>
        <w:jc w:val="both"/>
        <w:rPr>
          <w:rFonts w:ascii="Arial" w:hAnsi="Arial" w:cs="Arial"/>
          <w:lang w:val="es-ES"/>
        </w:rPr>
      </w:pPr>
      <w:r w:rsidRPr="00E02F7F">
        <w:rPr>
          <w:rFonts w:ascii="Arial" w:hAnsi="Arial" w:cs="Arial"/>
          <w:lang w:val="es-ES"/>
        </w:rPr>
        <w:t>Conforme a lo anterior, se concluye que, el manejo de gramas naturales deportivas profesionales, son una especialidad dentro del manejo de las gramíneas y una responsabilidad en el momento de la evaluación por parte de los entes rectores tanto locales como internacionales.</w:t>
      </w:r>
    </w:p>
    <w:p w:rsidRPr="00E02F7F" w:rsidR="00FC746D" w:rsidP="00FC746D" w:rsidRDefault="00FC746D" w14:paraId="1626CB51" w14:textId="77777777">
      <w:pPr>
        <w:spacing w:after="0" w:line="240" w:lineRule="auto"/>
        <w:jc w:val="both"/>
        <w:rPr>
          <w:rFonts w:ascii="Arial" w:hAnsi="Arial" w:cs="Arial"/>
          <w:lang w:val="es-ES"/>
        </w:rPr>
      </w:pPr>
    </w:p>
    <w:p w:rsidRPr="00E02F7F" w:rsidR="00FC746D" w:rsidP="00FC746D" w:rsidRDefault="00FC746D" w14:paraId="7CA1D135" w14:textId="77777777">
      <w:pPr>
        <w:spacing w:after="0" w:line="240" w:lineRule="auto"/>
        <w:jc w:val="both"/>
        <w:rPr>
          <w:rFonts w:ascii="Arial" w:hAnsi="Arial" w:cs="Arial"/>
          <w:lang w:val="es-ES"/>
        </w:rPr>
      </w:pPr>
      <w:r w:rsidRPr="00E02F7F">
        <w:rPr>
          <w:rFonts w:ascii="Arial" w:hAnsi="Arial" w:cs="Arial"/>
          <w:lang w:val="es-ES"/>
        </w:rPr>
        <w:t xml:space="preserve">Por lo anterior, se hace necesario contratar por el sistema de precios unitarios fijos y a monto agotable, el mantenimiento, adecuación y mejoramiento integral, preventivo y correctivo de las gramas naturales que se encuentran en los campos de juego de fútbol profesional ubicados en Bogotá D.C., teniendo en cuenta que, con la ejecución del objeto de este proceso de selección es posible atender las necesidades para que los estadios y/o campos deportivos de fútbol profesional en grama natural, y cumplir con las condiciones técnicas que debe tener un campo deportivo utilizado para competencias Nacionales e Internacionales, garantizando que se apliquen los reglamentos y evitar posibles lesiones en los usuarios, por tal razón las actividades y los trabajos a realizar, son viables, desde el punto de vista técnico, </w:t>
      </w:r>
      <w:r w:rsidRPr="00E02F7F">
        <w:rPr>
          <w:rFonts w:ascii="Arial" w:hAnsi="Arial" w:cs="Arial"/>
          <w:lang w:val="es-ES"/>
        </w:rPr>
        <w:t>administrativo y financiero, toda vez que, se cuenta con los recursos, teniendo en cuenta que este es el proceso que garantiza el cumplimiento de los principios de legalidad, y transparencia, el cual permitirá cubrir las necesidades referentes a las obras de intervención requeridas.</w:t>
      </w:r>
    </w:p>
    <w:p w:rsidRPr="00E02F7F" w:rsidR="00FC746D" w:rsidP="00FC746D" w:rsidRDefault="00FC746D" w14:paraId="66E3C700" w14:textId="77777777">
      <w:pPr>
        <w:spacing w:after="0" w:line="240" w:lineRule="auto"/>
        <w:jc w:val="both"/>
        <w:rPr>
          <w:rFonts w:ascii="Arial" w:hAnsi="Arial" w:cs="Arial"/>
        </w:rPr>
      </w:pPr>
    </w:p>
    <w:p w:rsidRPr="006F1A82" w:rsidR="006F1A82" w:rsidP="004C5122" w:rsidRDefault="00FC746D" w14:paraId="55075943" w14:textId="167184BB">
      <w:pPr>
        <w:spacing w:after="0" w:line="240" w:lineRule="auto"/>
        <w:jc w:val="both"/>
        <w:rPr>
          <w:rFonts w:ascii="Arial" w:hAnsi="Arial" w:cs="Arial"/>
        </w:rPr>
      </w:pPr>
      <w:r w:rsidRPr="37B6F5AE" w:rsidR="19E8773B">
        <w:rPr>
          <w:rFonts w:ascii="Arial" w:hAnsi="Arial" w:cs="Arial"/>
        </w:rPr>
        <w:t xml:space="preserve">Finalmente se aclara que de la adjudicación del proceso </w:t>
      </w:r>
      <w:r w:rsidRPr="37B6F5AE" w:rsidR="19E8773B">
        <w:rPr>
          <w:rFonts w:ascii="Arial" w:hAnsi="Arial" w:cs="Arial"/>
        </w:rPr>
        <w:t xml:space="preserve">de selección será celebrado un contrato de obra pública, </w:t>
      </w:r>
      <w:r w:rsidRPr="37B6F5AE" w:rsidR="2F741FF6">
        <w:rPr>
          <w:rFonts w:ascii="Arial" w:hAnsi="Arial" w:cs="Arial"/>
        </w:rPr>
        <w:t xml:space="preserve">razón por la cual el procedimiento aplicable correspondiente </w:t>
      </w:r>
      <w:r w:rsidRPr="37B6F5AE" w:rsidR="2F741FF6">
        <w:rPr>
          <w:rFonts w:ascii="Arial" w:hAnsi="Arial" w:cs="Arial"/>
        </w:rPr>
        <w:t>de acuerdo al</w:t>
      </w:r>
      <w:r w:rsidRPr="37B6F5AE" w:rsidR="2F741FF6">
        <w:rPr>
          <w:rFonts w:ascii="Arial" w:hAnsi="Arial" w:cs="Arial"/>
        </w:rPr>
        <w:t xml:space="preserve"> presupuesto a la selección abreviada de menor cuantía prevista en el art</w:t>
      </w:r>
      <w:ins w:author="Hernando Jose Vasquez Benavides" w:date="2025-11-21T13:57:51.867Z" w:id="1921354488">
        <w:r w:rsidRPr="37B6F5AE" w:rsidR="245B1502">
          <w:rPr>
            <w:rFonts w:ascii="Arial" w:hAnsi="Arial" w:cs="Arial"/>
          </w:rPr>
          <w:t>í</w:t>
        </w:r>
      </w:ins>
      <w:del w:author="Hernando Jose Vasquez Benavides" w:date="2025-11-21T13:57:49.478Z" w:id="1995402412">
        <w:r w:rsidRPr="37B6F5AE" w:rsidDel="1C9ADEC1">
          <w:rPr>
            <w:rFonts w:ascii="Arial" w:hAnsi="Arial" w:cs="Arial"/>
          </w:rPr>
          <w:delText>Í</w:delText>
        </w:r>
      </w:del>
      <w:r w:rsidRPr="37B6F5AE" w:rsidR="2F741FF6">
        <w:rPr>
          <w:rFonts w:ascii="Arial" w:hAnsi="Arial" w:cs="Arial"/>
        </w:rPr>
        <w:t xml:space="preserve">culo 2 numeral 2, literal b) de la ley 1150 de 1007 en concordancia con el </w:t>
      </w:r>
      <w:r w:rsidRPr="37B6F5AE" w:rsidR="1409A2E6">
        <w:rPr>
          <w:rFonts w:ascii="Arial" w:hAnsi="Arial" w:cs="Arial"/>
        </w:rPr>
        <w:t>a</w:t>
      </w:r>
      <w:r w:rsidRPr="37B6F5AE" w:rsidR="2F741FF6">
        <w:rPr>
          <w:rFonts w:ascii="Arial" w:hAnsi="Arial" w:cs="Arial"/>
        </w:rPr>
        <w:t xml:space="preserve">rtículo </w:t>
      </w:r>
      <w:bookmarkStart w:name="2.2.1.2.1.2.20" w:id="2"/>
      <w:bookmarkEnd w:id="2"/>
      <w:r w:rsidRPr="37B6F5AE" w:rsidR="2F741FF6">
        <w:rPr>
          <w:rFonts w:ascii="Arial" w:hAnsi="Arial" w:cs="Arial"/>
        </w:rPr>
        <w:t>2.2.1.2.1.2.20 del decreto 1082 de 2015</w:t>
      </w:r>
      <w:r w:rsidRPr="37B6F5AE" w:rsidR="1C9ADEC1">
        <w:rPr>
          <w:rFonts w:ascii="Arial" w:hAnsi="Arial" w:cs="Arial"/>
        </w:rPr>
        <w:t>.</w:t>
      </w:r>
    </w:p>
    <w:p w:rsidRPr="006F1A82" w:rsidR="006F1A82" w:rsidP="004C5122" w:rsidRDefault="006F1A82" w14:paraId="24D1C5DF" w14:textId="77777777">
      <w:pPr>
        <w:spacing w:after="0" w:line="240" w:lineRule="auto"/>
        <w:jc w:val="both"/>
        <w:rPr>
          <w:rFonts w:ascii="Arial" w:hAnsi="Arial" w:cs="Arial"/>
        </w:rPr>
      </w:pPr>
    </w:p>
    <w:p w:rsidRPr="00F66778" w:rsidR="00F66778" w:rsidP="004C5122" w:rsidRDefault="00F66778" w14:paraId="11FAA50C" w14:textId="780EB676" w14:noSpellErr="1">
      <w:pPr>
        <w:spacing w:after="0" w:line="240" w:lineRule="auto"/>
        <w:jc w:val="both"/>
        <w:rPr>
          <w:del w:author="Hernando Jose Vasquez Benavides" w:date="2025-11-21T13:57:56.59Z" w16du:dateUtc="2025-11-21T13:57:56.59Z" w:id="1453762476"/>
          <w:rFonts w:ascii="Arial" w:hAnsi="Arial" w:cs="Arial"/>
        </w:rPr>
      </w:pPr>
      <w:r w:rsidRPr="37B6F5AE" w:rsidR="41D858AC">
        <w:rPr>
          <w:rFonts w:ascii="Arial" w:hAnsi="Arial" w:cs="Arial"/>
        </w:rPr>
        <w:t>En el contexto anteriormente mencionado, es crucial tener en cuenta el parágrafo 7° del</w:t>
      </w:r>
      <w:r w:rsidRPr="37B6F5AE" w:rsidR="60BD8413">
        <w:rPr>
          <w:rFonts w:ascii="Arial" w:hAnsi="Arial" w:cs="Arial"/>
        </w:rPr>
        <w:t xml:space="preserve"> </w:t>
      </w:r>
      <w:r w:rsidRPr="37B6F5AE" w:rsidR="41D858AC">
        <w:rPr>
          <w:rFonts w:ascii="Arial" w:hAnsi="Arial" w:cs="Arial"/>
        </w:rPr>
        <w:t>artículo 2° de la Ley 1150 de 2007, adicionado por el artículo 1° de la Ley 2022 de 2020, que</w:t>
      </w:r>
    </w:p>
    <w:p w:rsidRPr="00F66778" w:rsidR="00F66778" w:rsidP="004C5122" w:rsidRDefault="00F66778" w14:paraId="579A866A" w14:textId="1E750900">
      <w:pPr>
        <w:spacing w:after="0" w:line="240" w:lineRule="auto"/>
        <w:jc w:val="both"/>
        <w:rPr>
          <w:del w:author="Hernando Jose Vasquez Benavides" w:date="2025-11-21T13:58:14.207Z" w16du:dateUtc="2025-11-21T13:58:14.207Z" w:id="452098631"/>
          <w:rFonts w:ascii="Arial" w:hAnsi="Arial" w:cs="Arial"/>
        </w:rPr>
      </w:pPr>
      <w:ins w:author="Hernando Jose Vasquez Benavides" w:date="2025-11-21T13:58:07.189Z" w:id="642331062">
        <w:r w:rsidRPr="37B6F5AE" w:rsidR="7C6F0FFE">
          <w:rPr>
            <w:rFonts w:ascii="Arial" w:hAnsi="Arial" w:cs="Arial"/>
          </w:rPr>
          <w:t xml:space="preserve"> </w:t>
        </w:r>
      </w:ins>
      <w:r w:rsidRPr="37B6F5AE" w:rsidR="41D858AC">
        <w:rPr>
          <w:rFonts w:ascii="Arial" w:hAnsi="Arial" w:cs="Arial"/>
        </w:rPr>
        <w:t>a</w:t>
      </w:r>
      <w:ins w:author="Hernando Jose Vasquez Benavides" w:date="2025-11-21T13:58:10.535Z" w:id="313383911">
        <w:r w:rsidRPr="37B6F5AE" w:rsidR="54A9E114">
          <w:rPr>
            <w:rFonts w:ascii="Arial" w:hAnsi="Arial" w:cs="Arial"/>
          </w:rPr>
          <w:t xml:space="preserve"> </w:t>
        </w:r>
      </w:ins>
      <w:del w:author="Hernando Jose Vasquez Benavides" w:date="2025-11-21T13:58:00.629Z" w:id="537540282">
        <w:r w:rsidRPr="37B6F5AE" w:rsidDel="41D858AC">
          <w:rPr>
            <w:rFonts w:ascii="Arial" w:hAnsi="Arial" w:cs="Arial"/>
          </w:rPr>
          <w:delText xml:space="preserve"> </w:delText>
        </w:r>
      </w:del>
      <w:r w:rsidRPr="37B6F5AE" w:rsidR="41D858AC">
        <w:rPr>
          <w:rFonts w:ascii="Arial" w:hAnsi="Arial" w:cs="Arial"/>
        </w:rPr>
        <w:t>su vez adicionó el artículo 4° de la Ley 1882 de 2018 el cual establece la obligatoriedad de</w:t>
      </w:r>
    </w:p>
    <w:p w:rsidR="41D858AC" w:rsidP="37B6F5AE" w:rsidRDefault="41D858AC" w14:paraId="2255CB57" w14:textId="3B0DD23F">
      <w:pPr>
        <w:spacing w:before="0" w:beforeAutospacing="off" w:after="0" w:afterAutospacing="off" w:line="276" w:lineRule="auto"/>
        <w:jc w:val="both"/>
        <w:rPr>
          <w:rFonts w:ascii="Arial" w:hAnsi="Arial" w:eastAsia="Arial" w:cs="Arial"/>
          <w:noProof w:val="0"/>
          <w:sz w:val="22"/>
          <w:szCs w:val="22"/>
          <w:lang w:val="es-CO"/>
        </w:rPr>
      </w:pPr>
      <w:del w:author="Hernando Jose Vasquez Benavides" w:date="2025-11-21T13:59:36.369Z" w:id="400055458">
        <w:r w:rsidRPr="37B6F5AE" w:rsidDel="41D858AC">
          <w:rPr>
            <w:rFonts w:ascii="Arial" w:hAnsi="Arial" w:cs="Arial"/>
          </w:rPr>
          <w:delText>utilizar estos pliegos tipo para garantizar la transparencia, pluralidad y eficiencia en los</w:delText>
        </w:r>
        <w:r w:rsidRPr="37B6F5AE" w:rsidDel="60BD8413">
          <w:rPr>
            <w:rFonts w:ascii="Arial" w:hAnsi="Arial" w:cs="Arial"/>
          </w:rPr>
          <w:delText xml:space="preserve"> </w:delText>
        </w:r>
        <w:r w:rsidRPr="37B6F5AE" w:rsidDel="41D858AC">
          <w:rPr>
            <w:rFonts w:ascii="Arial" w:hAnsi="Arial" w:cs="Arial"/>
          </w:rPr>
          <w:delText>procesos de contratación pública en los siguientes términos:</w:delText>
        </w:r>
      </w:del>
      <w:ins w:author="Hernando Jose Vasquez Benavides" w:date="2025-11-21T13:59:51.378Z" w:id="350963667">
        <w:r w:rsidRPr="37B6F5AE" w:rsidR="096C98FB">
          <w:rPr>
            <w:rFonts w:ascii="Arial" w:hAnsi="Arial" w:eastAsia="Arial" w:cs="Arial"/>
            <w:noProof w:val="0"/>
            <w:sz w:val="22"/>
            <w:szCs w:val="22"/>
            <w:lang w:val="es"/>
          </w:rPr>
          <w:t>En el contexto anteriormente mencionado, es crucial tener en cuenta el parágrafo 7° del artículo 2° de la Ley 1150 de 2007, adicionado por el artículo 1° de la Ley 2022 de 2020, que a su vez adicionó el artículo 4° de la Ley 1882 de 2018 el cual establece la obligatoriedad de utilizar estos pliegos tipo para garantizar la transparencia, pluralidad y eficiencia en los procesos de contratación pública en los siguientes términos:</w:t>
        </w:r>
      </w:ins>
    </w:p>
    <w:p w:rsidR="006F1A82" w:rsidP="004C5122" w:rsidRDefault="006F1A82" w14:paraId="3703B2CC" w14:textId="77777777">
      <w:pPr>
        <w:spacing w:after="0" w:line="240" w:lineRule="auto"/>
        <w:jc w:val="both"/>
        <w:rPr>
          <w:rFonts w:ascii="Arial" w:hAnsi="Arial" w:cs="Arial"/>
        </w:rPr>
      </w:pPr>
    </w:p>
    <w:p w:rsidR="00F66778" w:rsidP="004C5122" w:rsidRDefault="00F66778" w14:paraId="5D8F267C" w14:textId="63205457">
      <w:pPr>
        <w:spacing w:after="0" w:line="240" w:lineRule="auto"/>
        <w:jc w:val="both"/>
        <w:rPr>
          <w:rFonts w:ascii="Arial" w:hAnsi="Arial" w:cs="Arial"/>
        </w:rPr>
      </w:pPr>
      <w:r w:rsidRPr="00F66778">
        <w:rPr>
          <w:rFonts w:ascii="Arial" w:hAnsi="Arial" w:cs="Arial"/>
        </w:rPr>
        <w:t>(…) PARÁGRAFO 7. La Agencia Nacional de Contratación Pública Colombia</w:t>
      </w:r>
      <w:r w:rsidR="004C5122">
        <w:rPr>
          <w:rFonts w:ascii="Arial" w:hAnsi="Arial" w:cs="Arial"/>
        </w:rPr>
        <w:t xml:space="preserve"> </w:t>
      </w:r>
      <w:r w:rsidRPr="00F66778">
        <w:rPr>
          <w:rFonts w:ascii="Arial" w:hAnsi="Arial" w:cs="Arial"/>
        </w:rPr>
        <w:t>Compra Eficiente o quien haga sus veces, adoptará documentos tipo que serán</w:t>
      </w:r>
      <w:r w:rsidR="004C5122">
        <w:rPr>
          <w:rFonts w:ascii="Arial" w:hAnsi="Arial" w:cs="Arial"/>
        </w:rPr>
        <w:t xml:space="preserve"> </w:t>
      </w:r>
      <w:r w:rsidRPr="00F66778">
        <w:rPr>
          <w:rFonts w:ascii="Arial" w:hAnsi="Arial" w:cs="Arial"/>
        </w:rPr>
        <w:t>de obligatorio cumplimiento en la actividad contractual de todas las entidades</w:t>
      </w:r>
      <w:r w:rsidR="004C5122">
        <w:rPr>
          <w:rFonts w:ascii="Arial" w:hAnsi="Arial" w:cs="Arial"/>
        </w:rPr>
        <w:t xml:space="preserve"> </w:t>
      </w:r>
      <w:r w:rsidRPr="00F66778">
        <w:rPr>
          <w:rFonts w:ascii="Arial" w:hAnsi="Arial" w:cs="Arial"/>
        </w:rPr>
        <w:t>sometidas al Estatuto General de Contratación de la Administración Pública.</w:t>
      </w:r>
      <w:r w:rsidR="004C5122">
        <w:rPr>
          <w:rFonts w:ascii="Arial" w:hAnsi="Arial" w:cs="Arial"/>
        </w:rPr>
        <w:t xml:space="preserve"> </w:t>
      </w:r>
      <w:r w:rsidRPr="00F66778">
        <w:rPr>
          <w:rFonts w:ascii="Arial" w:hAnsi="Arial" w:cs="Arial"/>
        </w:rPr>
        <w:t>Dentro de estos documentos tipo, se establecerán los requisitos habilitantes,</w:t>
      </w:r>
      <w:r w:rsidR="004C5122">
        <w:rPr>
          <w:rFonts w:ascii="Arial" w:hAnsi="Arial" w:cs="Arial"/>
        </w:rPr>
        <w:t xml:space="preserve"> </w:t>
      </w:r>
      <w:r w:rsidRPr="00F66778">
        <w:rPr>
          <w:rFonts w:ascii="Arial" w:hAnsi="Arial" w:cs="Arial"/>
        </w:rPr>
        <w:t>factores técnicos, económicos y otros factores de escogencia, así como aquellos</w:t>
      </w:r>
      <w:r w:rsidR="004C5122">
        <w:rPr>
          <w:rFonts w:ascii="Arial" w:hAnsi="Arial" w:cs="Arial"/>
        </w:rPr>
        <w:t xml:space="preserve"> </w:t>
      </w:r>
      <w:r w:rsidRPr="00F66778">
        <w:rPr>
          <w:rFonts w:ascii="Arial" w:hAnsi="Arial" w:cs="Arial"/>
        </w:rPr>
        <w:t>requisitos que, previa justificación, representen buenas prácticas contractuales</w:t>
      </w:r>
      <w:r w:rsidR="004C5122">
        <w:rPr>
          <w:rFonts w:ascii="Arial" w:hAnsi="Arial" w:cs="Arial"/>
        </w:rPr>
        <w:t xml:space="preserve"> </w:t>
      </w:r>
      <w:r w:rsidRPr="00F66778">
        <w:rPr>
          <w:rFonts w:ascii="Arial" w:hAnsi="Arial" w:cs="Arial"/>
        </w:rPr>
        <w:t>que procuren el adecuado desarrollo de los principios que rigen la contratación</w:t>
      </w:r>
      <w:r w:rsidR="004C5122">
        <w:rPr>
          <w:rFonts w:ascii="Arial" w:hAnsi="Arial" w:cs="Arial"/>
        </w:rPr>
        <w:t xml:space="preserve"> </w:t>
      </w:r>
      <w:r w:rsidRPr="00F66778">
        <w:rPr>
          <w:rFonts w:ascii="Arial" w:hAnsi="Arial" w:cs="Arial"/>
        </w:rPr>
        <w:t>pública.</w:t>
      </w:r>
    </w:p>
    <w:p w:rsidRPr="00F66778" w:rsidR="00F66778" w:rsidP="004C5122" w:rsidRDefault="00F66778" w14:paraId="03A02FEB" w14:textId="77777777">
      <w:pPr>
        <w:spacing w:after="0" w:line="240" w:lineRule="auto"/>
        <w:jc w:val="both"/>
        <w:rPr>
          <w:rFonts w:ascii="Arial" w:hAnsi="Arial" w:cs="Arial"/>
        </w:rPr>
      </w:pPr>
    </w:p>
    <w:p w:rsidR="006F1A82" w:rsidP="004C5122" w:rsidRDefault="00F66778" w14:paraId="6F340073" w14:textId="6001A143">
      <w:pPr>
        <w:spacing w:after="0" w:line="240" w:lineRule="auto"/>
        <w:jc w:val="both"/>
        <w:rPr>
          <w:rFonts w:ascii="Arial" w:hAnsi="Arial" w:cs="Arial"/>
        </w:rPr>
      </w:pPr>
      <w:r w:rsidRPr="00F66778">
        <w:rPr>
          <w:rFonts w:ascii="Arial" w:hAnsi="Arial" w:cs="Arial"/>
        </w:rPr>
        <w:t>Con el ánimo de promover la descentralización, el empleo local, el desarrollo,</w:t>
      </w:r>
      <w:r w:rsidR="004C5122">
        <w:rPr>
          <w:rFonts w:ascii="Arial" w:hAnsi="Arial" w:cs="Arial"/>
        </w:rPr>
        <w:t xml:space="preserve"> l</w:t>
      </w:r>
      <w:r w:rsidRPr="00F66778">
        <w:rPr>
          <w:rFonts w:ascii="Arial" w:hAnsi="Arial" w:cs="Arial"/>
        </w:rPr>
        <w:t>os servicios e industria local, en la adopción de los documentos tipo, se tendrá</w:t>
      </w:r>
      <w:r w:rsidR="004C5122">
        <w:rPr>
          <w:rFonts w:ascii="Arial" w:hAnsi="Arial" w:cs="Arial"/>
        </w:rPr>
        <w:t xml:space="preserve"> </w:t>
      </w:r>
      <w:r w:rsidRPr="00F66778">
        <w:rPr>
          <w:rFonts w:ascii="Arial" w:hAnsi="Arial" w:cs="Arial"/>
        </w:rPr>
        <w:t>en cuenta las características propias de las regiones, la cuantía, el fomento de</w:t>
      </w:r>
      <w:r w:rsidR="004C5122">
        <w:rPr>
          <w:rFonts w:ascii="Arial" w:hAnsi="Arial" w:cs="Arial"/>
        </w:rPr>
        <w:t xml:space="preserve"> </w:t>
      </w:r>
      <w:r w:rsidRPr="00F66778">
        <w:rPr>
          <w:rFonts w:ascii="Arial" w:hAnsi="Arial" w:cs="Arial"/>
        </w:rPr>
        <w:t>la economía local y la naturaleza y especialidad de la contratación. Para tal</w:t>
      </w:r>
      <w:r w:rsidR="004C5122">
        <w:rPr>
          <w:rFonts w:ascii="Arial" w:hAnsi="Arial" w:cs="Arial"/>
        </w:rPr>
        <w:t xml:space="preserve"> </w:t>
      </w:r>
      <w:r w:rsidRPr="00F66778">
        <w:rPr>
          <w:rFonts w:ascii="Arial" w:hAnsi="Arial" w:cs="Arial"/>
        </w:rPr>
        <w:t>efecto se deberá llevar a cabo un proceso de capacitación para los municipios.</w:t>
      </w:r>
    </w:p>
    <w:p w:rsidR="00F66778" w:rsidP="004C5122" w:rsidRDefault="00F66778" w14:paraId="79BB895A" w14:textId="77777777">
      <w:pPr>
        <w:spacing w:after="0" w:line="240" w:lineRule="auto"/>
        <w:jc w:val="both"/>
        <w:rPr>
          <w:rFonts w:ascii="Arial" w:hAnsi="Arial" w:cs="Arial"/>
        </w:rPr>
      </w:pPr>
    </w:p>
    <w:p w:rsidR="00AC67EE" w:rsidP="004C5122" w:rsidRDefault="00AC67EE" w14:paraId="4287A17E" w14:textId="472B0046">
      <w:pPr>
        <w:spacing w:after="0" w:line="240" w:lineRule="auto"/>
        <w:jc w:val="both"/>
        <w:rPr>
          <w:rFonts w:ascii="Arial" w:hAnsi="Arial" w:cs="Arial"/>
        </w:rPr>
      </w:pPr>
      <w:r w:rsidRPr="00AC67EE">
        <w:rPr>
          <w:rFonts w:ascii="Arial" w:hAnsi="Arial" w:cs="Arial"/>
        </w:rPr>
        <w:t>La Agencia Nacional de Contratación Pública Colombia Compra Eficiente fijará</w:t>
      </w:r>
      <w:r w:rsidR="004C5122">
        <w:rPr>
          <w:rFonts w:ascii="Arial" w:hAnsi="Arial" w:cs="Arial"/>
        </w:rPr>
        <w:t xml:space="preserve"> </w:t>
      </w:r>
      <w:r w:rsidRPr="00AC67EE">
        <w:rPr>
          <w:rFonts w:ascii="Arial" w:hAnsi="Arial" w:cs="Arial"/>
        </w:rPr>
        <w:t>un cronograma, y definirá en coordinación con las entidades técnicas o</w:t>
      </w:r>
      <w:r w:rsidR="004C5122">
        <w:rPr>
          <w:rFonts w:ascii="Arial" w:hAnsi="Arial" w:cs="Arial"/>
        </w:rPr>
        <w:t xml:space="preserve"> </w:t>
      </w:r>
      <w:r w:rsidRPr="00AC67EE">
        <w:rPr>
          <w:rFonts w:ascii="Arial" w:hAnsi="Arial" w:cs="Arial"/>
        </w:rPr>
        <w:t>especializadas correspondientes el procedimiento para implementar</w:t>
      </w:r>
      <w:r w:rsidR="004C5122">
        <w:rPr>
          <w:rFonts w:ascii="Arial" w:hAnsi="Arial" w:cs="Arial"/>
        </w:rPr>
        <w:t xml:space="preserve"> </w:t>
      </w:r>
      <w:r w:rsidRPr="00AC67EE">
        <w:rPr>
          <w:rFonts w:ascii="Arial" w:hAnsi="Arial" w:cs="Arial"/>
        </w:rPr>
        <w:t>gradualmente los documentos tipo, con el propósito de facilitar la incorporación</w:t>
      </w:r>
      <w:r w:rsidR="004C5122">
        <w:rPr>
          <w:rFonts w:ascii="Arial" w:hAnsi="Arial" w:cs="Arial"/>
        </w:rPr>
        <w:t xml:space="preserve"> </w:t>
      </w:r>
      <w:r w:rsidRPr="00AC67EE">
        <w:rPr>
          <w:rFonts w:ascii="Arial" w:hAnsi="Arial" w:cs="Arial"/>
        </w:rPr>
        <w:t>de estos en el sistema de compra pública y deberá establecer el procedimiento</w:t>
      </w:r>
      <w:r w:rsidR="004C5122">
        <w:rPr>
          <w:rFonts w:ascii="Arial" w:hAnsi="Arial" w:cs="Arial"/>
        </w:rPr>
        <w:t xml:space="preserve"> </w:t>
      </w:r>
      <w:r w:rsidRPr="00AC67EE">
        <w:rPr>
          <w:rFonts w:ascii="Arial" w:hAnsi="Arial" w:cs="Arial"/>
        </w:rPr>
        <w:t>para recibir y revisar comentarios de los interesados, así como un sistema para</w:t>
      </w:r>
      <w:r w:rsidR="004C5122">
        <w:rPr>
          <w:rFonts w:ascii="Arial" w:hAnsi="Arial" w:cs="Arial"/>
        </w:rPr>
        <w:t xml:space="preserve"> </w:t>
      </w:r>
      <w:r w:rsidRPr="00AC67EE">
        <w:rPr>
          <w:rFonts w:ascii="Arial" w:hAnsi="Arial" w:cs="Arial"/>
        </w:rPr>
        <w:t>la revisión constante de los documentos tipo, que expida.</w:t>
      </w:r>
    </w:p>
    <w:p w:rsidRPr="00AC67EE" w:rsidR="00AC67EE" w:rsidP="004C5122" w:rsidRDefault="00AC67EE" w14:paraId="432554E0" w14:textId="77777777">
      <w:pPr>
        <w:spacing w:after="0" w:line="240" w:lineRule="auto"/>
        <w:jc w:val="both"/>
        <w:rPr>
          <w:rFonts w:ascii="Arial" w:hAnsi="Arial" w:cs="Arial"/>
        </w:rPr>
      </w:pPr>
    </w:p>
    <w:p w:rsidRPr="00AC67EE" w:rsidR="00AC67EE" w:rsidP="004C5122" w:rsidRDefault="00AC67EE" w14:paraId="1F0D9006" w14:textId="26718E98">
      <w:pPr>
        <w:spacing w:after="0" w:line="240" w:lineRule="auto"/>
        <w:jc w:val="both"/>
        <w:rPr>
          <w:rFonts w:ascii="Arial" w:hAnsi="Arial" w:cs="Arial"/>
        </w:rPr>
      </w:pPr>
      <w:r w:rsidRPr="00AC67EE">
        <w:rPr>
          <w:rFonts w:ascii="Arial" w:hAnsi="Arial" w:cs="Arial"/>
        </w:rPr>
        <w:t>En todo caso, serán de uso obligatorio los documentos tipo para los pliegos de</w:t>
      </w:r>
      <w:r w:rsidR="004C5122">
        <w:rPr>
          <w:rFonts w:ascii="Arial" w:hAnsi="Arial" w:cs="Arial"/>
        </w:rPr>
        <w:t xml:space="preserve"> </w:t>
      </w:r>
      <w:r w:rsidRPr="00AC67EE">
        <w:rPr>
          <w:rFonts w:ascii="Arial" w:hAnsi="Arial" w:cs="Arial"/>
        </w:rPr>
        <w:t>condiciones de los procesos de selección de obras públicas, interventoría para</w:t>
      </w:r>
      <w:r w:rsidR="004C5122">
        <w:rPr>
          <w:rFonts w:ascii="Arial" w:hAnsi="Arial" w:cs="Arial"/>
        </w:rPr>
        <w:t xml:space="preserve"> </w:t>
      </w:r>
      <w:r w:rsidRPr="00AC67EE">
        <w:rPr>
          <w:rFonts w:ascii="Arial" w:hAnsi="Arial" w:cs="Arial"/>
        </w:rPr>
        <w:t>las obras públicas interventoría para consultoría de estudios y diseños para</w:t>
      </w:r>
      <w:r w:rsidR="004C5122">
        <w:rPr>
          <w:rFonts w:ascii="Arial" w:hAnsi="Arial" w:cs="Arial"/>
        </w:rPr>
        <w:t xml:space="preserve"> </w:t>
      </w:r>
      <w:r w:rsidRPr="00AC67EE">
        <w:rPr>
          <w:rFonts w:ascii="Arial" w:hAnsi="Arial" w:cs="Arial"/>
        </w:rPr>
        <w:t>obras públicas, consultoría en ingeniería para obras, que lleven a cabo todas las</w:t>
      </w:r>
      <w:r w:rsidR="004C5122">
        <w:rPr>
          <w:rFonts w:ascii="Arial" w:hAnsi="Arial" w:cs="Arial"/>
        </w:rPr>
        <w:t xml:space="preserve"> </w:t>
      </w:r>
      <w:r w:rsidRPr="00AC67EE">
        <w:rPr>
          <w:rFonts w:ascii="Arial" w:hAnsi="Arial" w:cs="Arial"/>
        </w:rPr>
        <w:t>entidades sometidas al Estatuto General de Contratación de la Administración</w:t>
      </w:r>
      <w:r w:rsidR="004C5122">
        <w:rPr>
          <w:rFonts w:ascii="Arial" w:hAnsi="Arial" w:cs="Arial"/>
        </w:rPr>
        <w:t xml:space="preserve"> </w:t>
      </w:r>
      <w:r w:rsidRPr="00AC67EE">
        <w:rPr>
          <w:rFonts w:ascii="Arial" w:hAnsi="Arial" w:cs="Arial"/>
        </w:rPr>
        <w:t>Pública, en los términos fijados mediante la reglamentación correspondiente.</w:t>
      </w:r>
    </w:p>
    <w:p w:rsidR="00AC67EE" w:rsidP="00AC67EE" w:rsidRDefault="00AC67EE" w14:paraId="2D8C4136" w14:textId="4C8E1717">
      <w:pPr>
        <w:spacing w:after="0" w:line="240" w:lineRule="auto"/>
        <w:jc w:val="both"/>
        <w:rPr>
          <w:rFonts w:ascii="Arial" w:hAnsi="Arial" w:cs="Arial"/>
        </w:rPr>
      </w:pPr>
      <w:r w:rsidRPr="00AC67EE">
        <w:rPr>
          <w:rFonts w:ascii="Arial" w:hAnsi="Arial" w:cs="Arial"/>
        </w:rPr>
        <w:t>(…)</w:t>
      </w:r>
      <w:r w:rsidR="00192FCC">
        <w:rPr>
          <w:rFonts w:ascii="Arial" w:hAnsi="Arial" w:cs="Arial"/>
        </w:rPr>
        <w:t>”</w:t>
      </w:r>
    </w:p>
    <w:p w:rsidR="006F1A82" w:rsidP="006F1A82" w:rsidRDefault="006F1A82" w14:paraId="69B48A73" w14:textId="77777777">
      <w:pPr>
        <w:spacing w:after="0" w:line="240" w:lineRule="auto"/>
        <w:jc w:val="both"/>
        <w:rPr>
          <w:rFonts w:ascii="Arial" w:hAnsi="Arial" w:cs="Arial"/>
        </w:rPr>
      </w:pPr>
    </w:p>
    <w:p w:rsidR="00192FCC" w:rsidP="006F1A82" w:rsidRDefault="00192FCC" w14:paraId="0DADCE62" w14:textId="77777777" w14:noSpellErr="1">
      <w:pPr>
        <w:spacing w:after="0" w:line="240" w:lineRule="auto"/>
        <w:jc w:val="both"/>
        <w:rPr>
          <w:del w:author="Hernando Jose Vasquez Benavides" w:date="2025-11-21T13:54:49.874Z" w16du:dateUtc="2025-11-21T13:54:49.874Z" w:id="85260957"/>
          <w:rFonts w:ascii="Arial" w:hAnsi="Arial" w:cs="Arial"/>
        </w:rPr>
      </w:pPr>
    </w:p>
    <w:p w:rsidR="00192FCC" w:rsidP="006F1A82" w:rsidRDefault="00192FCC" w14:paraId="3C509EA6" w14:textId="77777777" w14:noSpellErr="1">
      <w:pPr>
        <w:spacing w:after="0" w:line="240" w:lineRule="auto"/>
        <w:jc w:val="both"/>
        <w:rPr>
          <w:del w:author="Hernando Jose Vasquez Benavides" w:date="2025-11-21T13:54:50.424Z" w16du:dateUtc="2025-11-21T13:54:50.424Z" w:id="640226140"/>
          <w:rFonts w:ascii="Arial" w:hAnsi="Arial" w:cs="Arial"/>
        </w:rPr>
      </w:pPr>
    </w:p>
    <w:p w:rsidR="00192FCC" w:rsidP="006F1A82" w:rsidRDefault="00192FCC" w14:paraId="1CE1881C" w14:textId="6D783149">
      <w:pPr>
        <w:spacing w:after="0" w:line="240" w:lineRule="auto"/>
        <w:jc w:val="both"/>
        <w:rPr>
          <w:rFonts w:ascii="Arial" w:hAnsi="Arial" w:cs="Arial"/>
        </w:rPr>
      </w:pPr>
      <w:r>
        <w:rPr>
          <w:rFonts w:ascii="Arial" w:hAnsi="Arial" w:cs="Arial"/>
        </w:rPr>
        <w:t>Teniendo en cuenta que de acuerdo con la Resolución No. 540 del 21 de agosto de 2025 de la Agencia Nacional de Contratación Pública  Colombia Compra Eficiente, “Por la cual se adoptan los documentos tipo para los procesos de selección abreviada de menor cuantía de obra pública de infraestructura social y los documentos tipo complementarios para los procesos de selección abreviada de menor cuantía de obra pública de infraestructura social relacionados con los sectores de educación, salud, cultura, recreación y deporte, institucional y vivienda”</w:t>
      </w:r>
      <w:r w:rsidR="00FA6AA4">
        <w:rPr>
          <w:rFonts w:ascii="Arial" w:hAnsi="Arial" w:cs="Arial"/>
        </w:rPr>
        <w:t xml:space="preserve">, se establece que dichos pliegos y documentos tipo aplicarán para avisos de convocatoria publicados a partir del 16 de febrero de 2026, la  entidad no </w:t>
      </w:r>
      <w:r w:rsidR="005A1A2A">
        <w:rPr>
          <w:rFonts w:ascii="Arial" w:hAnsi="Arial" w:cs="Arial"/>
        </w:rPr>
        <w:t>está</w:t>
      </w:r>
      <w:r w:rsidR="00FA6AA4">
        <w:rPr>
          <w:rFonts w:ascii="Arial" w:hAnsi="Arial" w:cs="Arial"/>
        </w:rPr>
        <w:t xml:space="preserve"> sujeta a aplicar dichos documentos y pliegos tipo. </w:t>
      </w:r>
    </w:p>
    <w:p w:rsidR="00192FCC" w:rsidP="006F1A82" w:rsidRDefault="00192FCC" w14:paraId="45722C4E" w14:textId="77777777">
      <w:pPr>
        <w:spacing w:after="0" w:line="240" w:lineRule="auto"/>
        <w:jc w:val="both"/>
        <w:rPr>
          <w:rFonts w:ascii="Arial" w:hAnsi="Arial" w:cs="Arial"/>
        </w:rPr>
      </w:pPr>
    </w:p>
    <w:p w:rsidRPr="00D374DF" w:rsidR="00AC67EE" w:rsidP="00AC67EE" w:rsidRDefault="00AC67EE" w14:paraId="2D54F538" w14:textId="3F5575D4">
      <w:pPr>
        <w:spacing w:after="0" w:line="240" w:lineRule="auto"/>
        <w:jc w:val="both"/>
        <w:rPr>
          <w:rFonts w:ascii="Arial" w:hAnsi="Arial" w:cs="Arial"/>
          <w:lang w:val="es-MX"/>
        </w:rPr>
      </w:pPr>
      <w:r w:rsidRPr="00D374DF">
        <w:rPr>
          <w:rFonts w:ascii="Arial" w:hAnsi="Arial" w:cs="Arial"/>
          <w:lang w:val="es-MX"/>
        </w:rPr>
        <w:t>Es de precisar, que el plazo de ejecución del contrato ha previsto la totalidad de los tiempos necesarios para la ejecución de las diferentes actividades administrativas, así como los trámites que se requieran para la ejecución del proyecto y de obra, entre ellas la fabricación, importación y trámites necesarios para las adquisiciones y demás actividades requeridas, razón por la cual no se aceptará como justificación de suspensión del contrato, la importación y/o demoras en la fabricación de elementos</w:t>
      </w:r>
      <w:r w:rsidR="005A1A2A">
        <w:rPr>
          <w:rFonts w:ascii="Arial" w:hAnsi="Arial" w:cs="Arial"/>
          <w:lang w:val="es-MX"/>
        </w:rPr>
        <w:t>.</w:t>
      </w:r>
    </w:p>
    <w:p w:rsidRPr="00D374DF" w:rsidR="00AC67EE" w:rsidP="00AC67EE" w:rsidRDefault="00AC67EE" w14:paraId="2F503EA9" w14:textId="77777777">
      <w:pPr>
        <w:spacing w:after="0" w:line="240" w:lineRule="auto"/>
        <w:jc w:val="both"/>
        <w:rPr>
          <w:rFonts w:ascii="Arial" w:hAnsi="Arial" w:cs="Arial"/>
          <w:lang w:val="es-MX"/>
        </w:rPr>
      </w:pPr>
    </w:p>
    <w:p w:rsidRPr="00D374DF" w:rsidR="00AC67EE" w:rsidP="37B6F5AE" w:rsidRDefault="00AC67EE" w14:paraId="413DE97C" w14:textId="49F04CF6">
      <w:pPr>
        <w:pStyle w:val="Normal"/>
        <w:spacing w:after="0" w:line="240" w:lineRule="auto"/>
        <w:jc w:val="both"/>
        <w:rPr>
          <w:ins w:author="Edgar Javier Herrera Isaza" w:date="2025-11-21T14:49:06.638Z" w16du:dateUtc="2025-11-21T14:49:06.638Z" w:id="1834855161"/>
          <w:rFonts w:ascii="Arial" w:hAnsi="Arial" w:cs="Arial"/>
          <w:lang w:val="es-MX"/>
        </w:rPr>
      </w:pPr>
      <w:r w:rsidRPr="37B6F5AE" w:rsidR="7C8499A9">
        <w:rPr>
          <w:rFonts w:ascii="Arial" w:hAnsi="Arial" w:cs="Arial"/>
          <w:lang w:val="es-MX"/>
        </w:rPr>
        <w:t>En cuanto al plazo de ejecución, el mismo se justifica en siete (7) meses, considerando que el contrato representa necesidades colectivas o de interés general relacionadas con el disfrute de los campos deportivos de destinación profesional y de uso frecuente administrados por el IDRD, las cuales deben ser permanentes, continuas</w:t>
      </w:r>
      <w:r w:rsidRPr="37B6F5AE" w:rsidR="675511F3">
        <w:rPr>
          <w:rFonts w:ascii="Arial" w:hAnsi="Arial" w:cs="Arial"/>
          <w:lang w:val="es-MX"/>
        </w:rPr>
        <w:t xml:space="preserve">, ininterrumpidas </w:t>
      </w:r>
      <w:r w:rsidRPr="37B6F5AE" w:rsidR="7C8499A9">
        <w:rPr>
          <w:rFonts w:ascii="Arial" w:hAnsi="Arial" w:cs="Arial"/>
          <w:lang w:val="es-MX"/>
        </w:rPr>
        <w:t>y eficientes como corresponde a un servicio público, razón por la cual el IDRD debe garantizar la continuidad, sin interrupción en la prestación de dichos servicios en cumplimiento de los intereses generales, de conformidad con los artículos 2, 209, 365 de la Constitución Política y el artículo 3 de la Ley 80 de 1993</w:t>
      </w:r>
      <w:ins w:author="Alejandro Hurtado Gallego" w:date="2025-11-21T15:00:44.839Z" w:id="2033727022">
        <w:r w:rsidRPr="37B6F5AE" w:rsidR="5D1DE769">
          <w:rPr>
            <w:rFonts w:ascii="Arial" w:hAnsi="Arial" w:cs="Arial"/>
            <w:lang w:val="es-MX"/>
          </w:rPr>
          <w:t xml:space="preserve">, que dispone </w:t>
        </w:r>
      </w:ins>
      <w:del w:author="Alejandro Hurtado Gallego" w:date="2025-11-21T15:01:54.473Z" w:id="1651058780">
        <w:r w:rsidRPr="37B6F5AE" w:rsidDel="7C8499A9">
          <w:rPr>
            <w:rFonts w:ascii="Arial" w:hAnsi="Arial" w:cs="Arial"/>
            <w:lang w:val="es-MX"/>
          </w:rPr>
          <w:delText>.</w:delText>
        </w:r>
      </w:del>
      <w:ins w:author="Alejandro Hurtado Gallego" w:date="2025-11-21T15:02:06.636Z" w:id="573574462">
        <w:r w:rsidRPr="37B6F5AE" w:rsidR="405D69C0">
          <w:rPr>
            <w:rFonts w:ascii="Arial" w:hAnsi="Arial" w:cs="Arial"/>
            <w:lang w:val="es-MX"/>
          </w:rPr>
          <w:t>como</w:t>
        </w:r>
      </w:ins>
      <w:del w:author="Alejandro Hurtado Gallego" w:date="2025-11-21T15:02:04.454Z" w:id="1212714481">
        <w:r w:rsidRPr="37B6F5AE" w:rsidDel="7C8499A9">
          <w:rPr>
            <w:rFonts w:ascii="Arial" w:hAnsi="Arial" w:cs="Arial"/>
            <w:lang w:val="es-MX"/>
          </w:rPr>
          <w:delText xml:space="preserve"> </w:delText>
        </w:r>
      </w:del>
      <w:ins w:author="Alejandro Hurtado Gallego" w:date="2025-11-21T14:58:09.427Z" w:id="1703044665">
        <w:r w:rsidRPr="37B6F5AE" w:rsidR="75F503B6">
          <w:rPr>
            <w:rFonts w:ascii="Arial" w:hAnsi="Arial" w:eastAsia="Arial" w:cs="Arial"/>
            <w:i w:val="0"/>
            <w:iCs w:val="0"/>
            <w:noProof w:val="0"/>
            <w:sz w:val="22"/>
            <w:szCs w:val="22"/>
            <w:u w:val="single"/>
            <w:lang w:val="es"/>
            <w:rPrChange w:author="Alejandro Hurtado Gallego" w:date="2025-11-21T15:00:05.077Z" w:id="303469887">
              <w:rPr>
                <w:rFonts w:ascii="Arial Narrow" w:hAnsi="Arial Narrow" w:eastAsia="Arial Narrow" w:cs="Arial Narrow"/>
                <w:i w:val="1"/>
                <w:iCs w:val="1"/>
                <w:noProof w:val="0"/>
                <w:sz w:val="21"/>
                <w:szCs w:val="21"/>
                <w:lang w:val="es"/>
              </w:rPr>
            </w:rPrChange>
          </w:rPr>
          <w:t>oblig</w:t>
        </w:r>
        <w:r w:rsidRPr="37B6F5AE" w:rsidR="75F503B6">
          <w:rPr>
            <w:rFonts w:ascii="Arial" w:hAnsi="Arial" w:eastAsia="Arial" w:cs="Arial"/>
            <w:i w:val="0"/>
            <w:iCs w:val="0"/>
            <w:noProof w:val="0"/>
            <w:sz w:val="22"/>
            <w:szCs w:val="22"/>
            <w:u w:val="none"/>
            <w:lang w:val="es"/>
            <w:rPrChange w:author="Alejandro Hurtado Gallego" w:date="2025-11-21T14:58:56.541Z" w:id="297263530">
              <w:rPr>
                <w:rFonts w:ascii="Arial Narrow" w:hAnsi="Arial Narrow" w:eastAsia="Arial Narrow" w:cs="Arial Narrow"/>
                <w:i w:val="1"/>
                <w:iCs w:val="1"/>
                <w:noProof w:val="0"/>
                <w:sz w:val="21"/>
                <w:szCs w:val="21"/>
                <w:lang w:val="es"/>
              </w:rPr>
            </w:rPrChange>
          </w:rPr>
          <w:t>ación de los servidores públicos</w:t>
        </w:r>
      </w:ins>
      <w:ins w:author="Alejandro Hurtado Gallego" w:date="2025-11-21T15:01:39.792Z" w:id="689980349">
        <w:r w:rsidRPr="37B6F5AE" w:rsidR="44C4D69A">
          <w:rPr>
            <w:rFonts w:ascii="Arial" w:hAnsi="Arial" w:eastAsia="Arial" w:cs="Arial"/>
            <w:i w:val="0"/>
            <w:iCs w:val="0"/>
            <w:noProof w:val="0"/>
            <w:sz w:val="22"/>
            <w:szCs w:val="22"/>
            <w:u w:val="none"/>
            <w:lang w:val="es"/>
          </w:rPr>
          <w:t xml:space="preserve"> </w:t>
        </w:r>
      </w:ins>
      <w:ins w:author="Alejandro Hurtado Gallego" w:date="2025-11-21T14:58:09.427Z" w:id="1827356459">
        <w:r w:rsidRPr="37B6F5AE" w:rsidR="75F503B6">
          <w:rPr>
            <w:rFonts w:ascii="Arial" w:hAnsi="Arial" w:eastAsia="Arial" w:cs="Arial"/>
            <w:i w:val="0"/>
            <w:iCs w:val="0"/>
            <w:noProof w:val="0"/>
            <w:sz w:val="22"/>
            <w:szCs w:val="22"/>
            <w:u w:val="none"/>
            <w:lang w:val="es"/>
            <w:rPrChange w:author="Alejandro Hurtado Gallego" w:date="2025-11-21T14:58:56.541Z" w:id="879474440">
              <w:rPr>
                <w:rFonts w:ascii="Arial Narrow" w:hAnsi="Arial Narrow" w:eastAsia="Arial Narrow" w:cs="Arial Narrow"/>
                <w:i w:val="1"/>
                <w:iCs w:val="1"/>
                <w:noProof w:val="0"/>
                <w:sz w:val="21"/>
                <w:szCs w:val="21"/>
                <w:lang w:val="es"/>
              </w:rPr>
            </w:rPrChange>
          </w:rPr>
          <w:t>tener en consideración</w:t>
        </w:r>
      </w:ins>
      <w:ins w:author="Alejandro Hurtado Gallego" w:date="2025-11-21T15:02:25.282Z" w:id="1657904624">
        <w:r w:rsidRPr="37B6F5AE" w:rsidR="1BA79DF7">
          <w:rPr>
            <w:rFonts w:ascii="Arial" w:hAnsi="Arial" w:eastAsia="Arial" w:cs="Arial"/>
            <w:i w:val="0"/>
            <w:iCs w:val="0"/>
            <w:noProof w:val="0"/>
            <w:sz w:val="22"/>
            <w:szCs w:val="22"/>
            <w:u w:val="none"/>
            <w:lang w:val="es"/>
          </w:rPr>
          <w:t>,</w:t>
        </w:r>
      </w:ins>
      <w:ins w:author="Alejandro Hurtado Gallego" w:date="2025-11-21T14:58:09.427Z" w:id="1800424590">
        <w:r w:rsidRPr="37B6F5AE" w:rsidR="75F503B6">
          <w:rPr>
            <w:rFonts w:ascii="Arial" w:hAnsi="Arial" w:eastAsia="Arial" w:cs="Arial"/>
            <w:i w:val="0"/>
            <w:iCs w:val="0"/>
            <w:noProof w:val="0"/>
            <w:sz w:val="22"/>
            <w:szCs w:val="22"/>
            <w:u w:val="none"/>
            <w:lang w:val="es"/>
            <w:rPrChange w:author="Alejandro Hurtado Gallego" w:date="2025-11-21T14:58:56.541Z" w:id="927319071">
              <w:rPr>
                <w:rFonts w:ascii="Arial Narrow" w:hAnsi="Arial Narrow" w:eastAsia="Arial Narrow" w:cs="Arial Narrow"/>
                <w:i w:val="1"/>
                <w:iCs w:val="1"/>
                <w:noProof w:val="0"/>
                <w:sz w:val="21"/>
                <w:szCs w:val="21"/>
                <w:lang w:val="es"/>
              </w:rPr>
            </w:rPrChange>
          </w:rPr>
          <w:t xml:space="preserve"> que al celebrar contratos y con la ejecución de </w:t>
        </w:r>
        <w:r w:rsidRPr="37B6F5AE" w:rsidR="75F503B6">
          <w:rPr>
            <w:rFonts w:ascii="Arial" w:hAnsi="Arial" w:eastAsia="Arial" w:cs="Arial"/>
            <w:i w:val="0"/>
            <w:iCs w:val="0"/>
            <w:noProof w:val="0"/>
            <w:sz w:val="22"/>
            <w:szCs w:val="22"/>
            <w:u w:val="none"/>
            <w:lang w:val="es"/>
            <w:rPrChange w:author="Alejandro Hurtado Gallego" w:date="2025-11-21T14:58:16.818Z" w:id="1091114307">
              <w:rPr>
                <w:rFonts w:ascii="Arial Narrow" w:hAnsi="Arial Narrow" w:eastAsia="Arial Narrow" w:cs="Arial Narrow"/>
                <w:i w:val="1"/>
                <w:iCs w:val="1"/>
                <w:noProof w:val="0"/>
                <w:sz w:val="21"/>
                <w:szCs w:val="21"/>
                <w:lang w:val="es"/>
              </w:rPr>
            </w:rPrChange>
          </w:rPr>
          <w:t>los mismos</w:t>
        </w:r>
        <w:r w:rsidRPr="37B6F5AE" w:rsidR="75F503B6">
          <w:rPr>
            <w:rFonts w:ascii="Arial" w:hAnsi="Arial" w:eastAsia="Arial" w:cs="Arial"/>
            <w:i w:val="0"/>
            <w:iCs w:val="0"/>
            <w:noProof w:val="0"/>
            <w:sz w:val="22"/>
            <w:szCs w:val="22"/>
            <w:u w:val="none"/>
            <w:lang w:val="es"/>
            <w:rPrChange w:author="Alejandro Hurtado Gallego" w:date="2025-11-21T14:58:16.818Z" w:id="1744635574">
              <w:rPr>
                <w:rFonts w:ascii="Arial Narrow" w:hAnsi="Arial Narrow" w:eastAsia="Arial Narrow" w:cs="Arial Narrow"/>
                <w:i w:val="1"/>
                <w:iCs w:val="1"/>
                <w:noProof w:val="0"/>
                <w:sz w:val="21"/>
                <w:szCs w:val="21"/>
                <w:lang w:val="es"/>
              </w:rPr>
            </w:rPrChange>
          </w:rPr>
          <w:t>, las entidades bus</w:t>
        </w:r>
      </w:ins>
      <w:ins w:author="Alejandro Hurtado Gallego" w:date="2025-11-21T15:02:58.501Z" w:id="2080326621">
        <w:r w:rsidRPr="37B6F5AE" w:rsidR="6206FA18">
          <w:rPr>
            <w:rFonts w:ascii="Arial" w:hAnsi="Arial" w:eastAsia="Arial" w:cs="Arial"/>
            <w:i w:val="0"/>
            <w:iCs w:val="0"/>
            <w:noProof w:val="0"/>
            <w:sz w:val="22"/>
            <w:szCs w:val="22"/>
            <w:u w:val="none"/>
            <w:lang w:val="es"/>
          </w:rPr>
          <w:t>que</w:t>
        </w:r>
      </w:ins>
      <w:ins w:author="Alejandro Hurtado Gallego" w:date="2025-11-21T14:58:09.427Z" w:id="2077922723">
        <w:r w:rsidRPr="37B6F5AE" w:rsidR="75F503B6">
          <w:rPr>
            <w:rFonts w:ascii="Arial" w:hAnsi="Arial" w:eastAsia="Arial" w:cs="Arial"/>
            <w:i w:val="0"/>
            <w:iCs w:val="0"/>
            <w:noProof w:val="0"/>
            <w:sz w:val="22"/>
            <w:szCs w:val="22"/>
            <w:u w:val="none"/>
            <w:lang w:val="es"/>
            <w:rPrChange w:author="Alejandro Hurtado Gallego" w:date="2025-11-21T14:58:16.818Z" w:id="2010980162">
              <w:rPr>
                <w:rFonts w:ascii="Arial Narrow" w:hAnsi="Arial Narrow" w:eastAsia="Arial Narrow" w:cs="Arial Narrow"/>
                <w:i w:val="1"/>
                <w:iCs w:val="1"/>
                <w:noProof w:val="0"/>
                <w:sz w:val="21"/>
                <w:szCs w:val="21"/>
                <w:lang w:val="es"/>
              </w:rPr>
            </w:rPrChange>
          </w:rPr>
          <w:t xml:space="preserve">n el cumplimiento de los fines estatales, la continua y </w:t>
        </w:r>
        <w:r w:rsidRPr="37B6F5AE" w:rsidR="75F503B6">
          <w:rPr>
            <w:rFonts w:ascii="Arial" w:hAnsi="Arial" w:eastAsia="Arial" w:cs="Arial"/>
            <w:i w:val="0"/>
            <w:iCs w:val="0"/>
            <w:noProof w:val="0"/>
            <w:sz w:val="22"/>
            <w:szCs w:val="22"/>
            <w:u w:val="none"/>
            <w:lang w:val="es"/>
            <w:rPrChange w:author="Alejandro Hurtado Gallego" w:date="2025-11-21T14:59:53.596Z" w:id="1597746455">
              <w:rPr>
                <w:rFonts w:ascii="Arial Narrow" w:hAnsi="Arial Narrow" w:eastAsia="Arial Narrow" w:cs="Arial Narrow"/>
                <w:i w:val="1"/>
                <w:iCs w:val="1"/>
                <w:noProof w:val="0"/>
                <w:sz w:val="21"/>
                <w:szCs w:val="21"/>
                <w:lang w:val="es"/>
              </w:rPr>
            </w:rPrChange>
          </w:rPr>
          <w:t>eficiente</w:t>
        </w:r>
        <w:r w:rsidRPr="37B6F5AE" w:rsidR="75F503B6">
          <w:rPr>
            <w:rFonts w:ascii="Arial" w:hAnsi="Arial" w:eastAsia="Arial" w:cs="Arial"/>
            <w:i w:val="0"/>
            <w:iCs w:val="0"/>
            <w:noProof w:val="0"/>
            <w:sz w:val="22"/>
            <w:szCs w:val="22"/>
            <w:u w:val="none"/>
            <w:lang w:val="es"/>
            <w:rPrChange w:author="Alejandro Hurtado Gallego" w:date="2025-11-21T14:58:16.818Z" w:id="655171409">
              <w:rPr>
                <w:rFonts w:ascii="Arial Narrow" w:hAnsi="Arial Narrow" w:eastAsia="Arial Narrow" w:cs="Arial Narrow"/>
                <w:i w:val="1"/>
                <w:iCs w:val="1"/>
                <w:noProof w:val="0"/>
                <w:sz w:val="21"/>
                <w:szCs w:val="21"/>
                <w:lang w:val="es"/>
              </w:rPr>
            </w:rPrChange>
          </w:rPr>
          <w:t xml:space="preserve"> prestación de los servicios públicos y la efectividad de los derechos e intereses de los administrados</w:t>
        </w:r>
      </w:ins>
      <w:ins w:author="Alejandro Hurtado Gallego" w:date="2025-11-21T15:03:07.158Z" w:id="126515665">
        <w:r w:rsidRPr="37B6F5AE" w:rsidR="043B7383">
          <w:rPr>
            <w:rFonts w:ascii="Arial" w:hAnsi="Arial" w:eastAsia="Arial" w:cs="Arial"/>
            <w:i w:val="0"/>
            <w:iCs w:val="0"/>
            <w:noProof w:val="0"/>
            <w:sz w:val="22"/>
            <w:szCs w:val="22"/>
            <w:u w:val="none"/>
            <w:lang w:val="es"/>
          </w:rPr>
          <w:t>,</w:t>
        </w:r>
      </w:ins>
      <w:ins w:author="Alejandro Hurtado Gallego" w:date="2025-11-21T14:58:09.427Z" w:id="1243856828">
        <w:r w:rsidRPr="37B6F5AE" w:rsidR="75F503B6">
          <w:rPr>
            <w:rFonts w:ascii="Arial" w:hAnsi="Arial" w:eastAsia="Arial" w:cs="Arial"/>
            <w:i w:val="0"/>
            <w:iCs w:val="0"/>
            <w:noProof w:val="0"/>
            <w:sz w:val="22"/>
            <w:szCs w:val="22"/>
            <w:u w:val="none"/>
            <w:lang w:val="es"/>
            <w:rPrChange w:author="Alejandro Hurtado Gallego" w:date="2025-11-21T14:58:16.818Z" w:id="147728666">
              <w:rPr>
                <w:rFonts w:ascii="Arial Narrow" w:hAnsi="Arial Narrow" w:eastAsia="Arial Narrow" w:cs="Arial Narrow"/>
                <w:i w:val="1"/>
                <w:iCs w:val="1"/>
                <w:noProof w:val="0"/>
                <w:sz w:val="21"/>
                <w:szCs w:val="21"/>
                <w:lang w:val="es"/>
              </w:rPr>
            </w:rPrChange>
          </w:rPr>
          <w:t xml:space="preserve"> que colaboran con ellas en la consecución de dichos fines</w:t>
        </w:r>
      </w:ins>
      <w:ins w:author="Alejandro Hurtado Gallego" w:date="2025-11-21T15:01:25.159Z" w:id="2002831814">
        <w:r w:rsidRPr="37B6F5AE" w:rsidR="0E66277E">
          <w:rPr>
            <w:rFonts w:ascii="Arial" w:hAnsi="Arial" w:eastAsia="Arial" w:cs="Arial"/>
            <w:i w:val="0"/>
            <w:iCs w:val="0"/>
            <w:noProof w:val="0"/>
            <w:sz w:val="22"/>
            <w:szCs w:val="22"/>
            <w:u w:val="none"/>
            <w:lang w:val="es"/>
          </w:rPr>
          <w:t xml:space="preserve">. </w:t>
        </w:r>
      </w:ins>
      <w:ins w:author="Alejandro Hurtado Gallego" w:date="2025-11-21T15:03:41.201Z" w:id="1793478416">
        <w:r w:rsidRPr="37B6F5AE" w:rsidR="4BA98D62">
          <w:rPr>
            <w:rFonts w:ascii="Arial" w:hAnsi="Arial" w:eastAsia="Arial" w:cs="Arial"/>
            <w:i w:val="0"/>
            <w:iCs w:val="0"/>
            <w:noProof w:val="0"/>
            <w:sz w:val="22"/>
            <w:szCs w:val="22"/>
            <w:u w:val="none"/>
            <w:lang w:val="es"/>
          </w:rPr>
          <w:t xml:space="preserve">Así las cosas </w:t>
        </w:r>
      </w:ins>
      <w:del w:author="Alejandro Hurtado Gallego" w:date="2025-11-21T15:05:57.124Z" w:id="1776185748">
        <w:r w:rsidRPr="37B6F5AE" w:rsidDel="7C8499A9">
          <w:rPr>
            <w:rFonts w:ascii="Arial" w:hAnsi="Arial" w:cs="Arial"/>
            <w:lang w:val="es-MX"/>
          </w:rPr>
          <w:delText>De esta manera</w:delText>
        </w:r>
      </w:del>
      <w:r w:rsidRPr="37B6F5AE" w:rsidR="7C8499A9">
        <w:rPr>
          <w:rFonts w:ascii="Arial" w:hAnsi="Arial" w:cs="Arial"/>
          <w:lang w:val="es-MX"/>
        </w:rPr>
        <w:t xml:space="preserve">, se busca </w:t>
      </w:r>
      <w:ins w:author="Alejandro Hurtado Gallego" w:date="2025-11-21T15:06:11.692Z" w:id="37521325">
        <w:r w:rsidRPr="37B6F5AE" w:rsidR="53227B5C">
          <w:rPr>
            <w:rFonts w:ascii="Arial" w:hAnsi="Arial" w:cs="Arial"/>
            <w:lang w:val="es-MX"/>
          </w:rPr>
          <w:t xml:space="preserve">entonces, </w:t>
        </w:r>
      </w:ins>
      <w:r w:rsidRPr="37B6F5AE" w:rsidR="7C8499A9">
        <w:rPr>
          <w:rFonts w:ascii="Arial" w:hAnsi="Arial" w:cs="Arial"/>
          <w:lang w:val="es-MX"/>
        </w:rPr>
        <w:t xml:space="preserve">que </w:t>
      </w:r>
      <w:del w:author="Alejandro Hurtado Gallego" w:date="2025-11-21T15:05:03.962Z" w:id="1790030882">
        <w:r w:rsidRPr="37B6F5AE" w:rsidDel="7C8499A9">
          <w:rPr>
            <w:rFonts w:ascii="Arial" w:hAnsi="Arial" w:cs="Arial"/>
            <w:lang w:val="es-MX"/>
          </w:rPr>
          <w:delText>la finalización del plazo de los contratos se articule</w:delText>
        </w:r>
      </w:del>
      <w:ins w:author="Alejandro Hurtado Gallego" w:date="2025-11-21T15:05:03.973Z" w:id="1245439649">
        <w:r w:rsidRPr="37B6F5AE" w:rsidR="60AD2072">
          <w:rPr>
            <w:rFonts w:ascii="Arial" w:hAnsi="Arial" w:cs="Arial"/>
            <w:lang w:val="es-MX"/>
          </w:rPr>
          <w:t xml:space="preserve"> </w:t>
        </w:r>
        <w:r w:rsidRPr="37B6F5AE" w:rsidR="60AD2072">
          <w:rPr>
            <w:rFonts w:ascii="Arial" w:hAnsi="Arial" w:cs="Arial"/>
            <w:lang w:val="es-MX"/>
          </w:rPr>
          <w:t xml:space="preserve"> la finalización del plazo de los contratos se articule</w:t>
        </w:r>
      </w:ins>
      <w:r w:rsidRPr="37B6F5AE" w:rsidR="7C8499A9">
        <w:rPr>
          <w:rFonts w:ascii="Arial" w:hAnsi="Arial" w:cs="Arial"/>
          <w:lang w:val="es-MX"/>
        </w:rPr>
        <w:t xml:space="preserve"> con la celebración de nuevos contratos, de tal manera que, las necesidades siempre se encuentren cubiertas</w:t>
      </w:r>
      <w:del w:author="Alejandro Hurtado Gallego" w:date="2025-11-21T15:04:11.067Z" w:id="1331500313">
        <w:r w:rsidRPr="37B6F5AE" w:rsidDel="7C8499A9">
          <w:rPr>
            <w:rFonts w:ascii="Arial" w:hAnsi="Arial" w:cs="Arial"/>
            <w:lang w:val="es-MX"/>
          </w:rPr>
          <w:delText>”</w:delText>
        </w:r>
      </w:del>
      <w:r w:rsidRPr="37B6F5AE" w:rsidR="7C8499A9">
        <w:rPr>
          <w:rFonts w:ascii="Arial" w:hAnsi="Arial" w:cs="Arial"/>
          <w:lang w:val="es-MX"/>
        </w:rPr>
        <w:t>.</w:t>
      </w:r>
    </w:p>
    <w:p w:rsidR="37B6F5AE" w:rsidP="37B6F5AE" w:rsidRDefault="37B6F5AE" w14:paraId="790DD5AD" w14:textId="48FC681B">
      <w:pPr>
        <w:spacing w:after="0" w:line="240" w:lineRule="auto"/>
        <w:jc w:val="both"/>
        <w:rPr>
          <w:ins w:author="Edgar Javier Herrera Isaza" w:date="2025-11-21T14:49:07.027Z" w16du:dateUtc="2025-11-21T14:49:07.027Z" w:id="1829152336"/>
          <w:rFonts w:ascii="Arial" w:hAnsi="Arial" w:eastAsia="Arial" w:cs="Arial"/>
          <w:sz w:val="22"/>
          <w:szCs w:val="22"/>
          <w:lang w:val="es-MX"/>
          <w:rPrChange w:author="Edgar Javier Herrera Isaza" w:date="2025-11-21T15:41:36.556Z" w:id="1475195239">
            <w:rPr>
              <w:ins w:author="Edgar Javier Herrera Isaza" w:date="2025-11-21T14:49:07.027Z" w16du:dateUtc="2025-11-21T14:49:07.027Z" w:id="744523351"/>
              <w:rFonts w:ascii="Arial" w:hAnsi="Arial" w:cs="Arial"/>
              <w:lang w:val="es-MX"/>
            </w:rPr>
          </w:rPrChange>
        </w:rPr>
      </w:pPr>
    </w:p>
    <w:p w:rsidR="54D74823" w:rsidP="37B6F5AE" w:rsidRDefault="54D74823" w14:paraId="0E12DB81" w14:textId="021F4959">
      <w:pPr>
        <w:spacing w:after="0" w:line="240" w:lineRule="auto"/>
        <w:jc w:val="both"/>
        <w:rPr>
          <w:ins w:author="Edgar Javier Herrera Isaza" w:date="2025-11-21T15:40:07.65Z" w16du:dateUtc="2025-11-21T15:40:07.65Z" w:id="939526490"/>
          <w:rFonts w:ascii="Arial" w:hAnsi="Arial" w:eastAsia="Arial" w:cs="Arial"/>
          <w:b w:val="0"/>
          <w:bCs w:val="0"/>
          <w:i w:val="0"/>
          <w:iCs w:val="0"/>
          <w:caps w:val="0"/>
          <w:smallCaps w:val="0"/>
          <w:noProof w:val="0"/>
          <w:color w:val="2D2D2D"/>
          <w:sz w:val="22"/>
          <w:szCs w:val="22"/>
          <w:lang w:val="es-MX"/>
          <w:rPrChange w:author="Edgar Javier Herrera Isaza" w:date="2025-11-21T15:41:36.571Z" w:id="2107827700">
            <w:rPr>
              <w:ins w:author="Edgar Javier Herrera Isaza" w:date="2025-11-21T15:40:07.65Z" w16du:dateUtc="2025-11-21T15:40:07.65Z" w:id="1540721978"/>
              <w:rFonts w:ascii="Arial" w:hAnsi="Arial" w:eastAsia="Arial" w:cs="Arial"/>
              <w:b w:val="0"/>
              <w:bCs w:val="0"/>
              <w:i w:val="0"/>
              <w:iCs w:val="0"/>
              <w:caps w:val="0"/>
              <w:smallCaps w:val="0"/>
              <w:noProof w:val="0"/>
              <w:color w:val="2D2D2D"/>
              <w:sz w:val="27"/>
              <w:szCs w:val="27"/>
              <w:lang w:val="es-MX"/>
            </w:rPr>
          </w:rPrChange>
        </w:rPr>
      </w:pPr>
      <w:ins w:author="Edgar Javier Herrera Isaza" w:date="2025-11-21T15:39:55.417Z" w:id="1438110726">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6.558Z" w:id="411662085">
              <w:rPr>
                <w:rFonts w:ascii="Times New Roman" w:hAnsi="Times New Roman" w:eastAsia="Times New Roman" w:cs="Times New Roman"/>
                <w:b w:val="0"/>
                <w:bCs w:val="0"/>
                <w:i w:val="0"/>
                <w:iCs w:val="0"/>
                <w:caps w:val="0"/>
                <w:smallCaps w:val="0"/>
                <w:noProof w:val="0"/>
                <w:color w:val="2D2D2D"/>
                <w:sz w:val="27"/>
                <w:szCs w:val="27"/>
                <w:lang w:val="es-MX"/>
              </w:rPr>
            </w:rPrChange>
          </w:rPr>
          <w:t xml:space="preserve">Acerca de la importancia de la prestación de los servicios públicos, y en especial lo </w:t>
        </w:r>
      </w:ins>
      <w:commentRangeStart w:id="1346720768"/>
      <w:ins w:author="Edgar Javier Herrera Isaza" w:date="2025-11-21T15:39:55.417Z" w:id="1810636419">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6.558Z" w:id="1197840950">
              <w:rPr>
                <w:rFonts w:ascii="Times New Roman" w:hAnsi="Times New Roman" w:eastAsia="Times New Roman" w:cs="Times New Roman"/>
                <w:b w:val="0"/>
                <w:bCs w:val="0"/>
                <w:i w:val="0"/>
                <w:iCs w:val="0"/>
                <w:caps w:val="0"/>
                <w:smallCaps w:val="0"/>
                <w:noProof w:val="0"/>
                <w:color w:val="2D2D2D"/>
                <w:sz w:val="27"/>
                <w:szCs w:val="27"/>
                <w:lang w:val="es-MX"/>
              </w:rPr>
            </w:rPrChange>
          </w:rPr>
          <w:t>que</w:t>
        </w:r>
      </w:ins>
      <w:commentRangeEnd w:id="1346720768"/>
      <w:r>
        <w:rPr>
          <w:rStyle w:val="CommentReference"/>
        </w:rPr>
        <w:commentReference w:id="1346720768"/>
      </w:r>
      <w:ins w:author="Edgar Javier Herrera Isaza" w:date="2025-11-21T15:39:55.417Z" w:id="855551399">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6.558Z" w:id="534731926">
              <w:rPr>
                <w:rFonts w:ascii="Times New Roman" w:hAnsi="Times New Roman" w:eastAsia="Times New Roman" w:cs="Times New Roman"/>
                <w:b w:val="0"/>
                <w:bCs w:val="0"/>
                <w:i w:val="0"/>
                <w:iCs w:val="0"/>
                <w:caps w:val="0"/>
                <w:smallCaps w:val="0"/>
                <w:noProof w:val="0"/>
                <w:color w:val="2D2D2D"/>
                <w:sz w:val="27"/>
                <w:szCs w:val="27"/>
                <w:lang w:val="es-MX"/>
              </w:rPr>
            </w:rPrChange>
          </w:rPr>
          <w:t xml:space="preserve"> hace a la continuidad de </w:t>
        </w:r>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2.878Z" w:id="143827402">
              <w:rPr>
                <w:rFonts w:ascii="Times New Roman" w:hAnsi="Times New Roman" w:eastAsia="Times New Roman" w:cs="Times New Roman"/>
                <w:b w:val="0"/>
                <w:bCs w:val="0"/>
                <w:i w:val="0"/>
                <w:iCs w:val="0"/>
                <w:caps w:val="0"/>
                <w:smallCaps w:val="0"/>
                <w:noProof w:val="0"/>
                <w:color w:val="2D2D2D"/>
                <w:sz w:val="27"/>
                <w:szCs w:val="27"/>
                <w:lang w:val="es-MX"/>
              </w:rPr>
            </w:rPrChange>
          </w:rPr>
          <w:t>los mismos</w:t>
        </w:r>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2.88Z" w:id="249897394">
              <w:rPr>
                <w:rFonts w:ascii="Times New Roman" w:hAnsi="Times New Roman" w:eastAsia="Times New Roman" w:cs="Times New Roman"/>
                <w:b w:val="0"/>
                <w:bCs w:val="0"/>
                <w:i w:val="0"/>
                <w:iCs w:val="0"/>
                <w:caps w:val="0"/>
                <w:smallCaps w:val="0"/>
                <w:noProof w:val="0"/>
                <w:color w:val="2D2D2D"/>
                <w:sz w:val="27"/>
                <w:szCs w:val="27"/>
                <w:lang w:val="es-MX"/>
              </w:rPr>
            </w:rPrChange>
          </w:rPr>
          <w:t xml:space="preserve">, debe hacerse referencia a </w:t>
        </w:r>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2.881Z" w:id="615785408">
              <w:rPr>
                <w:rFonts w:ascii="Times New Roman" w:hAnsi="Times New Roman" w:eastAsia="Times New Roman" w:cs="Times New Roman"/>
                <w:b w:val="0"/>
                <w:bCs w:val="0"/>
                <w:i w:val="0"/>
                <w:iCs w:val="0"/>
                <w:caps w:val="0"/>
                <w:smallCaps w:val="0"/>
                <w:noProof w:val="0"/>
                <w:color w:val="2D2D2D"/>
                <w:sz w:val="27"/>
                <w:szCs w:val="27"/>
                <w:lang w:val="es-MX"/>
              </w:rPr>
            </w:rPrChange>
          </w:rPr>
          <w:t>la  sentencia</w:t>
        </w:r>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2.882Z" w:id="1332174134">
              <w:rPr>
                <w:rFonts w:ascii="Times New Roman" w:hAnsi="Times New Roman" w:eastAsia="Times New Roman" w:cs="Times New Roman"/>
                <w:b w:val="0"/>
                <w:bCs w:val="0"/>
                <w:i w:val="0"/>
                <w:iCs w:val="0"/>
                <w:caps w:val="0"/>
                <w:smallCaps w:val="0"/>
                <w:noProof w:val="0"/>
                <w:color w:val="2D2D2D"/>
                <w:sz w:val="27"/>
                <w:szCs w:val="27"/>
                <w:lang w:val="es-MX"/>
              </w:rPr>
            </w:rPrChange>
          </w:rPr>
          <w:t xml:space="preserve"> No. T-406 de 24 de septiembre de 1993 de la Corte Constitucional (MP. Dr. Alejandro </w:t>
        </w:r>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2.884Z" w:id="1992640488">
              <w:rPr>
                <w:rFonts w:ascii="Times New Roman" w:hAnsi="Times New Roman" w:eastAsia="Times New Roman" w:cs="Times New Roman"/>
                <w:b w:val="0"/>
                <w:bCs w:val="0"/>
                <w:i w:val="0"/>
                <w:iCs w:val="0"/>
                <w:caps w:val="0"/>
                <w:smallCaps w:val="0"/>
                <w:noProof w:val="0"/>
                <w:color w:val="2D2D2D"/>
                <w:sz w:val="27"/>
                <w:szCs w:val="27"/>
                <w:lang w:val="es-MX"/>
              </w:rPr>
            </w:rPrChange>
          </w:rPr>
          <w:t>Martinez</w:t>
        </w:r>
        <w:r w:rsidRPr="37B6F5AE" w:rsidR="54D74823">
          <w:rPr>
            <w:rFonts w:ascii="Arial" w:hAnsi="Arial" w:eastAsia="Arial" w:cs="Arial"/>
            <w:b w:val="0"/>
            <w:bCs w:val="0"/>
            <w:i w:val="0"/>
            <w:iCs w:val="0"/>
            <w:caps w:val="0"/>
            <w:smallCaps w:val="0"/>
            <w:noProof w:val="0"/>
            <w:color w:val="2D2D2D"/>
            <w:sz w:val="22"/>
            <w:szCs w:val="22"/>
            <w:lang w:val="es-MX"/>
            <w:rPrChange w:author="Edgar Javier Herrera Isaza" w:date="2025-11-21T15:41:32.887Z" w:id="1671859571">
              <w:rPr>
                <w:rFonts w:ascii="Times New Roman" w:hAnsi="Times New Roman" w:eastAsia="Times New Roman" w:cs="Times New Roman"/>
                <w:b w:val="0"/>
                <w:bCs w:val="0"/>
                <w:i w:val="0"/>
                <w:iCs w:val="0"/>
                <w:caps w:val="0"/>
                <w:smallCaps w:val="0"/>
                <w:noProof w:val="0"/>
                <w:color w:val="2D2D2D"/>
                <w:sz w:val="27"/>
                <w:szCs w:val="27"/>
                <w:lang w:val="es-MX"/>
              </w:rPr>
            </w:rPrChange>
          </w:rPr>
          <w:t xml:space="preserve"> Caballero), donde se expresó: </w:t>
        </w:r>
      </w:ins>
    </w:p>
    <w:p w:rsidR="37B6F5AE" w:rsidP="37B6F5AE" w:rsidRDefault="37B6F5AE" w14:paraId="778FD6DB" w14:textId="08DE4A82">
      <w:pPr>
        <w:spacing w:after="0" w:line="240" w:lineRule="auto"/>
        <w:jc w:val="both"/>
        <w:rPr>
          <w:ins w:author="Edgar Javier Herrera Isaza" w:date="2025-11-21T15:40:08.14Z" w16du:dateUtc="2025-11-21T15:40:08.14Z" w:id="47472645"/>
          <w:rFonts w:ascii="Arial" w:hAnsi="Arial" w:eastAsia="Arial" w:cs="Arial"/>
          <w:b w:val="0"/>
          <w:bCs w:val="0"/>
          <w:i w:val="0"/>
          <w:iCs w:val="0"/>
          <w:caps w:val="0"/>
          <w:smallCaps w:val="0"/>
          <w:noProof w:val="0"/>
          <w:color w:val="2D2D2D"/>
          <w:sz w:val="22"/>
          <w:szCs w:val="22"/>
          <w:lang w:val="es-MX"/>
          <w:rPrChange w:author="Edgar Javier Herrera Isaza" w:date="2025-11-21T15:41:36.572Z" w:id="1655484401">
            <w:rPr>
              <w:ins w:author="Edgar Javier Herrera Isaza" w:date="2025-11-21T15:40:08.14Z" w16du:dateUtc="2025-11-21T15:40:08.14Z" w:id="1399709056"/>
              <w:rFonts w:ascii="Times New Roman" w:hAnsi="Times New Roman" w:eastAsia="Times New Roman" w:cs="Times New Roman"/>
              <w:b w:val="0"/>
              <w:bCs w:val="0"/>
              <w:i w:val="0"/>
              <w:iCs w:val="0"/>
              <w:caps w:val="0"/>
              <w:smallCaps w:val="0"/>
              <w:noProof w:val="0"/>
              <w:color w:val="2D2D2D"/>
              <w:sz w:val="27"/>
              <w:szCs w:val="27"/>
              <w:lang w:val="es-MX"/>
            </w:rPr>
          </w:rPrChange>
        </w:rPr>
      </w:pPr>
    </w:p>
    <w:p w:rsidR="6842359E" w:rsidP="37B6F5AE" w:rsidRDefault="6842359E" w14:paraId="5E1173A3" w14:textId="0863166B">
      <w:pPr>
        <w:pStyle w:val="Normal"/>
        <w:spacing w:after="0" w:line="240" w:lineRule="auto"/>
        <w:jc w:val="both"/>
        <w:rPr>
          <w:ins w:author="Edgar Javier Herrera Isaza" w:date="2025-11-21T15:40:32.965Z" w16du:dateUtc="2025-11-21T15:40:32.965Z" w:id="328826320"/>
          <w:rFonts w:ascii="Arial" w:hAnsi="Arial" w:eastAsia="Arial" w:cs="Arial"/>
          <w:b w:val="0"/>
          <w:bCs w:val="0"/>
          <w:i w:val="1"/>
          <w:iCs w:val="1"/>
          <w:caps w:val="0"/>
          <w:smallCaps w:val="0"/>
          <w:noProof w:val="0"/>
          <w:color w:val="2D2D2D"/>
          <w:sz w:val="22"/>
          <w:szCs w:val="22"/>
          <w:lang w:val="es-CO"/>
          <w:rPrChange w:author="Edgar Javier Herrera Isaza" w:date="2025-11-21T15:41:36.577Z" w:id="173068215">
            <w:rPr>
              <w:ins w:author="Edgar Javier Herrera Isaza" w:date="2025-11-21T15:40:32.965Z" w16du:dateUtc="2025-11-21T15:40:32.965Z" w:id="863120622"/>
              <w:rFonts w:ascii="Arial" w:hAnsi="Arial" w:eastAsia="Arial" w:cs="Arial"/>
              <w:b w:val="0"/>
              <w:bCs w:val="0"/>
              <w:i w:val="1"/>
              <w:iCs w:val="1"/>
              <w:caps w:val="0"/>
              <w:smallCaps w:val="0"/>
              <w:noProof w:val="0"/>
              <w:color w:val="2D2D2D"/>
              <w:sz w:val="28"/>
              <w:szCs w:val="28"/>
              <w:lang w:val="es-CO"/>
            </w:rPr>
          </w:rPrChange>
        </w:rPr>
        <w:pPrChange w:author="Edgar Javier Herrera Isaza" w:date="2025-11-21T15:40:11.687Z">
          <w:pPr/>
        </w:pPrChange>
      </w:pPr>
      <w:ins w:author="Edgar Javier Herrera Isaza" w:date="2025-11-21T15:40:11.683Z" w:id="1055587842">
        <w:r w:rsidRPr="37B6F5AE" w:rsidR="6842359E">
          <w:rPr>
            <w:rFonts w:ascii="Arial" w:hAnsi="Arial" w:eastAsia="Arial" w:cs="Arial"/>
            <w:b w:val="0"/>
            <w:bCs w:val="0"/>
            <w:i w:val="1"/>
            <w:iCs w:val="1"/>
            <w:caps w:val="0"/>
            <w:smallCaps w:val="0"/>
            <w:noProof w:val="0"/>
            <w:color w:val="2D2D2D"/>
            <w:sz w:val="22"/>
            <w:szCs w:val="22"/>
            <w:lang w:val="es-CO"/>
            <w:rPrChange w:author="Edgar Javier Herrera Isaza" w:date="2025-11-21T15:41:36.574Z" w:id="1009840033">
              <w:rPr>
                <w:rFonts w:ascii="Times New Roman" w:hAnsi="Times New Roman" w:eastAsia="Times New Roman" w:cs="Times New Roman"/>
                <w:b w:val="0"/>
                <w:bCs w:val="0"/>
                <w:i w:val="1"/>
                <w:iCs w:val="1"/>
                <w:caps w:val="0"/>
                <w:smallCaps w:val="0"/>
                <w:noProof w:val="0"/>
                <w:color w:val="2D2D2D"/>
                <w:sz w:val="28"/>
                <w:szCs w:val="28"/>
                <w:lang w:val="es-CO"/>
              </w:rPr>
            </w:rPrChange>
          </w:rPr>
          <w:t xml:space="preserve">"Es decir del propio texto constitucional se extrae la prestación eficiente del servicio público. Eficiencia que se traduce en la continuidad, regularidad y calidad </w:t>
        </w:r>
        <w:r w:rsidRPr="37B6F5AE" w:rsidR="6842359E">
          <w:rPr>
            <w:rFonts w:ascii="Arial" w:hAnsi="Arial" w:eastAsia="Arial" w:cs="Arial"/>
            <w:b w:val="0"/>
            <w:bCs w:val="0"/>
            <w:i w:val="1"/>
            <w:iCs w:val="1"/>
            <w:caps w:val="0"/>
            <w:smallCaps w:val="0"/>
            <w:noProof w:val="0"/>
            <w:color w:val="2D2D2D"/>
            <w:sz w:val="22"/>
            <w:szCs w:val="22"/>
            <w:lang w:val="es-CO"/>
            <w:rPrChange w:author="Edgar Javier Herrera Isaza" w:date="2025-11-21T15:41:32.896Z" w:id="1858018260">
              <w:rPr>
                <w:rFonts w:ascii="Times New Roman" w:hAnsi="Times New Roman" w:eastAsia="Times New Roman" w:cs="Times New Roman"/>
                <w:b w:val="0"/>
                <w:bCs w:val="0"/>
                <w:i w:val="1"/>
                <w:iCs w:val="1"/>
                <w:caps w:val="0"/>
                <w:smallCaps w:val="0"/>
                <w:noProof w:val="0"/>
                <w:color w:val="2D2D2D"/>
                <w:sz w:val="28"/>
                <w:szCs w:val="28"/>
                <w:lang w:val="es-CO"/>
              </w:rPr>
            </w:rPrChange>
          </w:rPr>
          <w:t>del mismo</w:t>
        </w:r>
        <w:r w:rsidRPr="37B6F5AE" w:rsidR="6842359E">
          <w:rPr>
            <w:rFonts w:ascii="Arial" w:hAnsi="Arial" w:eastAsia="Arial" w:cs="Arial"/>
            <w:b w:val="0"/>
            <w:bCs w:val="0"/>
            <w:i w:val="1"/>
            <w:iCs w:val="1"/>
            <w:caps w:val="0"/>
            <w:smallCaps w:val="0"/>
            <w:noProof w:val="0"/>
            <w:color w:val="2D2D2D"/>
            <w:sz w:val="22"/>
            <w:szCs w:val="22"/>
            <w:lang w:val="es-CO"/>
            <w:rPrChange w:author="Edgar Javier Herrera Isaza" w:date="2025-11-21T15:41:32.897Z" w:id="1003049820">
              <w:rPr>
                <w:rFonts w:ascii="Times New Roman" w:hAnsi="Times New Roman" w:eastAsia="Times New Roman" w:cs="Times New Roman"/>
                <w:b w:val="0"/>
                <w:bCs w:val="0"/>
                <w:i w:val="1"/>
                <w:iCs w:val="1"/>
                <w:caps w:val="0"/>
                <w:smallCaps w:val="0"/>
                <w:noProof w:val="0"/>
                <w:color w:val="2D2D2D"/>
                <w:sz w:val="28"/>
                <w:szCs w:val="28"/>
                <w:lang w:val="es-CO"/>
              </w:rPr>
            </w:rPrChange>
          </w:rPr>
          <w:t>.</w:t>
        </w:r>
      </w:ins>
    </w:p>
    <w:p w:rsidR="37B6F5AE" w:rsidP="37B6F5AE" w:rsidRDefault="37B6F5AE" w14:paraId="2A960E31" w14:textId="0B4236DA">
      <w:pPr>
        <w:pStyle w:val="Normal"/>
        <w:spacing w:after="0" w:line="240" w:lineRule="auto"/>
        <w:jc w:val="both"/>
        <w:rPr>
          <w:ins w:author="Edgar Javier Herrera Isaza" w:date="2025-11-21T15:40:33.77Z" w16du:dateUtc="2025-11-21T15:40:33.77Z" w:id="1243932356"/>
          <w:rFonts w:ascii="Arial" w:hAnsi="Arial" w:eastAsia="Arial" w:cs="Arial"/>
          <w:b w:val="0"/>
          <w:bCs w:val="0"/>
          <w:i w:val="1"/>
          <w:iCs w:val="1"/>
          <w:caps w:val="0"/>
          <w:smallCaps w:val="0"/>
          <w:noProof w:val="0"/>
          <w:color w:val="2D2D2D"/>
          <w:sz w:val="22"/>
          <w:szCs w:val="22"/>
          <w:lang w:val="es-CO"/>
          <w:rPrChange w:author="Edgar Javier Herrera Isaza" w:date="2025-11-21T15:41:36.577Z" w:id="1297770343">
            <w:rPr>
              <w:ins w:author="Edgar Javier Herrera Isaza" w:date="2025-11-21T15:40:33.77Z" w16du:dateUtc="2025-11-21T15:40:33.77Z" w:id="562029323"/>
              <w:rFonts w:ascii="Times New Roman" w:hAnsi="Times New Roman" w:eastAsia="Times New Roman" w:cs="Times New Roman"/>
              <w:b w:val="0"/>
              <w:bCs w:val="0"/>
              <w:i w:val="1"/>
              <w:iCs w:val="1"/>
              <w:caps w:val="0"/>
              <w:smallCaps w:val="0"/>
              <w:noProof w:val="0"/>
              <w:color w:val="2D2D2D"/>
              <w:sz w:val="28"/>
              <w:szCs w:val="28"/>
              <w:lang w:val="es-CO"/>
            </w:rPr>
          </w:rPrChange>
        </w:rPr>
      </w:pPr>
    </w:p>
    <w:p w:rsidR="6842359E" w:rsidP="37B6F5AE" w:rsidRDefault="6842359E" w14:paraId="062451E9" w14:textId="608D8D2F">
      <w:pPr>
        <w:shd w:val="clear" w:color="auto" w:fill="FFFFFF" w:themeFill="background1"/>
        <w:spacing w:before="0" w:beforeAutospacing="off" w:after="0" w:afterAutospacing="off"/>
        <w:ind w:left="284" w:right="193"/>
        <w:jc w:val="both"/>
        <w:rPr>
          <w:ins w:author="Edgar Javier Herrera Isaza" w:date="2025-11-21T15:40:35.368Z" w16du:dateUtc="2025-11-21T15:40:35.368Z" w:id="2136679976"/>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Z" w:id="1364272763">
            <w:rPr>
              <w:ins w:author="Edgar Javier Herrera Isaza" w:date="2025-11-21T15:40:35.368Z" w16du:dateUtc="2025-11-21T15:40:35.368Z" w:id="1504369337"/>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28Z">
          <w:pPr/>
        </w:pPrChange>
      </w:pPr>
      <w:ins w:author="Edgar Javier Herrera Isaza" w:date="2025-11-21T15:40:35.367Z" w:id="553482930">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79Z" w:id="1108858315">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En este orden de ideas, tanto la Constitución como de la ley se extrae que los principios esenciales comunes al servicio público se vinculan a las siguientes ideas: continuidad, adaptación a las nuevas circunstancias e igualdad.</w:t>
        </w:r>
      </w:ins>
    </w:p>
    <w:p w:rsidR="6842359E" w:rsidP="37B6F5AE" w:rsidRDefault="6842359E" w14:paraId="2E6EC766" w14:textId="4142D722">
      <w:pPr>
        <w:shd w:val="clear" w:color="auto" w:fill="FFFFFF" w:themeFill="background1"/>
        <w:spacing w:before="0" w:beforeAutospacing="off" w:after="0" w:afterAutospacing="off"/>
        <w:ind w:left="284" w:right="193"/>
        <w:jc w:val="both"/>
        <w:rPr>
          <w:ins w:author="Edgar Javier Herrera Isaza" w:date="2025-11-21T15:40:35.368Z" w16du:dateUtc="2025-11-21T15:40:35.368Z" w:id="1956316669"/>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2Z" w:id="260633725">
            <w:rPr>
              <w:ins w:author="Edgar Javier Herrera Isaza" w:date="2025-11-21T15:40:35.368Z" w16du:dateUtc="2025-11-21T15:40:35.368Z" w:id="1313418388"/>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298Z">
          <w:pPr/>
        </w:pPrChange>
      </w:pPr>
      <w:ins w:author="Edgar Javier Herrera Isaza" w:date="2025-11-21T15:40:35.368Z" w:id="663570180">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1Z" w:id="1051646134">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w:t>
        </w:r>
      </w:ins>
    </w:p>
    <w:p w:rsidR="6842359E" w:rsidP="37B6F5AE" w:rsidRDefault="6842359E" w14:paraId="13589A25" w14:textId="0A540AF0">
      <w:pPr>
        <w:shd w:val="clear" w:color="auto" w:fill="FFFFFF" w:themeFill="background1"/>
        <w:spacing w:before="0" w:beforeAutospacing="off" w:after="0" w:afterAutospacing="off"/>
        <w:ind w:left="284" w:right="193"/>
        <w:jc w:val="both"/>
        <w:rPr>
          <w:ins w:author="Edgar Javier Herrera Isaza" w:date="2025-11-21T15:40:35.368Z" w16du:dateUtc="2025-11-21T15:40:35.368Z" w:id="614911155"/>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5Z" w:id="2117792787">
            <w:rPr>
              <w:ins w:author="Edgar Javier Herrera Isaza" w:date="2025-11-21T15:40:35.368Z" w16du:dateUtc="2025-11-21T15:40:35.368Z" w:id="1634345452"/>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306Z">
          <w:pPr/>
        </w:pPrChange>
      </w:pPr>
      <w:ins w:author="Edgar Javier Herrera Isaza" w:date="2025-11-21T15:40:35.368Z" w:id="412582501">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2Z" w:id="422903461">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El servicio público responde por definición a una necesidad de interés general; ahora bien, la satisfacción del interés general no podría ser </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12Z" w:id="1308278103">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discontínua</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12Z" w:id="1601655303">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toda interrupción puede ocasionar problemas graves para la vida colectiva. La prestación del servicio público no puede tolerar interrupciones.</w:t>
        </w:r>
      </w:ins>
    </w:p>
    <w:p w:rsidR="6842359E" w:rsidP="37B6F5AE" w:rsidRDefault="6842359E" w14:paraId="7859FB1D" w14:textId="1E00096B">
      <w:pPr>
        <w:shd w:val="clear" w:color="auto" w:fill="FFFFFF" w:themeFill="background1"/>
        <w:spacing w:before="0" w:beforeAutospacing="off" w:after="0" w:afterAutospacing="off"/>
        <w:ind w:left="284" w:right="193"/>
        <w:jc w:val="both"/>
        <w:rPr>
          <w:ins w:author="Edgar Javier Herrera Isaza" w:date="2025-11-21T15:40:35.368Z" w16du:dateUtc="2025-11-21T15:40:35.368Z" w:id="1696705803"/>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6Z" w:id="332219607">
            <w:rPr>
              <w:ins w:author="Edgar Javier Herrera Isaza" w:date="2025-11-21T15:40:35.368Z" w16du:dateUtc="2025-11-21T15:40:35.368Z" w:id="1627074171"/>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314Z">
          <w:pPr/>
        </w:pPrChange>
      </w:pPr>
      <w:ins w:author="Edgar Javier Herrera Isaza" w:date="2025-11-21T15:40:35.368Z" w:id="910284982">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5Z" w:id="1188481709">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 </w:t>
        </w:r>
      </w:ins>
    </w:p>
    <w:p w:rsidR="6842359E" w:rsidP="37B6F5AE" w:rsidRDefault="6842359E" w14:paraId="4C436F03" w14:textId="11ED183C">
      <w:pPr>
        <w:shd w:val="clear" w:color="auto" w:fill="FFFFFF" w:themeFill="background1"/>
        <w:spacing w:before="0" w:beforeAutospacing="off" w:after="0" w:afterAutospacing="off"/>
        <w:ind w:left="284" w:right="193"/>
        <w:jc w:val="both"/>
        <w:rPr>
          <w:ins w:author="Edgar Javier Herrera Isaza" w:date="2025-11-21T15:40:35.369Z" w16du:dateUtc="2025-11-21T15:40:35.369Z" w:id="1003860246"/>
          <w:rFonts w:ascii="Arial" w:hAnsi="Arial" w:eastAsia="Arial" w:cs="Arial"/>
          <w:b w:val="1"/>
          <w:bCs w:val="1"/>
          <w:i w:val="1"/>
          <w:iCs w:val="1"/>
          <w:caps w:val="0"/>
          <w:smallCaps w:val="0"/>
          <w:strike w:val="0"/>
          <w:dstrike w:val="0"/>
          <w:noProof w:val="0"/>
          <w:color w:val="2D2D2D"/>
          <w:sz w:val="22"/>
          <w:szCs w:val="22"/>
          <w:u w:val="none"/>
          <w:lang w:val="es-CO"/>
          <w:rPrChange w:author="Edgar Javier Herrera Isaza" w:date="2025-11-21T15:41:36.587Z" w:id="1740378380">
            <w:rPr>
              <w:ins w:author="Edgar Javier Herrera Isaza" w:date="2025-11-21T15:40:35.369Z" w16du:dateUtc="2025-11-21T15:40:35.369Z" w:id="251090830"/>
              <w:rFonts w:ascii="Times New Roman" w:hAnsi="Times New Roman" w:eastAsia="Times New Roman" w:cs="Times New Roman"/>
              <w:b w:val="1"/>
              <w:bCs w:val="1"/>
              <w:i w:val="1"/>
              <w:iCs w:val="1"/>
              <w:caps w:val="0"/>
              <w:smallCaps w:val="0"/>
              <w:strike w:val="0"/>
              <w:dstrike w:val="0"/>
              <w:noProof w:val="0"/>
              <w:color w:val="2D2D2D"/>
              <w:sz w:val="28"/>
              <w:szCs w:val="28"/>
              <w:u w:val="none"/>
              <w:lang w:val="es-CO"/>
            </w:rPr>
          </w:rPrChange>
        </w:rPr>
        <w:pPrChange w:author="Edgar Javier Herrera Isaza" w:date="2025-11-21T15:40:35.325Z">
          <w:pPr/>
        </w:pPrChange>
      </w:pPr>
      <w:ins w:author="Edgar Javier Herrera Isaza" w:date="2025-11-21T15:40:35.368Z" w:id="1801112007">
        <w:r w:rsidRPr="37B6F5AE" w:rsidR="6842359E">
          <w:rPr>
            <w:rFonts w:ascii="Arial" w:hAnsi="Arial" w:eastAsia="Arial" w:cs="Arial"/>
            <w:b w:val="1"/>
            <w:bCs w:val="1"/>
            <w:i w:val="1"/>
            <w:iCs w:val="1"/>
            <w:caps w:val="0"/>
            <w:smallCaps w:val="0"/>
            <w:strike w:val="0"/>
            <w:dstrike w:val="0"/>
            <w:noProof w:val="0"/>
            <w:color w:val="2D2D2D"/>
            <w:sz w:val="22"/>
            <w:szCs w:val="22"/>
            <w:u w:val="none"/>
            <w:lang w:val="es-CO"/>
            <w:rPrChange w:author="Edgar Javier Herrera Isaza" w:date="2025-11-21T15:41:36.587Z" w:id="1342066783">
              <w:rPr>
                <w:rFonts w:ascii="Times New Roman" w:hAnsi="Times New Roman" w:eastAsia="Times New Roman" w:cs="Times New Roman"/>
                <w:b w:val="1"/>
                <w:bCs w:val="1"/>
                <w:i w:val="1"/>
                <w:iCs w:val="1"/>
                <w:caps w:val="0"/>
                <w:smallCaps w:val="0"/>
                <w:strike w:val="0"/>
                <w:dstrike w:val="0"/>
                <w:noProof w:val="0"/>
                <w:color w:val="2D2D2D"/>
                <w:sz w:val="28"/>
                <w:szCs w:val="28"/>
                <w:u w:val="none"/>
                <w:lang w:val="es-CO"/>
              </w:rPr>
            </w:rPrChange>
          </w:rPr>
          <w:t>La continuidad contribuye a la eficiencia de la prestación, pues sólo así ésta será oportuna y se da cumplimiento a la función administrativa consagrada en el artículo 209 de la Constitución Política.</w:t>
        </w:r>
      </w:ins>
    </w:p>
    <w:p w:rsidR="6842359E" w:rsidP="37B6F5AE" w:rsidRDefault="6842359E" w14:paraId="0ECA62B1" w14:textId="0657A985">
      <w:pPr>
        <w:shd w:val="clear" w:color="auto" w:fill="FFFFFF" w:themeFill="background1"/>
        <w:spacing w:before="0" w:beforeAutospacing="off" w:after="0" w:afterAutospacing="off"/>
        <w:ind w:left="284" w:right="193"/>
        <w:jc w:val="both"/>
        <w:rPr>
          <w:ins w:author="Edgar Javier Herrera Isaza" w:date="2025-11-21T15:40:35.369Z" w16du:dateUtc="2025-11-21T15:40:35.369Z" w:id="499658745"/>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8Z" w:id="947095609">
            <w:rPr>
              <w:ins w:author="Edgar Javier Herrera Isaza" w:date="2025-11-21T15:40:35.369Z" w16du:dateUtc="2025-11-21T15:40:35.369Z" w:id="1188120249"/>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332Z">
          <w:pPr/>
        </w:pPrChange>
      </w:pPr>
      <w:ins w:author="Edgar Javier Herrera Isaza" w:date="2025-11-21T15:40:35.369Z" w:id="1874080567">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8Z" w:id="999630195">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w:t>
        </w:r>
      </w:ins>
    </w:p>
    <w:p w:rsidR="6842359E" w:rsidP="37B6F5AE" w:rsidRDefault="6842359E" w14:paraId="1C347EC9" w14:textId="3E4C24E8">
      <w:pPr>
        <w:shd w:val="clear" w:color="auto" w:fill="FFFFFF" w:themeFill="background1"/>
        <w:spacing w:before="0" w:beforeAutospacing="off" w:after="0" w:afterAutospacing="off"/>
        <w:ind w:left="284" w:right="193"/>
        <w:jc w:val="both"/>
        <w:rPr>
          <w:ins w:author="Edgar Javier Herrera Isaza" w:date="2025-11-21T15:40:35.369Z" w16du:dateUtc="2025-11-21T15:40:35.369Z" w:id="888194546"/>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98Z" w:id="1831582447">
            <w:rPr>
              <w:ins w:author="Edgar Javier Herrera Isaza" w:date="2025-11-21T15:40:35.369Z" w16du:dateUtc="2025-11-21T15:40:35.369Z" w:id="648775420"/>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34Z">
          <w:pPr/>
        </w:pPrChange>
      </w:pPr>
      <w:ins w:author="Edgar Javier Herrera Isaza" w:date="2025-11-21T15:40:35.369Z" w:id="1687975890">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89Z" w:id="1873313526">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Pero la continuidad no siempre debe entenderse en sentido absoluto; puede ser relativa. Es una continuidad que depende de la índole de la necesidad a que se refiere el servicio: por eso es </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25Z" w:id="377454364">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que</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25Z" w:id="1114277805">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 en unos casos será absoluta y en otros relativa. Los servicios de carácter permanente o constante requieren una continuidad absoluta; es lo que ocurre por ejemplo con la asistencia médica, los servicios de agua, energía, </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25Z" w:id="1705705594">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etc</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25Z" w:id="1105964700">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 o relativa como el servicio de bomberos. Lo cierto es que en ambos casos -absoluta o relativa-, existirá la pertinente continuidad requerida por el servicio público, pues él depende de la índole de la </w:t>
        </w:r>
        <w:r w:rsidRPr="37B6F5AE" w:rsidR="6842359E">
          <w:rPr>
            <w:rFonts w:ascii="Arial" w:hAnsi="Arial" w:eastAsia="Arial" w:cs="Arial"/>
            <w:b w:val="1"/>
            <w:bCs w:val="1"/>
            <w:i w:val="1"/>
            <w:iCs w:val="1"/>
            <w:caps w:val="0"/>
            <w:smallCaps w:val="0"/>
            <w:strike w:val="0"/>
            <w:dstrike w:val="0"/>
            <w:noProof w:val="0"/>
            <w:color w:val="2D2D2D"/>
            <w:sz w:val="22"/>
            <w:szCs w:val="22"/>
            <w:u w:val="none"/>
            <w:lang w:val="es-CO"/>
            <w:rPrChange w:author="Edgar Javier Herrera Isaza" w:date="2025-11-21T15:41:32.927Z" w:id="1761641036">
              <w:rPr>
                <w:rFonts w:ascii="Times New Roman" w:hAnsi="Times New Roman" w:eastAsia="Times New Roman" w:cs="Times New Roman"/>
                <w:b w:val="1"/>
                <w:bCs w:val="1"/>
                <w:i w:val="1"/>
                <w:iCs w:val="1"/>
                <w:caps w:val="0"/>
                <w:smallCaps w:val="0"/>
                <w:strike w:val="0"/>
                <w:dstrike w:val="0"/>
                <w:noProof w:val="0"/>
                <w:color w:val="2D2D2D"/>
                <w:sz w:val="28"/>
                <w:szCs w:val="28"/>
                <w:u w:val="none"/>
                <w:lang w:val="es-CO"/>
              </w:rPr>
            </w:rPrChange>
          </w:rPr>
          <w:t>necesidad</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28Z" w:id="892448457">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 a satisfacer.</w:t>
        </w:r>
      </w:ins>
    </w:p>
    <w:p w:rsidR="6842359E" w:rsidP="37B6F5AE" w:rsidRDefault="6842359E" w14:paraId="31E0EE4C" w14:textId="6A4C39FC">
      <w:pPr>
        <w:shd w:val="clear" w:color="auto" w:fill="FFFFFF" w:themeFill="background1"/>
        <w:spacing w:before="0" w:beforeAutospacing="off" w:after="0" w:afterAutospacing="off"/>
        <w:ind w:left="284" w:right="193"/>
        <w:jc w:val="both"/>
        <w:rPr>
          <w:ins w:author="Edgar Javier Herrera Isaza" w:date="2025-11-21T15:40:35.369Z" w16du:dateUtc="2025-11-21T15:40:35.369Z" w:id="1540918086"/>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99Z" w:id="510645578">
            <w:rPr>
              <w:ins w:author="Edgar Javier Herrera Isaza" w:date="2025-11-21T15:40:35.369Z" w16du:dateUtc="2025-11-21T15:40:35.369Z" w:id="1842696154"/>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354Z">
          <w:pPr/>
        </w:pPrChange>
      </w:pPr>
      <w:ins w:author="Edgar Javier Herrera Isaza" w:date="2025-11-21T15:40:35.369Z" w:id="1091184563">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598Z" w:id="793226641">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 </w:t>
        </w:r>
      </w:ins>
    </w:p>
    <w:p w:rsidR="6842359E" w:rsidP="37B6F5AE" w:rsidRDefault="6842359E" w14:paraId="28DE9DA1" w14:textId="09F1DD44">
      <w:pPr>
        <w:shd w:val="clear" w:color="auto" w:fill="FFFFFF" w:themeFill="background1"/>
        <w:spacing w:before="0" w:beforeAutospacing="off" w:after="0" w:afterAutospacing="off"/>
        <w:ind w:left="284" w:right="193"/>
        <w:jc w:val="both"/>
        <w:rPr>
          <w:ins w:author="Edgar Javier Herrera Isaza" w:date="2025-11-21T15:40:35.37Z" w16du:dateUtc="2025-11-21T15:40:35.37Z" w:id="194755263"/>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602Z" w:id="1417969379">
            <w:rPr>
              <w:ins w:author="Edgar Javier Herrera Isaza" w:date="2025-11-21T15:40:35.37Z" w16du:dateUtc="2025-11-21T15:40:35.37Z" w:id="313514930"/>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pPrChange w:author="Edgar Javier Herrera Isaza" w:date="2025-11-21T15:40:35.361Z">
          <w:pPr/>
        </w:pPrChange>
      </w:pPr>
      <w:ins w:author="Edgar Javier Herrera Isaza" w:date="2025-11-21T15:40:35.37Z" w:id="416020143">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6.6Z" w:id="764280331">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Siempre que exista la</w:t>
        </w:r>
        <w:r w:rsidRPr="37B6F5AE" w:rsidR="6842359E">
          <w:rPr>
            <w:rFonts w:ascii="Arial" w:hAnsi="Arial" w:eastAsia="Arial" w:cs="Arial"/>
            <w:b w:val="1"/>
            <w:bCs w:val="1"/>
            <w:i w:val="1"/>
            <w:iCs w:val="1"/>
            <w:caps w:val="0"/>
            <w:smallCaps w:val="0"/>
            <w:strike w:val="0"/>
            <w:dstrike w:val="0"/>
            <w:noProof w:val="0"/>
            <w:color w:val="2D2D2D"/>
            <w:sz w:val="22"/>
            <w:szCs w:val="22"/>
            <w:u w:val="none"/>
            <w:lang w:val="es-CO"/>
            <w:rPrChange w:author="Edgar Javier Herrera Isaza" w:date="2025-11-21T15:41:32.936Z" w:id="1178362280">
              <w:rPr>
                <w:rFonts w:ascii="Times New Roman" w:hAnsi="Times New Roman" w:eastAsia="Times New Roman" w:cs="Times New Roman"/>
                <w:b w:val="1"/>
                <w:bCs w:val="1"/>
                <w:i w:val="1"/>
                <w:iCs w:val="1"/>
                <w:caps w:val="0"/>
                <w:smallCaps w:val="0"/>
                <w:strike w:val="0"/>
                <w:dstrike w:val="0"/>
                <w:noProof w:val="0"/>
                <w:color w:val="2D2D2D"/>
                <w:sz w:val="28"/>
                <w:szCs w:val="28"/>
                <w:u w:val="none"/>
                <w:lang w:val="es-CO"/>
              </w:rPr>
            </w:rPrChange>
          </w:rPr>
          <w:t xml:space="preserve"> necesidad</w:t>
        </w:r>
        <w:r w:rsidRPr="37B6F5AE" w:rsidR="6842359E">
          <w:rPr>
            <w:rFonts w:ascii="Arial" w:hAnsi="Arial" w:eastAsia="Arial" w:cs="Arial"/>
            <w:b w:val="0"/>
            <w:bCs w:val="0"/>
            <w:i w:val="1"/>
            <w:iCs w:val="1"/>
            <w:caps w:val="0"/>
            <w:smallCaps w:val="0"/>
            <w:strike w:val="0"/>
            <w:dstrike w:val="0"/>
            <w:noProof w:val="0"/>
            <w:color w:val="2D2D2D"/>
            <w:sz w:val="22"/>
            <w:szCs w:val="22"/>
            <w:u w:val="none"/>
            <w:lang w:val="es-CO"/>
            <w:rPrChange w:author="Edgar Javier Herrera Isaza" w:date="2025-11-21T15:41:32.938Z" w:id="1203699096">
              <w:rPr>
                <w:rFonts w:ascii="Times New Roman" w:hAnsi="Times New Roman" w:eastAsia="Times New Roman" w:cs="Times New Roman"/>
                <w:b w:val="0"/>
                <w:bCs w:val="0"/>
                <w:i w:val="1"/>
                <w:iCs w:val="1"/>
                <w:caps w:val="0"/>
                <w:smallCaps w:val="0"/>
                <w:strike w:val="0"/>
                <w:dstrike w:val="0"/>
                <w:noProof w:val="0"/>
                <w:color w:val="2D2D2D"/>
                <w:sz w:val="28"/>
                <w:szCs w:val="28"/>
                <w:u w:val="none"/>
                <w:lang w:val="es-CO"/>
              </w:rPr>
            </w:rPrChange>
          </w:rPr>
          <w:t xml:space="preserve"> o tan pronto esta aparezca, el servicio público sea prestado de inmediato".</w:t>
        </w:r>
      </w:ins>
    </w:p>
    <w:p w:rsidR="37B6F5AE" w:rsidP="37B6F5AE" w:rsidRDefault="37B6F5AE" w14:paraId="2394B850" w14:textId="69B8C979">
      <w:pPr>
        <w:pStyle w:val="Normal"/>
        <w:spacing w:after="0" w:line="240" w:lineRule="auto"/>
        <w:jc w:val="both"/>
        <w:rPr>
          <w:ins w:author="Edgar Javier Herrera Isaza" w:date="2025-11-21T15:40:08.64Z" w16du:dateUtc="2025-11-21T15:40:08.64Z" w:id="863676373"/>
          <w:rFonts w:ascii="Times New Roman" w:hAnsi="Times New Roman" w:eastAsia="Times New Roman" w:cs="Times New Roman"/>
          <w:b w:val="0"/>
          <w:bCs w:val="0"/>
          <w:i w:val="1"/>
          <w:iCs w:val="1"/>
          <w:caps w:val="0"/>
          <w:smallCaps w:val="0"/>
          <w:noProof w:val="0"/>
          <w:color w:val="2D2D2D"/>
          <w:sz w:val="27"/>
          <w:szCs w:val="27"/>
          <w:lang w:val="es-MX"/>
        </w:rPr>
      </w:pPr>
    </w:p>
    <w:p w:rsidR="37B6F5AE" w:rsidP="37B6F5AE" w:rsidRDefault="37B6F5AE" w14:paraId="27345886" w14:textId="69830E5E">
      <w:pPr>
        <w:spacing w:after="0" w:line="240" w:lineRule="auto"/>
        <w:jc w:val="both"/>
        <w:rPr>
          <w:rFonts w:ascii="Times New Roman" w:hAnsi="Times New Roman" w:eastAsia="Times New Roman" w:cs="Times New Roman"/>
          <w:b w:val="0"/>
          <w:bCs w:val="0"/>
          <w:i w:val="0"/>
          <w:iCs w:val="0"/>
          <w:caps w:val="0"/>
          <w:smallCaps w:val="0"/>
          <w:noProof w:val="0"/>
          <w:color w:val="2D2D2D"/>
          <w:sz w:val="27"/>
          <w:szCs w:val="27"/>
          <w:lang w:val="es-MX"/>
        </w:rPr>
      </w:pPr>
    </w:p>
    <w:p w:rsidRPr="00D374DF" w:rsidR="00AC67EE" w:rsidP="00AC67EE" w:rsidRDefault="00AC67EE" w14:paraId="7F33232B" w14:textId="77777777">
      <w:pPr>
        <w:spacing w:after="0" w:line="240" w:lineRule="auto"/>
        <w:jc w:val="both"/>
        <w:rPr>
          <w:rFonts w:ascii="Arial" w:hAnsi="Arial" w:cs="Arial"/>
          <w:lang w:val="es-MX"/>
        </w:rPr>
      </w:pPr>
    </w:p>
    <w:p w:rsidRPr="00E02F7F" w:rsidR="00AC67EE" w:rsidP="006F1A82" w:rsidRDefault="00AC67EE" w14:paraId="383FE7FB" w14:textId="475AB9AE">
      <w:pPr>
        <w:spacing w:after="0" w:line="240" w:lineRule="auto"/>
        <w:jc w:val="both"/>
        <w:rPr>
          <w:rFonts w:ascii="Arial" w:hAnsi="Arial" w:cs="Arial"/>
          <w:u w:val="single"/>
        </w:rPr>
      </w:pPr>
      <w:r w:rsidRPr="00D374DF">
        <w:rPr>
          <w:rFonts w:ascii="Arial" w:hAnsi="Arial" w:cs="Arial"/>
          <w:lang w:val="es-MX"/>
        </w:rPr>
        <w:t>Conforme a lo anterior, se concluye, que las actividades y los trabajos a realizar, son viables, desde el punto de vista técnico, administrativo y financiero, toda vez que, se cuenta con los recursos y priorización de los diferentes parques administrados por el IDRD, garantizándose el cumplimiento de los principios de legalidad, transparencia y celeridad, que permitirá cubrir las necesidades referentes a las obras de intervención requeridas.</w:t>
      </w:r>
    </w:p>
    <w:p w:rsidRPr="00E02F7F" w:rsidR="00FC746D" w:rsidP="00FC746D" w:rsidRDefault="00FC746D" w14:paraId="25FE29D7" w14:textId="77777777">
      <w:pPr>
        <w:spacing w:after="0" w:line="240" w:lineRule="auto"/>
        <w:jc w:val="both"/>
        <w:rPr>
          <w:rFonts w:ascii="Arial" w:hAnsi="Arial" w:cs="Arial"/>
          <w:color w:val="A6A6A6"/>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828"/>
      </w:tblGrid>
      <w:tr w:rsidRPr="00E02F7F" w:rsidR="006A2298" w:rsidTr="0067101A" w14:paraId="1AA0D96E" w14:textId="77777777">
        <w:trPr>
          <w:jc w:val="center"/>
        </w:trPr>
        <w:tc>
          <w:tcPr>
            <w:tcW w:w="8828" w:type="dxa"/>
            <w:shd w:val="clear" w:color="auto" w:fill="ECD9FF"/>
          </w:tcPr>
          <w:p w:rsidRPr="00E02F7F" w:rsidR="006A2298" w:rsidP="00AA7AE6" w:rsidRDefault="006A2298" w14:paraId="3D239F3E" w14:textId="77777777">
            <w:pPr>
              <w:pStyle w:val="Prrafodelista"/>
              <w:spacing w:after="0" w:line="240" w:lineRule="auto"/>
              <w:jc w:val="center"/>
              <w:rPr>
                <w:rFonts w:ascii="Arial" w:hAnsi="Arial" w:cs="Arial"/>
                <w:b/>
                <w:bCs/>
                <w:iCs/>
                <w:lang w:val="es-ES_tradnl"/>
              </w:rPr>
            </w:pPr>
            <w:r w:rsidRPr="00E02F7F">
              <w:rPr>
                <w:rFonts w:ascii="Arial" w:hAnsi="Arial" w:cs="Arial"/>
                <w:b/>
                <w:bCs/>
                <w:iCs/>
                <w:lang w:val="es-ES_tradnl"/>
              </w:rPr>
              <w:t>2. OBJETO A CONTRATAR, ESPECIFICACIONES E IDENTIFICACION DEL CONTRATO A CELEBRAR</w:t>
            </w:r>
          </w:p>
        </w:tc>
      </w:tr>
    </w:tbl>
    <w:p w:rsidRPr="00E02F7F" w:rsidR="00543BAE" w:rsidP="00AA7AE6" w:rsidRDefault="00543BAE" w14:paraId="27C20483" w14:textId="77777777">
      <w:pPr>
        <w:spacing w:after="0" w:line="240" w:lineRule="auto"/>
        <w:jc w:val="both"/>
        <w:rPr>
          <w:rFonts w:ascii="Arial" w:hAnsi="Arial" w:cs="Arial"/>
          <w:b/>
          <w:lang w:val="es-ES_tradnl"/>
        </w:rPr>
      </w:pPr>
    </w:p>
    <w:p w:rsidRPr="00E02F7F" w:rsidR="006A2298" w:rsidP="00AA7AE6" w:rsidRDefault="00471840" w14:paraId="5933EE3B" w14:textId="77777777">
      <w:pPr>
        <w:spacing w:after="0" w:line="240" w:lineRule="auto"/>
        <w:jc w:val="both"/>
        <w:rPr>
          <w:rFonts w:ascii="Arial" w:hAnsi="Arial" w:cs="Arial"/>
          <w:color w:val="A6A6A6"/>
          <w:lang w:val="es-ES_tradnl"/>
        </w:rPr>
      </w:pPr>
      <w:r w:rsidRPr="00E02F7F">
        <w:rPr>
          <w:rFonts w:ascii="Arial" w:hAnsi="Arial" w:cs="Arial"/>
          <w:b/>
          <w:lang w:val="es-ES_tradnl"/>
        </w:rPr>
        <w:t xml:space="preserve">2.1 OBJETO. </w:t>
      </w:r>
    </w:p>
    <w:p w:rsidRPr="00E02F7F" w:rsidR="00543BAE" w:rsidP="00AA7AE6" w:rsidRDefault="00543BAE" w14:paraId="384722B4" w14:textId="77777777">
      <w:pPr>
        <w:spacing w:after="0" w:line="240" w:lineRule="auto"/>
        <w:jc w:val="both"/>
        <w:rPr>
          <w:rFonts w:ascii="Arial" w:hAnsi="Arial" w:cs="Arial"/>
          <w:lang w:val="es-ES_tradnl"/>
        </w:rPr>
      </w:pPr>
    </w:p>
    <w:p w:rsidRPr="00E02F7F" w:rsidR="00881673" w:rsidP="00AA7AE6" w:rsidRDefault="00881673" w14:paraId="78ADB8E1" w14:textId="77777777">
      <w:pPr>
        <w:spacing w:after="0" w:line="240" w:lineRule="auto"/>
        <w:jc w:val="both"/>
        <w:rPr>
          <w:rFonts w:ascii="Arial" w:hAnsi="Arial" w:cs="Arial"/>
          <w:lang w:val="es-ES_tradnl" w:eastAsia="es-ES"/>
        </w:rPr>
      </w:pPr>
      <w:r w:rsidRPr="00E02F7F">
        <w:rPr>
          <w:rFonts w:ascii="Arial" w:hAnsi="Arial" w:cs="Arial"/>
          <w:lang w:val="es-ES_tradnl" w:eastAsia="es-ES"/>
        </w:rPr>
        <w:t>El contrato que se pretende celebrar tendrá por objeto:</w:t>
      </w:r>
    </w:p>
    <w:p w:rsidRPr="00E02F7F" w:rsidR="00881673" w:rsidP="00AA7AE6" w:rsidRDefault="00881673" w14:paraId="3B9A7651" w14:textId="77777777">
      <w:pPr>
        <w:spacing w:after="0" w:line="240" w:lineRule="auto"/>
        <w:jc w:val="both"/>
        <w:rPr>
          <w:rFonts w:ascii="Arial" w:hAnsi="Arial" w:cs="Arial"/>
          <w:lang w:val="es-ES_tradnl" w:eastAsia="es-ES"/>
        </w:rPr>
      </w:pPr>
    </w:p>
    <w:p w:rsidRPr="00E02F7F" w:rsidR="00881673" w:rsidP="00AA7AE6" w:rsidRDefault="00881673" w14:paraId="2FB9CE87" w14:textId="77777777">
      <w:pPr>
        <w:spacing w:after="0" w:line="240" w:lineRule="auto"/>
        <w:jc w:val="both"/>
        <w:rPr>
          <w:rFonts w:ascii="Arial" w:hAnsi="Arial" w:cs="Arial"/>
          <w:lang w:val="es-ES_tradnl" w:eastAsia="es-ES"/>
        </w:rPr>
      </w:pPr>
      <w:bookmarkStart w:name="_Hlk183471700" w:id="3"/>
      <w:r w:rsidRPr="00E02F7F">
        <w:rPr>
          <w:rFonts w:ascii="Arial" w:hAnsi="Arial" w:cs="Arial"/>
          <w:lang w:val="es-ES_tradnl" w:eastAsia="es-ES"/>
        </w:rPr>
        <w:t>“CONTRATAR POR EL SISTEMA DE PRECIOS UNITARIOS, LA RECUPERACIÓN, MANTENIMIENTO Y SOSTENIBILIDAD DE LAS CONDICIONES TÉCNICAS DE LOS CAMPOS DE JUEGO DEL FÚTBOL PROFESIONAL UBICADOS EN LA CIUDAD DE BOGOTÁ D.C.”.</w:t>
      </w:r>
    </w:p>
    <w:bookmarkEnd w:id="3"/>
    <w:p w:rsidRPr="00E02F7F" w:rsidR="00BB4C61" w:rsidP="00AA7AE6" w:rsidRDefault="00BB4C61" w14:paraId="602ADBFB" w14:textId="77777777">
      <w:pPr>
        <w:spacing w:after="0" w:line="240" w:lineRule="auto"/>
        <w:jc w:val="both"/>
        <w:rPr>
          <w:rFonts w:ascii="Arial" w:hAnsi="Arial" w:cs="Arial"/>
          <w:color w:val="FF0000"/>
          <w:lang w:val="es-ES_tradnl"/>
        </w:rPr>
      </w:pPr>
    </w:p>
    <w:p w:rsidRPr="00E02F7F" w:rsidR="00AC37A9" w:rsidP="00AA7AE6" w:rsidRDefault="00471840" w14:paraId="28642AE0" w14:textId="0C5A4660">
      <w:pPr>
        <w:spacing w:after="0" w:line="240" w:lineRule="auto"/>
        <w:contextualSpacing/>
        <w:jc w:val="both"/>
        <w:rPr>
          <w:rFonts w:ascii="Arial" w:hAnsi="Arial" w:cs="Arial"/>
          <w:b/>
          <w:lang w:val="es-ES_tradnl"/>
        </w:rPr>
      </w:pPr>
      <w:r w:rsidRPr="00E02F7F">
        <w:rPr>
          <w:rFonts w:ascii="Arial" w:hAnsi="Arial" w:cs="Arial"/>
          <w:b/>
          <w:lang w:val="es-ES_tradnl"/>
        </w:rPr>
        <w:t>2.</w:t>
      </w:r>
      <w:r w:rsidRPr="00E02F7F" w:rsidR="00AC37A9">
        <w:rPr>
          <w:rFonts w:ascii="Arial" w:hAnsi="Arial" w:cs="Arial"/>
          <w:b/>
          <w:lang w:val="es-ES_tradnl"/>
        </w:rPr>
        <w:t>1</w:t>
      </w:r>
      <w:r w:rsidRPr="00E02F7F">
        <w:rPr>
          <w:rFonts w:ascii="Arial" w:hAnsi="Arial" w:cs="Arial"/>
          <w:b/>
          <w:lang w:val="es-ES_tradnl"/>
        </w:rPr>
        <w:t>.</w:t>
      </w:r>
      <w:r w:rsidRPr="00E02F7F" w:rsidR="00AC37A9">
        <w:rPr>
          <w:rFonts w:ascii="Arial" w:hAnsi="Arial" w:cs="Arial"/>
          <w:b/>
          <w:lang w:val="es-ES_tradnl"/>
        </w:rPr>
        <w:t>1</w:t>
      </w:r>
      <w:r w:rsidRPr="00E02F7F">
        <w:rPr>
          <w:rFonts w:ascii="Arial" w:hAnsi="Arial" w:cs="Arial"/>
          <w:b/>
          <w:lang w:val="es-ES_tradnl"/>
        </w:rPr>
        <w:t xml:space="preserve"> </w:t>
      </w:r>
      <w:r w:rsidRPr="00E02F7F" w:rsidR="00AC37A9">
        <w:rPr>
          <w:rFonts w:ascii="Arial" w:hAnsi="Arial" w:cs="Arial"/>
          <w:b/>
          <w:lang w:val="es-ES_tradnl"/>
        </w:rPr>
        <w:t>CLASIFICADOR DE BIENES Y SERVICIOS DE NACIONES UNIDAS (UNSPSC)</w:t>
      </w:r>
    </w:p>
    <w:p w:rsidRPr="00E02F7F" w:rsidR="00AC37A9" w:rsidP="00AA7AE6" w:rsidRDefault="00AC37A9" w14:paraId="25CD9E88" w14:textId="77777777">
      <w:pPr>
        <w:spacing w:after="0" w:line="240" w:lineRule="auto"/>
        <w:contextualSpacing/>
        <w:jc w:val="both"/>
        <w:rPr>
          <w:rFonts w:ascii="Arial" w:hAnsi="Arial" w:cs="Arial"/>
          <w:b/>
          <w:lang w:val="es-ES_tradnl"/>
        </w:rPr>
      </w:pPr>
    </w:p>
    <w:p w:rsidRPr="00E02F7F" w:rsidR="00881673" w:rsidP="00AA7AE6" w:rsidRDefault="00881673" w14:paraId="362E3B35" w14:textId="77777777">
      <w:pPr>
        <w:spacing w:after="0" w:line="240" w:lineRule="auto"/>
        <w:contextualSpacing/>
        <w:jc w:val="both"/>
        <w:rPr>
          <w:rFonts w:ascii="Arial" w:hAnsi="Arial" w:eastAsia="Cambria" w:cs="Arial"/>
          <w:iCs/>
          <w:lang w:val="es-ES_tradnl" w:eastAsia="en-US"/>
        </w:rPr>
      </w:pPr>
      <w:r w:rsidRPr="00E02F7F">
        <w:rPr>
          <w:rFonts w:ascii="Arial" w:hAnsi="Arial" w:eastAsia="Cambria" w:cs="Arial"/>
          <w:iCs/>
          <w:lang w:val="es-ES_tradnl" w:eastAsia="en-US"/>
        </w:rPr>
        <w:t>La obra pública objeto del Proceso de Contratación está codificada en el Clasificador de Bienes y Servicios de Naciones Unidas (UNSPSC) bajo el segmento [70] y [72] en el tercer nivel, como se indica en la siguiente tabla.</w:t>
      </w:r>
    </w:p>
    <w:p w:rsidRPr="00E02F7F" w:rsidR="00AC37A9" w:rsidP="00AA7AE6" w:rsidRDefault="00AC37A9" w14:paraId="152AF548" w14:textId="77777777">
      <w:pPr>
        <w:spacing w:after="0" w:line="240" w:lineRule="auto"/>
        <w:contextualSpacing/>
        <w:jc w:val="both"/>
        <w:rPr>
          <w:rFonts w:ascii="Arial" w:hAnsi="Arial" w:cs="Arial"/>
          <w:lang w:val="es-ES_tradnl"/>
        </w:rPr>
      </w:pP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E02F7F" w:rsidR="00881673" w:rsidTr="00374471" w14:paraId="3E303908" w14:textId="77777777">
        <w:trPr>
          <w:trHeight w:val="420"/>
          <w:jc w:val="center"/>
        </w:trPr>
        <w:tc>
          <w:tcPr>
            <w:tcW w:w="1970" w:type="dxa"/>
            <w:shd w:val="clear" w:color="auto" w:fill="404040"/>
            <w:vAlign w:val="center"/>
          </w:tcPr>
          <w:p w:rsidRPr="00E02F7F" w:rsidR="00881673" w:rsidP="00AA7AE6" w:rsidRDefault="00881673" w14:paraId="2E063315"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 xml:space="preserve">CLASIFICACIÓN </w:t>
            </w:r>
            <w:r w:rsidRPr="00E02F7F">
              <w:rPr>
                <w:rFonts w:ascii="Arial" w:hAnsi="Arial" w:cs="Arial"/>
                <w:color w:val="FFFFFF" w:themeColor="background1"/>
                <w:lang w:val="es-ES_tradnl"/>
              </w:rPr>
              <w:br/>
            </w:r>
            <w:r w:rsidRPr="00E02F7F">
              <w:rPr>
                <w:rFonts w:ascii="Arial" w:hAnsi="Arial" w:cs="Arial"/>
                <w:color w:val="FFFFFF" w:themeColor="background1"/>
                <w:lang w:val="es-ES_tradnl"/>
              </w:rPr>
              <w:t>UNSPSC</w:t>
            </w:r>
          </w:p>
        </w:tc>
        <w:tc>
          <w:tcPr>
            <w:tcW w:w="2161" w:type="dxa"/>
            <w:shd w:val="clear" w:color="auto" w:fill="404040"/>
            <w:vAlign w:val="center"/>
          </w:tcPr>
          <w:p w:rsidRPr="00E02F7F" w:rsidR="00881673" w:rsidP="00AA7AE6" w:rsidRDefault="00881673" w14:paraId="3EE26DBE"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SEGMENTO</w:t>
            </w:r>
          </w:p>
        </w:tc>
        <w:tc>
          <w:tcPr>
            <w:tcW w:w="2440" w:type="dxa"/>
            <w:shd w:val="clear" w:color="auto" w:fill="404040"/>
            <w:vAlign w:val="center"/>
          </w:tcPr>
          <w:p w:rsidRPr="00E02F7F" w:rsidR="00881673" w:rsidP="00AA7AE6" w:rsidRDefault="00881673" w14:paraId="0F98E5F2"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FAMILIA</w:t>
            </w:r>
          </w:p>
        </w:tc>
        <w:tc>
          <w:tcPr>
            <w:tcW w:w="2407" w:type="dxa"/>
            <w:shd w:val="clear" w:color="auto" w:fill="404040"/>
            <w:vAlign w:val="center"/>
          </w:tcPr>
          <w:p w:rsidRPr="00E02F7F" w:rsidR="00881673" w:rsidP="00AA7AE6" w:rsidRDefault="00881673" w14:paraId="77BA392C" w14:textId="77777777">
            <w:pPr>
              <w:pBdr>
                <w:top w:val="nil"/>
                <w:left w:val="nil"/>
                <w:bottom w:val="nil"/>
                <w:right w:val="nil"/>
                <w:between w:val="nil"/>
              </w:pBdr>
              <w:jc w:val="both"/>
              <w:rPr>
                <w:rFonts w:ascii="Arial" w:hAnsi="Arial" w:cs="Arial"/>
                <w:color w:val="FFFFFF" w:themeColor="background1"/>
                <w:lang w:val="es-ES_tradnl"/>
              </w:rPr>
            </w:pPr>
            <w:r w:rsidRPr="00E02F7F">
              <w:rPr>
                <w:rFonts w:ascii="Arial" w:hAnsi="Arial" w:cs="Arial"/>
                <w:color w:val="FFFFFF" w:themeColor="background1"/>
                <w:lang w:val="es-ES_tradnl"/>
              </w:rPr>
              <w:t>CLASE</w:t>
            </w:r>
          </w:p>
        </w:tc>
      </w:tr>
      <w:tr w:rsidRPr="00E02F7F" w:rsidR="00881673" w:rsidTr="00374471" w14:paraId="7BF13C7A" w14:textId="77777777">
        <w:trPr>
          <w:trHeight w:val="1032"/>
          <w:jc w:val="center"/>
        </w:trPr>
        <w:tc>
          <w:tcPr>
            <w:tcW w:w="1970" w:type="dxa"/>
            <w:vAlign w:val="center"/>
          </w:tcPr>
          <w:p w:rsidRPr="00E02F7F" w:rsidR="00881673" w:rsidP="00AA7AE6" w:rsidRDefault="00881673" w14:paraId="5B08BEE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70111700</w:t>
            </w:r>
          </w:p>
        </w:tc>
        <w:tc>
          <w:tcPr>
            <w:tcW w:w="2161" w:type="dxa"/>
            <w:vAlign w:val="center"/>
          </w:tcPr>
          <w:p w:rsidRPr="00E02F7F" w:rsidR="00881673" w:rsidP="00AA7AE6" w:rsidRDefault="00881673" w14:paraId="799052F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Contratación Agrícola, Pesquera, Forestal y de Fauna</w:t>
            </w:r>
          </w:p>
        </w:tc>
        <w:tc>
          <w:tcPr>
            <w:tcW w:w="2440" w:type="dxa"/>
            <w:vAlign w:val="center"/>
          </w:tcPr>
          <w:p w:rsidRPr="00E02F7F" w:rsidR="00881673" w:rsidP="00AA7AE6" w:rsidRDefault="00881673" w14:paraId="30CBF6F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Horticultura</w:t>
            </w:r>
          </w:p>
        </w:tc>
        <w:tc>
          <w:tcPr>
            <w:tcW w:w="2407" w:type="dxa"/>
            <w:vAlign w:val="center"/>
          </w:tcPr>
          <w:p w:rsidRPr="00E02F7F" w:rsidR="00881673" w:rsidP="00AA7AE6" w:rsidRDefault="00881673" w14:paraId="1BCF54B4"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Parques, Jardines y Huertos</w:t>
            </w:r>
          </w:p>
        </w:tc>
      </w:tr>
      <w:tr w:rsidRPr="00E02F7F" w:rsidR="00881673" w:rsidTr="00374471" w14:paraId="17EA771F" w14:textId="77777777">
        <w:trPr>
          <w:trHeight w:val="1032"/>
          <w:jc w:val="center"/>
        </w:trPr>
        <w:tc>
          <w:tcPr>
            <w:tcW w:w="1970" w:type="dxa"/>
            <w:vAlign w:val="center"/>
          </w:tcPr>
          <w:p w:rsidRPr="00E02F7F" w:rsidR="00881673" w:rsidP="00AA7AE6" w:rsidRDefault="00881673" w14:paraId="70AA124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72101500</w:t>
            </w:r>
          </w:p>
        </w:tc>
        <w:tc>
          <w:tcPr>
            <w:tcW w:w="2161" w:type="dxa"/>
            <w:vAlign w:val="center"/>
          </w:tcPr>
          <w:p w:rsidRPr="00E02F7F" w:rsidR="00881673" w:rsidP="00AA7AE6" w:rsidRDefault="00881673" w14:paraId="478BEE4E"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5E420F4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881673" w:rsidP="00AA7AE6" w:rsidRDefault="00881673" w14:paraId="275235E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 apoyo para la construcción</w:t>
            </w:r>
          </w:p>
        </w:tc>
      </w:tr>
      <w:tr w:rsidRPr="00E02F7F" w:rsidR="00881673" w:rsidTr="00374471" w14:paraId="79468690" w14:textId="77777777">
        <w:trPr>
          <w:trHeight w:val="1032"/>
          <w:jc w:val="center"/>
        </w:trPr>
        <w:tc>
          <w:tcPr>
            <w:tcW w:w="1970" w:type="dxa"/>
            <w:vAlign w:val="center"/>
          </w:tcPr>
          <w:p w:rsidRPr="00E02F7F" w:rsidR="00881673" w:rsidP="00AA7AE6" w:rsidRDefault="00881673" w14:paraId="18E8AD7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72102900</w:t>
            </w:r>
          </w:p>
        </w:tc>
        <w:tc>
          <w:tcPr>
            <w:tcW w:w="2161" w:type="dxa"/>
            <w:vAlign w:val="center"/>
          </w:tcPr>
          <w:p w:rsidRPr="00E02F7F" w:rsidR="00881673" w:rsidP="00AA7AE6" w:rsidRDefault="00881673" w14:paraId="31527EF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44DDF5C4"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881673" w:rsidP="00AA7AE6" w:rsidRDefault="00881673" w14:paraId="122A3BD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reparación de instalaciones</w:t>
            </w:r>
          </w:p>
        </w:tc>
      </w:tr>
      <w:tr w:rsidRPr="00E02F7F" w:rsidR="00881673" w:rsidTr="00374471" w14:paraId="37E962D5" w14:textId="77777777">
        <w:trPr>
          <w:trHeight w:val="1032"/>
          <w:jc w:val="center"/>
        </w:trPr>
        <w:tc>
          <w:tcPr>
            <w:tcW w:w="1970" w:type="dxa"/>
            <w:vAlign w:val="center"/>
          </w:tcPr>
          <w:p w:rsidRPr="00E02F7F" w:rsidR="00881673" w:rsidP="00AA7AE6" w:rsidRDefault="00881673" w14:paraId="21A52BE3"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72103300</w:t>
            </w:r>
          </w:p>
        </w:tc>
        <w:tc>
          <w:tcPr>
            <w:tcW w:w="2161" w:type="dxa"/>
            <w:vAlign w:val="center"/>
          </w:tcPr>
          <w:p w:rsidRPr="00E02F7F" w:rsidR="00881673" w:rsidP="00AA7AE6" w:rsidRDefault="00881673" w14:paraId="58917AC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601F2F67"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881673" w:rsidP="00AA7AE6" w:rsidRDefault="00881673" w14:paraId="276A74D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w:t>
            </w:r>
          </w:p>
          <w:p w:rsidRPr="00E02F7F" w:rsidR="00881673" w:rsidP="00AA7AE6" w:rsidRDefault="00881673" w14:paraId="3A10F73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mantenimiento y reparación de infraestructura</w:t>
            </w:r>
          </w:p>
        </w:tc>
      </w:tr>
      <w:tr w:rsidRPr="00E02F7F" w:rsidR="00881673" w:rsidTr="00374471" w14:paraId="4737AB99" w14:textId="77777777">
        <w:trPr>
          <w:trHeight w:val="1032"/>
          <w:jc w:val="center"/>
        </w:trPr>
        <w:tc>
          <w:tcPr>
            <w:tcW w:w="1970" w:type="dxa"/>
            <w:vAlign w:val="center"/>
          </w:tcPr>
          <w:p w:rsidRPr="00E02F7F" w:rsidR="00881673" w:rsidP="00AA7AE6" w:rsidRDefault="00881673" w14:paraId="0F815B6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72153100</w:t>
            </w:r>
          </w:p>
        </w:tc>
        <w:tc>
          <w:tcPr>
            <w:tcW w:w="2161" w:type="dxa"/>
            <w:vAlign w:val="center"/>
          </w:tcPr>
          <w:p w:rsidRPr="00E02F7F" w:rsidR="00881673" w:rsidP="00AA7AE6" w:rsidRDefault="00881673" w14:paraId="709C1F9C"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881673" w:rsidP="00AA7AE6" w:rsidRDefault="00881673" w14:paraId="30758F6C"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construcción de comercio especializado</w:t>
            </w:r>
          </w:p>
        </w:tc>
        <w:tc>
          <w:tcPr>
            <w:tcW w:w="2407" w:type="dxa"/>
            <w:vAlign w:val="center"/>
          </w:tcPr>
          <w:p w:rsidRPr="00E02F7F" w:rsidR="00881673" w:rsidP="00AA7AE6" w:rsidRDefault="00881673" w14:paraId="290BDD5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construcción de facilidades atléticas y recreativas</w:t>
            </w:r>
          </w:p>
        </w:tc>
      </w:tr>
      <w:tr w:rsidRPr="00E02F7F" w:rsidR="008960EA" w:rsidTr="00374471" w14:paraId="260975E3" w14:textId="77777777">
        <w:trPr>
          <w:trHeight w:val="1032"/>
          <w:jc w:val="center"/>
        </w:trPr>
        <w:tc>
          <w:tcPr>
            <w:tcW w:w="1970" w:type="dxa"/>
            <w:vAlign w:val="center"/>
          </w:tcPr>
          <w:p w:rsidRPr="00E02F7F" w:rsidR="008960EA" w:rsidP="008960EA" w:rsidRDefault="008960EA" w14:paraId="7EBB971C" w14:textId="7E9E2B4B">
            <w:pPr>
              <w:pBdr>
                <w:top w:val="nil"/>
                <w:left w:val="nil"/>
                <w:bottom w:val="nil"/>
                <w:right w:val="nil"/>
                <w:between w:val="nil"/>
              </w:pBdr>
              <w:jc w:val="both"/>
              <w:rPr>
                <w:rFonts w:ascii="Arial" w:hAnsi="Arial" w:cs="Arial"/>
                <w:lang w:val="es-ES_tradnl"/>
              </w:rPr>
            </w:pPr>
            <w:r w:rsidRPr="00E02F7F">
              <w:rPr>
                <w:rFonts w:ascii="Arial" w:hAnsi="Arial" w:cs="Arial"/>
                <w:lang w:val="es-ES_tradnl"/>
              </w:rPr>
              <w:t>95122300</w:t>
            </w:r>
          </w:p>
        </w:tc>
        <w:tc>
          <w:tcPr>
            <w:tcW w:w="2161" w:type="dxa"/>
            <w:vAlign w:val="center"/>
          </w:tcPr>
          <w:p w:rsidRPr="00E02F7F" w:rsidR="008960EA" w:rsidP="008960EA" w:rsidRDefault="008960EA" w14:paraId="7DA11BFB" w14:textId="14EFD290">
            <w:pPr>
              <w:pBdr>
                <w:top w:val="nil"/>
                <w:left w:val="nil"/>
                <w:bottom w:val="nil"/>
                <w:right w:val="nil"/>
                <w:between w:val="nil"/>
              </w:pBdr>
              <w:jc w:val="both"/>
              <w:rPr>
                <w:rFonts w:ascii="Arial" w:hAnsi="Arial" w:cs="Arial"/>
                <w:lang w:val="es-ES_tradnl"/>
              </w:rPr>
            </w:pPr>
            <w:r w:rsidRPr="00E02F7F">
              <w:rPr>
                <w:rFonts w:ascii="Arial" w:hAnsi="Arial" w:cs="Arial"/>
                <w:lang w:val="es-ES_tradnl"/>
              </w:rPr>
              <w:t>Terrenos, Edificio, Estructuras y vías</w:t>
            </w:r>
          </w:p>
        </w:tc>
        <w:tc>
          <w:tcPr>
            <w:tcW w:w="2440" w:type="dxa"/>
            <w:vAlign w:val="center"/>
          </w:tcPr>
          <w:p w:rsidRPr="00E02F7F" w:rsidR="008960EA" w:rsidP="008960EA" w:rsidRDefault="008960EA" w14:paraId="28BB7454" w14:textId="4F6D8A98">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Estructuras y edificios permanentes</w:t>
            </w:r>
          </w:p>
        </w:tc>
        <w:tc>
          <w:tcPr>
            <w:tcW w:w="2407" w:type="dxa"/>
            <w:vAlign w:val="center"/>
          </w:tcPr>
          <w:p w:rsidRPr="00E02F7F" w:rsidR="008960EA" w:rsidP="008960EA" w:rsidRDefault="008960EA" w14:paraId="3A6A9601" w14:textId="386AD079">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Edificios y estructuras de salud y deportivas</w:t>
            </w:r>
          </w:p>
        </w:tc>
      </w:tr>
    </w:tbl>
    <w:p w:rsidRPr="00E02F7F" w:rsidR="00BB4C61" w:rsidP="00AA7AE6" w:rsidRDefault="00BB4C61" w14:paraId="2C8F35F1" w14:textId="77777777">
      <w:pPr>
        <w:spacing w:after="0" w:line="240" w:lineRule="auto"/>
        <w:contextualSpacing/>
        <w:jc w:val="both"/>
        <w:rPr>
          <w:rFonts w:ascii="Arial" w:hAnsi="Arial" w:cs="Arial"/>
          <w:bCs/>
          <w:lang w:val="es-ES_tradnl"/>
        </w:rPr>
      </w:pPr>
    </w:p>
    <w:p w:rsidRPr="00E02F7F" w:rsidR="00AC37A9" w:rsidP="00AA7AE6" w:rsidRDefault="00AC37A9" w14:paraId="534112D3" w14:textId="0D3CD16E">
      <w:pPr>
        <w:spacing w:after="0" w:line="240" w:lineRule="auto"/>
        <w:contextualSpacing/>
        <w:jc w:val="both"/>
        <w:rPr>
          <w:rFonts w:ascii="Arial" w:hAnsi="Arial" w:cs="Arial"/>
          <w:b/>
          <w:lang w:val="es-ES_tradnl"/>
        </w:rPr>
      </w:pPr>
      <w:r w:rsidRPr="00E02F7F">
        <w:rPr>
          <w:rFonts w:ascii="Arial" w:hAnsi="Arial" w:cs="Arial"/>
          <w:b/>
          <w:lang w:val="es-ES_tradnl"/>
        </w:rPr>
        <w:t>2.1.2 VISITA TÉCNICA</w:t>
      </w:r>
    </w:p>
    <w:p w:rsidRPr="00E02F7F" w:rsidR="00AC37A9" w:rsidP="00AA7AE6" w:rsidRDefault="00AC37A9" w14:paraId="6A2DB0CE" w14:textId="77777777">
      <w:pPr>
        <w:spacing w:after="0" w:line="240" w:lineRule="auto"/>
        <w:contextualSpacing/>
        <w:jc w:val="both"/>
        <w:rPr>
          <w:rFonts w:ascii="Arial" w:hAnsi="Arial" w:cs="Arial"/>
          <w:b/>
          <w:lang w:val="es-ES_tradnl"/>
        </w:rPr>
      </w:pPr>
    </w:p>
    <w:p w:rsidRPr="00E02F7F" w:rsidR="006B19E9" w:rsidP="00AA7AE6" w:rsidRDefault="00881673" w14:paraId="27B0F131" w14:textId="2876BD6F">
      <w:pPr>
        <w:spacing w:after="0" w:line="240" w:lineRule="auto"/>
        <w:contextualSpacing/>
        <w:jc w:val="both"/>
        <w:rPr>
          <w:rFonts w:ascii="Arial" w:hAnsi="Arial" w:eastAsia="Cambria" w:cs="Arial"/>
          <w:i/>
          <w:color w:val="FF0000"/>
          <w:lang w:val="es-ES_tradnl" w:eastAsia="en-US"/>
        </w:rPr>
      </w:pPr>
      <w:r w:rsidRPr="00E02F7F">
        <w:rPr>
          <w:rFonts w:ascii="Arial" w:hAnsi="Arial" w:cs="Arial"/>
          <w:lang w:val="es-ES_tradnl"/>
        </w:rPr>
        <w:t>Requiere</w:t>
      </w:r>
      <w:r w:rsidRPr="00E02F7F">
        <w:rPr>
          <w:rFonts w:ascii="Arial" w:hAnsi="Arial" w:cs="Arial"/>
          <w:spacing w:val="-4"/>
          <w:lang w:val="es-ES_tradnl"/>
        </w:rPr>
        <w:t xml:space="preserve"> </w:t>
      </w:r>
      <w:r w:rsidRPr="00E02F7F">
        <w:rPr>
          <w:rFonts w:ascii="Arial" w:hAnsi="Arial" w:cs="Arial"/>
          <w:lang w:val="es-ES_tradnl"/>
        </w:rPr>
        <w:t>visita</w:t>
      </w:r>
      <w:r w:rsidRPr="00E02F7F">
        <w:rPr>
          <w:rFonts w:ascii="Arial" w:hAnsi="Arial" w:cs="Arial"/>
          <w:spacing w:val="-4"/>
          <w:lang w:val="es-ES_tradnl"/>
        </w:rPr>
        <w:t xml:space="preserve"> </w:t>
      </w:r>
      <w:r w:rsidRPr="00E02F7F">
        <w:rPr>
          <w:rFonts w:ascii="Arial" w:hAnsi="Arial" w:cs="Arial"/>
          <w:lang w:val="es-ES_tradnl"/>
        </w:rPr>
        <w:t>técnica</w:t>
      </w:r>
      <w:r w:rsidRPr="00E02F7F">
        <w:rPr>
          <w:rFonts w:ascii="Arial" w:hAnsi="Arial" w:cs="Arial"/>
          <w:spacing w:val="-3"/>
          <w:lang w:val="es-ES_tradnl"/>
        </w:rPr>
        <w:t xml:space="preserve"> </w:t>
      </w:r>
      <w:r w:rsidRPr="00E02F7F">
        <w:rPr>
          <w:rFonts w:ascii="Arial" w:hAnsi="Arial" w:cs="Arial"/>
          <w:lang w:val="es-ES_tradnl"/>
        </w:rPr>
        <w:t>SI</w:t>
      </w:r>
      <w:r w:rsidRPr="00E02F7F">
        <w:rPr>
          <w:rFonts w:ascii="Arial" w:hAnsi="Arial" w:cs="Arial"/>
          <w:u w:val="single"/>
          <w:lang w:val="es-ES_tradnl"/>
        </w:rPr>
        <w:tab/>
      </w:r>
      <w:r w:rsidRPr="00E02F7F">
        <w:rPr>
          <w:rFonts w:ascii="Arial" w:hAnsi="Arial" w:cs="Arial"/>
          <w:lang w:val="es-ES_tradnl"/>
        </w:rPr>
        <w:t>NO</w:t>
      </w:r>
      <w:r w:rsidRPr="00E02F7F">
        <w:rPr>
          <w:rFonts w:ascii="Arial" w:hAnsi="Arial" w:cs="Arial"/>
          <w:spacing w:val="-1"/>
          <w:u w:val="single"/>
          <w:lang w:val="es-ES_tradnl"/>
        </w:rPr>
        <w:t xml:space="preserve"> </w:t>
      </w:r>
      <w:r w:rsidRPr="00E02F7F">
        <w:rPr>
          <w:rFonts w:ascii="Arial" w:hAnsi="Arial" w:cs="Arial"/>
          <w:u w:val="single"/>
          <w:lang w:val="es-ES_tradnl"/>
        </w:rPr>
        <w:t>X</w:t>
      </w:r>
      <w:r w:rsidRPr="00E02F7F">
        <w:rPr>
          <w:rFonts w:ascii="Arial" w:hAnsi="Arial" w:cs="Arial"/>
          <w:u w:val="single"/>
          <w:lang w:val="es-ES_tradnl"/>
        </w:rPr>
        <w:tab/>
      </w:r>
      <w:r w:rsidRPr="00E02F7F">
        <w:rPr>
          <w:rFonts w:ascii="Arial" w:hAnsi="Arial" w:cs="Arial"/>
          <w:lang w:val="es-ES_tradnl"/>
        </w:rPr>
        <w:t xml:space="preserve"> No</w:t>
      </w:r>
      <w:r w:rsidRPr="00E02F7F">
        <w:rPr>
          <w:rFonts w:ascii="Arial" w:hAnsi="Arial" w:cs="Arial"/>
          <w:spacing w:val="-2"/>
          <w:lang w:val="es-ES_tradnl"/>
        </w:rPr>
        <w:t xml:space="preserve"> </w:t>
      </w:r>
      <w:r w:rsidRPr="00E02F7F">
        <w:rPr>
          <w:rFonts w:ascii="Arial" w:hAnsi="Arial" w:cs="Arial"/>
          <w:lang w:val="es-ES_tradnl"/>
        </w:rPr>
        <w:t>Aplica</w:t>
      </w:r>
    </w:p>
    <w:p w:rsidRPr="00E02F7F" w:rsidR="00AC37A9" w:rsidP="00AA7AE6" w:rsidRDefault="00AC37A9" w14:paraId="0CC862DB" w14:textId="77777777">
      <w:pPr>
        <w:spacing w:after="0" w:line="240" w:lineRule="auto"/>
        <w:jc w:val="both"/>
        <w:rPr>
          <w:rFonts w:ascii="Arial" w:hAnsi="Arial" w:cs="Arial"/>
          <w:b/>
          <w:lang w:val="es-ES_tradnl"/>
        </w:rPr>
      </w:pPr>
    </w:p>
    <w:p w:rsidRPr="00E02F7F" w:rsidR="00C46AE2" w:rsidP="00AA7AE6" w:rsidRDefault="00AC37A9" w14:paraId="0A19987D" w14:textId="00C306EC">
      <w:pPr>
        <w:spacing w:after="0" w:line="240" w:lineRule="auto"/>
        <w:jc w:val="both"/>
        <w:rPr>
          <w:rFonts w:ascii="Arial" w:hAnsi="Arial" w:cs="Arial"/>
          <w:b/>
          <w:lang w:val="es-ES_tradnl"/>
        </w:rPr>
      </w:pPr>
      <w:r w:rsidRPr="00E02F7F">
        <w:rPr>
          <w:rFonts w:ascii="Arial" w:hAnsi="Arial" w:cs="Arial"/>
          <w:b/>
          <w:lang w:val="es-ES_tradnl"/>
        </w:rPr>
        <w:t xml:space="preserve">2.1.3 </w:t>
      </w:r>
      <w:r w:rsidRPr="00E02F7F" w:rsidR="00471840">
        <w:rPr>
          <w:rFonts w:ascii="Arial" w:hAnsi="Arial" w:cs="Arial"/>
          <w:b/>
          <w:lang w:val="es-ES_tradnl"/>
        </w:rPr>
        <w:t>ESPECIFICACIONES, AUTORIZACIONES, PERMISOS, LICENCIAS, ESTUDIOS TÉCNICOS Y DISEÑOS:</w:t>
      </w:r>
    </w:p>
    <w:p w:rsidRPr="00E02F7F" w:rsidR="00543BAE" w:rsidP="00AA7AE6" w:rsidRDefault="00543BAE" w14:paraId="12FBA8B0" w14:textId="77777777">
      <w:pPr>
        <w:spacing w:after="0" w:line="240" w:lineRule="auto"/>
        <w:jc w:val="both"/>
        <w:rPr>
          <w:rFonts w:ascii="Arial" w:hAnsi="Arial" w:cs="Arial"/>
          <w:b/>
          <w:lang w:val="es-ES_tradnl"/>
        </w:rPr>
      </w:pPr>
    </w:p>
    <w:p w:rsidRPr="00E02F7F" w:rsidR="00881673" w:rsidP="005D2F75" w:rsidRDefault="00881673" w14:paraId="381F1FFA" w14:textId="77777777">
      <w:pPr>
        <w:numPr>
          <w:ilvl w:val="0"/>
          <w:numId w:val="29"/>
        </w:numPr>
        <w:spacing w:after="0" w:line="240" w:lineRule="auto"/>
        <w:jc w:val="both"/>
        <w:rPr>
          <w:rFonts w:ascii="Arial" w:hAnsi="Arial" w:cs="Arial"/>
          <w:bCs/>
          <w:lang w:val="es-ES_tradnl"/>
        </w:rPr>
      </w:pPr>
      <w:r w:rsidRPr="00E02F7F">
        <w:rPr>
          <w:rFonts w:ascii="Arial" w:hAnsi="Arial" w:cs="Arial"/>
          <w:bCs/>
          <w:lang w:val="es-ES_tradnl"/>
        </w:rPr>
        <w:t xml:space="preserve">Para la ejecución del presente objeto contractual no se requieren licencias de construcción, pues las actividades o desarrollar se encuentran enmarcadas dentro de del concepto de mantenimiento que a su vez integra el de reparaciones locativas en virtud del Decreto 1077 de 2015, articulo 2.2.6.1.1.10: </w:t>
      </w:r>
    </w:p>
    <w:p w:rsidRPr="00E02F7F" w:rsidR="00881673" w:rsidP="00AA7AE6" w:rsidRDefault="00881673" w14:paraId="1D1A97B5" w14:textId="77777777">
      <w:pPr>
        <w:spacing w:after="0" w:line="240" w:lineRule="auto"/>
        <w:jc w:val="both"/>
        <w:rPr>
          <w:rFonts w:ascii="Arial" w:hAnsi="Arial" w:cs="Arial"/>
          <w:bCs/>
          <w:lang w:val="es-ES_tradnl"/>
        </w:rPr>
      </w:pPr>
    </w:p>
    <w:p w:rsidRPr="00E02F7F" w:rsidR="00881673" w:rsidP="37B6F5AE" w:rsidRDefault="00881673" w14:paraId="203AC516" w14:textId="15384D70">
      <w:pPr>
        <w:spacing w:after="0" w:line="240" w:lineRule="auto"/>
        <w:jc w:val="both"/>
        <w:rPr>
          <w:rFonts w:ascii="Arial" w:hAnsi="Arial" w:cs="Arial"/>
          <w:u w:val="single"/>
          <w:lang w:val="es-ES"/>
        </w:rPr>
      </w:pPr>
      <w:r w:rsidRPr="37B6F5AE" w:rsidR="3AEDC780">
        <w:rPr>
          <w:rFonts w:ascii="Arial" w:hAnsi="Arial" w:cs="Arial"/>
          <w:lang w:val="es-ES"/>
        </w:rPr>
        <w:t>ARTÍCULO</w:t>
      </w:r>
      <w:bookmarkStart w:name="2.2.6.1.1.10" w:id="4"/>
      <w:bookmarkEnd w:id="4"/>
      <w:r w:rsidRPr="37B6F5AE" w:rsidR="3AEDC780">
        <w:rPr>
          <w:rFonts w:ascii="Arial" w:hAnsi="Arial" w:cs="Arial"/>
          <w:lang w:val="es-ES"/>
        </w:rPr>
        <w:t xml:space="preserve"> 2.2.6.1.1.10 Reparaciones locativas. Se entiende por reparaciones o mejoras locativas aquellas obras que tienen como finalidad mantener el inmueble en las debidas condiciones de higiene y ornato sin afectar su estructura portante, su distribución interior, sus características funcionales, </w:t>
      </w:r>
      <w:r w:rsidRPr="37B6F5AE" w:rsidR="3AEDC780">
        <w:rPr>
          <w:rFonts w:ascii="Arial" w:hAnsi="Arial" w:cs="Arial"/>
          <w:lang w:val="es-ES"/>
        </w:rPr>
        <w:t>fo</w:t>
      </w:r>
      <w:r w:rsidRPr="37B6F5AE" w:rsidR="3AEDC780">
        <w:rPr>
          <w:rFonts w:ascii="Arial" w:hAnsi="Arial" w:cs="Arial"/>
          <w:lang w:val="es-ES"/>
        </w:rPr>
        <w:t>rmales</w:t>
      </w:r>
      <w:r w:rsidRPr="37B6F5AE" w:rsidR="3AEDC780">
        <w:rPr>
          <w:rFonts w:ascii="Arial" w:hAnsi="Arial" w:cs="Arial"/>
          <w:lang w:val="es-ES"/>
        </w:rPr>
        <w:t xml:space="preserve"> y/o volumétricas</w:t>
      </w:r>
      <w:r w:rsidRPr="37B6F5AE" w:rsidR="3AEDC780">
        <w:rPr>
          <w:rFonts w:ascii="Arial" w:hAnsi="Arial" w:cs="Arial"/>
          <w:u w:val="single"/>
          <w:lang w:val="es-ES"/>
        </w:rPr>
        <w:t>. No requerirán licencia de construcción las reparaciones o mejoras locativas a que hace referencia el artículo 8 de la Ley 810 de 2003 o la norma que lo adicione, modifique o sustituya.</w:t>
      </w:r>
    </w:p>
    <w:p w:rsidRPr="00E02F7F" w:rsidR="00881673" w:rsidP="00AA7AE6" w:rsidRDefault="00881673" w14:paraId="09A797AA" w14:textId="77777777">
      <w:pPr>
        <w:spacing w:after="0" w:line="240" w:lineRule="auto"/>
        <w:jc w:val="both"/>
        <w:rPr>
          <w:rFonts w:ascii="Arial" w:hAnsi="Arial" w:cs="Arial"/>
          <w:bCs/>
          <w:lang w:val="es-ES_tradnl"/>
        </w:rPr>
      </w:pPr>
    </w:p>
    <w:p w:rsidRPr="00E02F7F" w:rsidR="00881673" w:rsidP="37B6F5AE" w:rsidRDefault="00881673" w14:paraId="7D7210D9" w14:textId="77777777" w14:noSpellErr="1">
      <w:pPr>
        <w:spacing w:after="0" w:line="240" w:lineRule="auto"/>
        <w:jc w:val="both"/>
        <w:rPr>
          <w:rFonts w:ascii="Arial" w:hAnsi="Arial" w:cs="Arial"/>
          <w:lang w:val="es-ES"/>
        </w:rPr>
      </w:pPr>
      <w:r w:rsidRPr="37B6F5AE" w:rsidR="3AEDC780">
        <w:rPr>
          <w:rFonts w:ascii="Arial" w:hAnsi="Arial" w:cs="Arial"/>
          <w:lang w:val="es-ES"/>
        </w:rPr>
        <w:t>Están incluidas dentro de las reparaciones locativas, entre otras, las siguientes obras: el mantenimiento, la sustitución, restitución o mejoramiento de los materiales de pisos, cielorrasos, enchapes, pintura en general, y la sustitución, mejoramiento o ampliación de redes de instalaciones hidráulicas, sanitarias, eléctricas, telefónicas o de gas.</w:t>
      </w:r>
      <w:r w:rsidRPr="37B6F5AE" w:rsidR="3AEDC780">
        <w:rPr>
          <w:rFonts w:ascii="Arial" w:hAnsi="Arial" w:cs="Arial"/>
          <w:lang w:val="es-ES"/>
        </w:rPr>
        <w:t xml:space="preserve"> Sin perjuicio de lo anterior, quién ejecuta la obra se hace responsable de:</w:t>
      </w:r>
    </w:p>
    <w:p w:rsidRPr="00E02F7F" w:rsidR="00881673" w:rsidP="00AA7AE6" w:rsidRDefault="00881673" w14:paraId="1BFD4899" w14:textId="77777777">
      <w:pPr>
        <w:spacing w:after="0" w:line="240" w:lineRule="auto"/>
        <w:jc w:val="both"/>
        <w:rPr>
          <w:rFonts w:ascii="Arial" w:hAnsi="Arial" w:cs="Arial"/>
          <w:bCs/>
          <w:lang w:val="es-ES_tradnl"/>
        </w:rPr>
      </w:pPr>
    </w:p>
    <w:p w:rsidRPr="00E02F7F" w:rsidR="00881673" w:rsidP="00AA7AE6" w:rsidRDefault="00881673" w14:paraId="5ED6E17C" w14:textId="77777777">
      <w:pPr>
        <w:spacing w:after="0" w:line="240" w:lineRule="auto"/>
        <w:jc w:val="both"/>
        <w:rPr>
          <w:rFonts w:ascii="Arial" w:hAnsi="Arial" w:cs="Arial"/>
          <w:bCs/>
          <w:lang w:val="es-ES_tradnl"/>
        </w:rPr>
      </w:pPr>
      <w:r w:rsidRPr="00E02F7F">
        <w:rPr>
          <w:rFonts w:ascii="Arial" w:hAnsi="Arial" w:cs="Arial"/>
          <w:bCs/>
          <w:lang w:val="es-ES_tradnl"/>
        </w:rPr>
        <w:t>1. Cumplir con los reglamentos establecidos para la propiedad horizontal y las normas que regulan los servicios públicos domiciliarios.</w:t>
      </w:r>
    </w:p>
    <w:p w:rsidRPr="00E02F7F" w:rsidR="00881673" w:rsidP="00AA7AE6" w:rsidRDefault="00881673" w14:paraId="74952BF5" w14:textId="77777777">
      <w:pPr>
        <w:spacing w:after="0" w:line="240" w:lineRule="auto"/>
        <w:jc w:val="both"/>
        <w:rPr>
          <w:rFonts w:ascii="Arial" w:hAnsi="Arial" w:cs="Arial"/>
          <w:bCs/>
          <w:lang w:val="es-ES_tradnl"/>
        </w:rPr>
      </w:pPr>
    </w:p>
    <w:p w:rsidRPr="00E02F7F" w:rsidR="00881673" w:rsidP="00AA7AE6" w:rsidRDefault="00881673" w14:paraId="19C45503" w14:textId="77777777">
      <w:pPr>
        <w:spacing w:after="0" w:line="240" w:lineRule="auto"/>
        <w:jc w:val="both"/>
        <w:rPr>
          <w:rFonts w:ascii="Arial" w:hAnsi="Arial" w:cs="Arial"/>
          <w:bCs/>
          <w:lang w:val="es-ES_tradnl"/>
        </w:rPr>
      </w:pPr>
      <w:r w:rsidRPr="00E02F7F">
        <w:rPr>
          <w:rFonts w:ascii="Arial" w:hAnsi="Arial" w:cs="Arial"/>
          <w:bCs/>
          <w:lang w:val="es-ES_tradnl"/>
        </w:rPr>
        <w:t>2. Prevenir daños que se puedan ocasionar a terceros y en caso de que se presenten, responder de conformidad con las normas civiles que regulan la materia.</w:t>
      </w:r>
    </w:p>
    <w:p w:rsidRPr="00E02F7F" w:rsidR="00881673" w:rsidP="00AA7AE6" w:rsidRDefault="00881673" w14:paraId="1BFE0313" w14:textId="77777777">
      <w:pPr>
        <w:spacing w:after="0" w:line="240" w:lineRule="auto"/>
        <w:jc w:val="both"/>
        <w:rPr>
          <w:rFonts w:ascii="Arial" w:hAnsi="Arial" w:cs="Arial"/>
          <w:bCs/>
          <w:lang w:val="es-ES_tradnl"/>
        </w:rPr>
      </w:pPr>
    </w:p>
    <w:p w:rsidRPr="00E02F7F" w:rsidR="00881673" w:rsidP="00AA7AE6" w:rsidRDefault="00881673" w14:paraId="7AC89F1B" w14:textId="77777777">
      <w:pPr>
        <w:spacing w:after="0" w:line="240" w:lineRule="auto"/>
        <w:jc w:val="both"/>
        <w:rPr>
          <w:rFonts w:ascii="Arial" w:hAnsi="Arial" w:cs="Arial"/>
          <w:bCs/>
          <w:lang w:val="es-ES_tradnl"/>
        </w:rPr>
      </w:pPr>
      <w:r w:rsidRPr="00E02F7F">
        <w:rPr>
          <w:rFonts w:ascii="Arial" w:hAnsi="Arial" w:cs="Arial"/>
          <w:bCs/>
          <w:lang w:val="es-ES_tradnl"/>
        </w:rPr>
        <w:t>3. Cumplir con los procedimientos previos, requisitos y normas aplicables a los inmuebles de conservación histórica, arquitectónica o bienes de interés cultural. (Decreto 1469 de 2010, artículo </w:t>
      </w:r>
      <w:hyperlink w:history="1" w:anchor="10" r:id="rId8">
        <w:r w:rsidRPr="00E02F7F">
          <w:rPr>
            <w:rStyle w:val="Hipervnculo"/>
            <w:rFonts w:ascii="Arial" w:hAnsi="Arial" w:cs="Arial"/>
            <w:bCs/>
            <w:lang w:val="es-ES_tradnl"/>
          </w:rPr>
          <w:t>10</w:t>
        </w:r>
      </w:hyperlink>
      <w:r w:rsidRPr="00E02F7F">
        <w:rPr>
          <w:rFonts w:ascii="Arial" w:hAnsi="Arial" w:cs="Arial"/>
          <w:bCs/>
          <w:lang w:val="es-ES_tradnl"/>
        </w:rPr>
        <w:t>)</w:t>
      </w:r>
    </w:p>
    <w:p w:rsidRPr="00E02F7F" w:rsidR="00881673" w:rsidP="00AA7AE6" w:rsidRDefault="00881673" w14:paraId="7D8CB947" w14:textId="77777777">
      <w:pPr>
        <w:spacing w:after="0" w:line="240" w:lineRule="auto"/>
        <w:jc w:val="both"/>
        <w:rPr>
          <w:rFonts w:ascii="Arial" w:hAnsi="Arial" w:cs="Arial"/>
          <w:bCs/>
          <w:lang w:val="es-ES_tradnl"/>
        </w:rPr>
      </w:pPr>
    </w:p>
    <w:p w:rsidRPr="00E02F7F" w:rsidR="00881673" w:rsidP="005D2F75" w:rsidRDefault="00881673" w14:paraId="1AACDD58" w14:textId="77777777">
      <w:pPr>
        <w:numPr>
          <w:ilvl w:val="0"/>
          <w:numId w:val="29"/>
        </w:numPr>
        <w:spacing w:after="0" w:line="240" w:lineRule="auto"/>
        <w:jc w:val="both"/>
        <w:rPr>
          <w:rFonts w:ascii="Arial" w:hAnsi="Arial" w:cs="Arial"/>
          <w:bCs/>
          <w:lang w:val="es-ES_tradnl"/>
        </w:rPr>
      </w:pPr>
      <w:r w:rsidRPr="00E02F7F">
        <w:rPr>
          <w:rFonts w:ascii="Arial" w:hAnsi="Arial" w:cs="Arial"/>
          <w:bCs/>
          <w:lang w:val="es-ES_tradnl"/>
        </w:rPr>
        <w:t>En casi de requerirse autorizaciones, trámites o permisos y/o que requieran actualizaciones y/o modificaciones ante las empresas de servicios públicos – ESP y entidades estatales o distritales, es el contratista quien deberá tramitarlas o gestionarlas en el marco del adecuado desarrollo del objeto contractual del presente proceso de contratación. En todo caso el contratista deberá tener en cuenta los permisos, licencias y autorizaciones entregadas por la Entidad, señalados en el Numeral 11. PERMISOS, LICENCIAS Y AUTORIZACIONES del anexo técnico.</w:t>
      </w:r>
    </w:p>
    <w:p w:rsidRPr="00E02F7F" w:rsidR="00881673" w:rsidP="00AA7AE6" w:rsidRDefault="00881673" w14:paraId="74B438E1" w14:textId="77777777">
      <w:pPr>
        <w:spacing w:after="0" w:line="240" w:lineRule="auto"/>
        <w:jc w:val="both"/>
        <w:rPr>
          <w:rFonts w:ascii="Arial" w:hAnsi="Arial" w:cs="Arial"/>
          <w:bCs/>
          <w:lang w:val="es-ES_tradnl"/>
        </w:rPr>
      </w:pPr>
    </w:p>
    <w:p w:rsidRPr="00E02F7F" w:rsidR="00881673" w:rsidP="005D2F75" w:rsidRDefault="00881673" w14:paraId="40F70D9E" w14:textId="77777777">
      <w:pPr>
        <w:numPr>
          <w:ilvl w:val="0"/>
          <w:numId w:val="29"/>
        </w:numPr>
        <w:spacing w:after="0" w:line="240" w:lineRule="auto"/>
        <w:jc w:val="both"/>
        <w:rPr>
          <w:rFonts w:ascii="Arial" w:hAnsi="Arial" w:cs="Arial"/>
          <w:bCs/>
          <w:lang w:val="es-ES_tradnl"/>
        </w:rPr>
      </w:pPr>
      <w:r w:rsidRPr="00E02F7F">
        <w:rPr>
          <w:rFonts w:ascii="Arial" w:hAnsi="Arial" w:cs="Arial"/>
          <w:bCs/>
          <w:lang w:val="es-ES_tradnl"/>
        </w:rPr>
        <w:t>No será necesaria la licencia de intervención u ocupación de espacio público, pues las intervenciones son en espacios administrados por el IDRD, conforme al artículo 145 del Decreto 555 de 2021:</w:t>
      </w:r>
    </w:p>
    <w:p w:rsidRPr="00E02F7F" w:rsidR="00881673" w:rsidP="00AA7AE6" w:rsidRDefault="00881673" w14:paraId="60D2463B" w14:textId="77777777">
      <w:pPr>
        <w:spacing w:after="0" w:line="240" w:lineRule="auto"/>
        <w:jc w:val="both"/>
        <w:rPr>
          <w:rFonts w:ascii="Arial" w:hAnsi="Arial" w:cs="Arial"/>
          <w:bCs/>
          <w:lang w:val="es-ES_tradnl"/>
        </w:rPr>
      </w:pPr>
    </w:p>
    <w:p w:rsidRPr="00E02F7F" w:rsidR="00881673" w:rsidP="00AA7AE6" w:rsidRDefault="00881673" w14:paraId="7DDD2B7C" w14:textId="77777777">
      <w:pPr>
        <w:spacing w:after="0" w:line="240" w:lineRule="auto"/>
        <w:jc w:val="both"/>
        <w:rPr>
          <w:rFonts w:ascii="Arial" w:hAnsi="Arial" w:cs="Arial"/>
          <w:bCs/>
          <w:lang w:val="es-ES_tradnl"/>
        </w:rPr>
      </w:pPr>
      <w:r w:rsidRPr="00E02F7F">
        <w:rPr>
          <w:rFonts w:ascii="Arial" w:hAnsi="Arial" w:cs="Arial"/>
          <w:bCs/>
          <w:lang w:val="es-ES_tradnl"/>
        </w:rPr>
        <w:t>“Artículo 145. Intervención y Ocupación del Espacio Público. De conformidad con lo establecido en el artículo 99 de la Ley 388 de 1997, modificada por el artículo 35 de la Ley 1796 de 2016, se requerirá licencia para la ocupación del espacio público con cualquier clase de amueblamiento o para la intervención de este salvo que la ocupación u obra se ejecute en cumplimiento de las funciones de las entidades públicas competentes, directamente o a través de los terceros encargados de su administración.</w:t>
      </w:r>
    </w:p>
    <w:p w:rsidRPr="00E02F7F" w:rsidR="00881673" w:rsidP="00AA7AE6" w:rsidRDefault="00881673" w14:paraId="28DA1D06" w14:textId="77777777">
      <w:pPr>
        <w:spacing w:after="0" w:line="240" w:lineRule="auto"/>
        <w:jc w:val="both"/>
        <w:rPr>
          <w:rFonts w:ascii="Arial" w:hAnsi="Arial" w:cs="Arial"/>
          <w:bCs/>
          <w:lang w:val="es-ES_tradnl"/>
        </w:rPr>
      </w:pPr>
    </w:p>
    <w:p w:rsidRPr="00E02F7F" w:rsidR="00881673" w:rsidP="005D2F75" w:rsidRDefault="00881673" w14:paraId="52983516" w14:textId="77777777">
      <w:pPr>
        <w:numPr>
          <w:ilvl w:val="0"/>
          <w:numId w:val="27"/>
        </w:numPr>
        <w:spacing w:after="0" w:line="240" w:lineRule="auto"/>
        <w:jc w:val="both"/>
        <w:rPr>
          <w:rFonts w:ascii="Arial" w:hAnsi="Arial" w:cs="Arial"/>
          <w:bCs/>
          <w:lang w:val="es-ES_tradnl"/>
        </w:rPr>
      </w:pPr>
      <w:r w:rsidRPr="00E02F7F">
        <w:rPr>
          <w:rFonts w:ascii="Arial" w:hAnsi="Arial" w:cs="Arial"/>
          <w:bCs/>
          <w:lang w:val="es-ES_tradnl"/>
        </w:rPr>
        <w:t xml:space="preserve">El proponente con la presentación de su propuesta acepta todas las condiciones técnicas establecidas en el Anexo Técnico y los demás documentos que se </w:t>
      </w:r>
      <w:r w:rsidRPr="00E02F7F">
        <w:rPr>
          <w:rFonts w:ascii="Arial" w:hAnsi="Arial" w:cs="Arial"/>
          <w:bCs/>
          <w:lang w:val="es-ES_tradnl"/>
        </w:rPr>
        <w:t>desprendan del presente Proceso de Selección y que hacen parte integral del contrato.</w:t>
      </w:r>
    </w:p>
    <w:p w:rsidRPr="00E02F7F" w:rsidR="00881673" w:rsidP="00AA7AE6" w:rsidRDefault="00881673" w14:paraId="343978E4" w14:textId="77777777">
      <w:pPr>
        <w:spacing w:after="0" w:line="240" w:lineRule="auto"/>
        <w:jc w:val="both"/>
        <w:rPr>
          <w:rFonts w:ascii="Arial" w:hAnsi="Arial" w:cs="Arial"/>
          <w:bCs/>
          <w:lang w:val="es-ES_tradnl"/>
        </w:rPr>
      </w:pPr>
    </w:p>
    <w:p w:rsidRPr="00E02F7F" w:rsidR="00881673" w:rsidP="37B6F5AE" w:rsidRDefault="00881673" w14:paraId="1BDF8BE3" w14:textId="77777777" w14:noSpellErr="1">
      <w:pPr>
        <w:numPr>
          <w:ilvl w:val="0"/>
          <w:numId w:val="27"/>
        </w:numPr>
        <w:spacing w:after="0" w:line="240" w:lineRule="auto"/>
        <w:jc w:val="both"/>
        <w:rPr>
          <w:rFonts w:ascii="Arial" w:hAnsi="Arial" w:cs="Arial"/>
          <w:lang w:val="es-ES"/>
        </w:rPr>
      </w:pPr>
      <w:r w:rsidRPr="37B6F5AE" w:rsidR="3AEDC780">
        <w:rPr>
          <w:rFonts w:ascii="Arial" w:hAnsi="Arial" w:cs="Arial"/>
          <w:lang w:val="es-ES"/>
        </w:rPr>
        <w:t>Las especificaciones del objeto del contrato se encuentran descritas en el documento anexo, denominado “Anexo Técnico”, el cual hace parte integral del estudio previo.</w:t>
      </w:r>
    </w:p>
    <w:p w:rsidR="0003326E" w:rsidP="00AA7AE6" w:rsidRDefault="0003326E" w14:paraId="2A66E863" w14:textId="77777777">
      <w:pPr>
        <w:spacing w:after="0" w:line="240" w:lineRule="auto"/>
        <w:jc w:val="both"/>
        <w:rPr>
          <w:rFonts w:ascii="Arial" w:hAnsi="Arial" w:cs="Arial"/>
          <w:bCs/>
          <w:lang w:val="es-ES_tradnl"/>
        </w:rPr>
      </w:pPr>
    </w:p>
    <w:p w:rsidRPr="00E02F7F" w:rsidR="00881673" w:rsidP="00AA7AE6" w:rsidRDefault="00881673" w14:paraId="6A063AC2" w14:textId="1A437EDF">
      <w:pPr>
        <w:spacing w:after="0" w:line="240" w:lineRule="auto"/>
        <w:jc w:val="both"/>
        <w:rPr>
          <w:rFonts w:ascii="Arial" w:hAnsi="Arial" w:cs="Arial"/>
          <w:bCs/>
          <w:lang w:val="es-ES_tradnl"/>
        </w:rPr>
      </w:pPr>
      <w:r w:rsidRPr="00E02F7F">
        <w:rPr>
          <w:rFonts w:ascii="Arial" w:hAnsi="Arial" w:cs="Arial"/>
          <w:bCs/>
          <w:lang w:val="es-ES_tradnl"/>
        </w:rPr>
        <w:t>En todo caso el constructor deberá tener en cuenta y dar aplicabilidad a las normas que dictan los parámetros sobre las gramas naturales de los campos de fútbol profesional, las cuales son:</w:t>
      </w:r>
    </w:p>
    <w:p w:rsidRPr="00E02F7F" w:rsidR="00881673" w:rsidP="37B6F5AE" w:rsidRDefault="00881673" w14:paraId="0C0926A1" w14:textId="77777777">
      <w:pPr>
        <w:numPr>
          <w:ilvl w:val="1"/>
          <w:numId w:val="27"/>
        </w:numPr>
        <w:spacing w:after="0" w:line="240" w:lineRule="auto"/>
        <w:jc w:val="both"/>
        <w:rPr>
          <w:rFonts w:ascii="Arial" w:hAnsi="Arial" w:cs="Arial"/>
          <w:lang w:val="es-ES"/>
        </w:rPr>
      </w:pPr>
      <w:r w:rsidRPr="37B6F5AE" w:rsidR="3AEDC780">
        <w:rPr>
          <w:rFonts w:ascii="Arial" w:hAnsi="Arial" w:cs="Arial"/>
          <w:lang w:val="es-ES"/>
        </w:rPr>
        <w:t xml:space="preserve">FIFA </w:t>
      </w:r>
      <w:r w:rsidRPr="37B6F5AE" w:rsidR="3AEDC780">
        <w:rPr>
          <w:rFonts w:ascii="Arial" w:hAnsi="Arial" w:cs="Arial"/>
          <w:lang w:val="es-ES"/>
        </w:rPr>
        <w:t>Quality</w:t>
      </w:r>
      <w:r w:rsidRPr="37B6F5AE" w:rsidR="3AEDC780">
        <w:rPr>
          <w:rFonts w:ascii="Arial" w:hAnsi="Arial" w:cs="Arial"/>
          <w:lang w:val="es-ES"/>
        </w:rPr>
        <w:t xml:space="preserve"> </w:t>
      </w:r>
      <w:r w:rsidRPr="37B6F5AE" w:rsidR="3AEDC780">
        <w:rPr>
          <w:rFonts w:ascii="Arial" w:hAnsi="Arial" w:cs="Arial"/>
          <w:lang w:val="es-ES"/>
        </w:rPr>
        <w:t>Program</w:t>
      </w:r>
      <w:r w:rsidRPr="37B6F5AE" w:rsidR="3AEDC780">
        <w:rPr>
          <w:rFonts w:ascii="Arial" w:hAnsi="Arial" w:cs="Arial"/>
          <w:lang w:val="es-ES"/>
        </w:rPr>
        <w:t xml:space="preserve"> me </w:t>
      </w:r>
      <w:r w:rsidRPr="37B6F5AE" w:rsidR="3AEDC780">
        <w:rPr>
          <w:rFonts w:ascii="Arial" w:hAnsi="Arial" w:cs="Arial"/>
          <w:lang w:val="es-ES"/>
        </w:rPr>
        <w:t>for</w:t>
      </w:r>
      <w:r w:rsidRPr="37B6F5AE" w:rsidR="3AEDC780">
        <w:rPr>
          <w:rFonts w:ascii="Arial" w:hAnsi="Arial" w:cs="Arial"/>
          <w:lang w:val="es-ES"/>
        </w:rPr>
        <w:t xml:space="preserve"> Natural </w:t>
      </w:r>
      <w:r w:rsidRPr="37B6F5AE" w:rsidR="3AEDC780">
        <w:rPr>
          <w:rFonts w:ascii="Arial" w:hAnsi="Arial" w:cs="Arial"/>
          <w:lang w:val="es-ES"/>
        </w:rPr>
        <w:t>Playing</w:t>
      </w:r>
      <w:r w:rsidRPr="37B6F5AE" w:rsidR="3AEDC780">
        <w:rPr>
          <w:rFonts w:ascii="Arial" w:hAnsi="Arial" w:cs="Arial"/>
          <w:lang w:val="es-ES"/>
        </w:rPr>
        <w:t xml:space="preserve"> Surface (Programa de Calidad para Superficies Deportivas en Grama Natural).</w:t>
      </w:r>
    </w:p>
    <w:p w:rsidRPr="00E02F7F" w:rsidR="00881673" w:rsidP="005D2F75" w:rsidRDefault="00881673" w14:paraId="561BB585" w14:textId="77777777">
      <w:pPr>
        <w:numPr>
          <w:ilvl w:val="1"/>
          <w:numId w:val="27"/>
        </w:numPr>
        <w:spacing w:after="0" w:line="240" w:lineRule="auto"/>
        <w:jc w:val="both"/>
        <w:rPr>
          <w:rFonts w:ascii="Arial" w:hAnsi="Arial" w:cs="Arial"/>
          <w:bCs/>
          <w:lang w:val="es-ES_tradnl"/>
        </w:rPr>
      </w:pPr>
      <w:r w:rsidRPr="00E02F7F">
        <w:rPr>
          <w:rFonts w:ascii="Arial" w:hAnsi="Arial" w:cs="Arial"/>
          <w:bCs/>
          <w:lang w:val="es-ES_tradnl"/>
        </w:rPr>
        <w:t>FIFA Sistema de Calificación de la FIFA para superficies de juego de césped natural (mayo 2022 (versión 1.0).</w:t>
      </w:r>
    </w:p>
    <w:p w:rsidRPr="00E02F7F" w:rsidR="00881673" w:rsidP="005D2F75" w:rsidRDefault="00881673" w14:paraId="000F90A7" w14:textId="77777777">
      <w:pPr>
        <w:numPr>
          <w:ilvl w:val="1"/>
          <w:numId w:val="27"/>
        </w:numPr>
        <w:spacing w:after="0" w:line="240" w:lineRule="auto"/>
        <w:jc w:val="both"/>
        <w:rPr>
          <w:rFonts w:ascii="Arial" w:hAnsi="Arial" w:cs="Arial"/>
          <w:bCs/>
          <w:lang w:val="es-ES_tradnl"/>
        </w:rPr>
      </w:pPr>
      <w:r w:rsidRPr="00E02F7F">
        <w:rPr>
          <w:rFonts w:ascii="Arial" w:hAnsi="Arial" w:cs="Arial"/>
          <w:bCs/>
          <w:lang w:val="es-ES_tradnl"/>
        </w:rPr>
        <w:t>Manual de Clubes de la Confederación Sudamericana de Fútbol CONMEBOL.</w:t>
      </w:r>
    </w:p>
    <w:p w:rsidRPr="00E02F7F" w:rsidR="00881673" w:rsidP="00AA7AE6" w:rsidRDefault="00881673" w14:paraId="702D0845" w14:textId="77777777">
      <w:pPr>
        <w:spacing w:after="0" w:line="240" w:lineRule="auto"/>
        <w:jc w:val="both"/>
        <w:rPr>
          <w:rFonts w:ascii="Arial" w:hAnsi="Arial" w:cs="Arial"/>
          <w:bCs/>
          <w:lang w:val="es-ES_tradnl"/>
        </w:rPr>
      </w:pPr>
    </w:p>
    <w:p w:rsidRPr="00E02F7F" w:rsidR="00881673" w:rsidP="00AA7AE6" w:rsidRDefault="00881673" w14:paraId="0AA3225A" w14:textId="77777777">
      <w:pPr>
        <w:spacing w:after="0" w:line="240" w:lineRule="auto"/>
        <w:jc w:val="both"/>
        <w:rPr>
          <w:rFonts w:ascii="Arial" w:hAnsi="Arial" w:cs="Arial"/>
          <w:bCs/>
          <w:lang w:val="es-ES_tradnl"/>
        </w:rPr>
      </w:pPr>
      <w:r w:rsidRPr="00E02F7F">
        <w:rPr>
          <w:rFonts w:ascii="Arial" w:hAnsi="Arial" w:cs="Arial"/>
          <w:bCs/>
          <w:lang w:val="es-ES_tradnl"/>
        </w:rPr>
        <w:t>Además, la descripción del servicio, especificaciones técnicas y de calidad se encuentran y relacionan en el documento anexo técnico, además de lo definido en la cartilla de “LINEAMIENTOS PARA EL DISEÑO DE PARQUES Y ESCENARIOS”, el “MANUAL DE ESCENARIOS DEPORTIVOS DE COLOMBIA DEL MINISTERIO DEL DEPORTE” y el documento denominado “MANTENIMIENTO Y MEJORAMIENTO DE CAMPOS DEPORTIVOS EN GRAMA.</w:t>
      </w:r>
    </w:p>
    <w:p w:rsidRPr="00E02F7F" w:rsidR="00881673" w:rsidP="00AA7AE6" w:rsidRDefault="00881673" w14:paraId="2F698B5F" w14:textId="77777777">
      <w:pPr>
        <w:spacing w:after="0" w:line="240" w:lineRule="auto"/>
        <w:jc w:val="both"/>
        <w:rPr>
          <w:rFonts w:ascii="Arial" w:hAnsi="Arial" w:cs="Arial"/>
          <w:bCs/>
          <w:lang w:val="es-ES_tradnl"/>
        </w:rPr>
      </w:pPr>
    </w:p>
    <w:p w:rsidRPr="00E02F7F" w:rsidR="00881673" w:rsidP="37B6F5AE" w:rsidRDefault="00881673" w14:paraId="7F148995" w14:textId="54CD1279">
      <w:pPr>
        <w:spacing w:after="0" w:line="240" w:lineRule="auto"/>
        <w:jc w:val="both"/>
        <w:rPr>
          <w:rFonts w:ascii="Arial" w:hAnsi="Arial" w:cs="Arial"/>
          <w:lang w:val="es-ES"/>
        </w:rPr>
      </w:pPr>
      <w:r w:rsidRPr="37B6F5AE" w:rsidR="3AEDC780">
        <w:rPr>
          <w:rFonts w:ascii="Arial" w:hAnsi="Arial" w:cs="Arial"/>
          <w:lang w:val="es-ES"/>
        </w:rPr>
        <w:t xml:space="preserve">Así mismo, el CONTRATISTA deberá cumplir como mínimo y sin limitarse a lo establecido en las normas, códigos y/o reglamentos de diseño y construcción nacionales e internacionales vigentes a la firma del Contrato, en las especialidades correspondientes, aplicables a todos y cada uno de los materiales, actividades y procesos por desarrollar dentro del objeto del Contrato, además deberá dar cumplimiento a cualquier otra </w:t>
      </w:r>
      <w:r w:rsidRPr="37B6F5AE" w:rsidR="2B5BA755">
        <w:rPr>
          <w:rFonts w:ascii="Arial" w:hAnsi="Arial" w:cs="Arial"/>
          <w:lang w:val="es-ES"/>
        </w:rPr>
        <w:t>que se</w:t>
      </w:r>
      <w:r w:rsidRPr="37B6F5AE" w:rsidR="3AEDC780">
        <w:rPr>
          <w:rFonts w:ascii="Arial" w:hAnsi="Arial" w:cs="Arial"/>
          <w:lang w:val="es-ES"/>
        </w:rPr>
        <w:t xml:space="preserve"> debe tener en cuenta </w:t>
      </w:r>
      <w:r w:rsidRPr="37B6F5AE" w:rsidR="3AEDC780">
        <w:rPr>
          <w:rFonts w:ascii="Arial" w:hAnsi="Arial" w:cs="Arial"/>
          <w:lang w:val="es-ES"/>
        </w:rPr>
        <w:t>previa recomendación</w:t>
      </w:r>
      <w:r w:rsidRPr="37B6F5AE" w:rsidR="3AEDC780">
        <w:rPr>
          <w:rFonts w:ascii="Arial" w:hAnsi="Arial" w:cs="Arial"/>
          <w:lang w:val="es-ES"/>
        </w:rPr>
        <w:t xml:space="preserve"> por escrito del supervisor.</w:t>
      </w:r>
    </w:p>
    <w:p w:rsidRPr="00E02F7F" w:rsidR="00881673" w:rsidP="005D2F75" w:rsidRDefault="00881673" w14:paraId="51EF23AC" w14:textId="77777777">
      <w:pPr>
        <w:numPr>
          <w:ilvl w:val="0"/>
          <w:numId w:val="28"/>
        </w:numPr>
        <w:spacing w:after="0" w:line="240" w:lineRule="auto"/>
        <w:jc w:val="both"/>
        <w:rPr>
          <w:rFonts w:ascii="Arial" w:hAnsi="Arial" w:cs="Arial"/>
          <w:bCs/>
          <w:lang w:val="es-ES_tradnl"/>
        </w:rPr>
      </w:pPr>
      <w:r w:rsidRPr="00E02F7F">
        <w:rPr>
          <w:rFonts w:ascii="Arial" w:hAnsi="Arial" w:cs="Arial"/>
          <w:bCs/>
          <w:lang w:val="es-ES_tradnl"/>
        </w:rPr>
        <w:t>Norma Sismo Resistente Colombiana NSR-10 adoptado por el Decreto número 926 del 19 de marzo de 2010, modificado por el Decreto 092 de 2011.</w:t>
      </w:r>
    </w:p>
    <w:p w:rsidRPr="00E02F7F" w:rsidR="00881673" w:rsidP="005D2F75" w:rsidRDefault="00881673" w14:paraId="5E3851C7"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Ley 400 de 1997, modificada por la Ley 1796 de 2016.</w:t>
      </w:r>
    </w:p>
    <w:p w:rsidRPr="00E02F7F" w:rsidR="00881673" w:rsidP="005D2F75" w:rsidRDefault="00881673" w14:paraId="31A62665"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Normas Técnicas Colombianas NTC aplicables.</w:t>
      </w:r>
    </w:p>
    <w:p w:rsidRPr="00E02F7F" w:rsidR="00881673" w:rsidP="005D2F75" w:rsidRDefault="00881673" w14:paraId="4E1BC822"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 xml:space="preserve">Lineamientos y especificaciones técnicas del IDRD que se deben cumplir en la ejecución de las actividades están referenciadas en la página web de la entidad: </w:t>
      </w:r>
      <w:hyperlink r:id="rId9">
        <w:r w:rsidRPr="00E02F7F">
          <w:rPr>
            <w:rStyle w:val="Hipervnculo"/>
            <w:rFonts w:ascii="Arial" w:hAnsi="Arial" w:cs="Arial"/>
            <w:bCs/>
            <w:lang w:val="es-ES_tradnl"/>
          </w:rPr>
          <w:t>https://w</w:t>
        </w:r>
      </w:hyperlink>
      <w:r w:rsidRPr="00E02F7F">
        <w:rPr>
          <w:rFonts w:ascii="Arial" w:hAnsi="Arial" w:cs="Arial"/>
          <w:bCs/>
          <w:lang w:val="es-ES_tradnl"/>
        </w:rPr>
        <w:t>ww.idrd.</w:t>
      </w:r>
      <w:hyperlink r:id="rId10">
        <w:r w:rsidRPr="00E02F7F">
          <w:rPr>
            <w:rStyle w:val="Hipervnculo"/>
            <w:rFonts w:ascii="Arial" w:hAnsi="Arial" w:cs="Arial"/>
            <w:bCs/>
            <w:lang w:val="es-ES_tradnl"/>
          </w:rPr>
          <w:t>gov.co/construcciones/lineamientos-y-especificaciones-tecnicas-idrd.</w:t>
        </w:r>
      </w:hyperlink>
    </w:p>
    <w:p w:rsidRPr="00E02F7F" w:rsidR="00881673" w:rsidP="37B6F5AE" w:rsidRDefault="00881673" w14:paraId="1AD99938" w14:textId="204954C8">
      <w:pPr>
        <w:numPr>
          <w:ilvl w:val="0"/>
          <w:numId w:val="26"/>
        </w:numPr>
        <w:spacing w:after="0" w:line="240" w:lineRule="auto"/>
        <w:jc w:val="both"/>
        <w:rPr>
          <w:rFonts w:ascii="Arial" w:hAnsi="Arial" w:cs="Arial"/>
          <w:lang w:val="es-ES"/>
        </w:rPr>
      </w:pPr>
      <w:r w:rsidRPr="37B6F5AE" w:rsidR="3AEDC780">
        <w:rPr>
          <w:rFonts w:ascii="Arial" w:hAnsi="Arial" w:cs="Arial"/>
          <w:lang w:val="es-ES"/>
        </w:rPr>
        <w:t>Cartilla</w:t>
      </w:r>
      <w:r>
        <w:tab/>
      </w:r>
      <w:r w:rsidRPr="37B6F5AE" w:rsidR="3AEDC780">
        <w:rPr>
          <w:rFonts w:ascii="Arial" w:hAnsi="Arial" w:cs="Arial"/>
          <w:lang w:val="es-ES"/>
        </w:rPr>
        <w:t>de</w:t>
      </w:r>
      <w:r>
        <w:tab/>
      </w:r>
      <w:r w:rsidRPr="37B6F5AE" w:rsidR="3AEDC780">
        <w:rPr>
          <w:rFonts w:ascii="Arial" w:hAnsi="Arial" w:cs="Arial"/>
          <w:lang w:val="es-ES"/>
        </w:rPr>
        <w:t>lineamientos</w:t>
      </w:r>
      <w:r>
        <w:tab/>
      </w:r>
      <w:r w:rsidRPr="37B6F5AE" w:rsidR="3AEDC780">
        <w:rPr>
          <w:rFonts w:ascii="Arial" w:hAnsi="Arial" w:cs="Arial"/>
          <w:lang w:val="es-ES"/>
        </w:rPr>
        <w:t>para</w:t>
      </w:r>
      <w:r>
        <w:tab/>
      </w:r>
      <w:r w:rsidRPr="37B6F5AE" w:rsidR="3AEDC780">
        <w:rPr>
          <w:rFonts w:ascii="Arial" w:hAnsi="Arial" w:cs="Arial"/>
          <w:lang w:val="es-ES"/>
        </w:rPr>
        <w:t>el</w:t>
      </w:r>
      <w:r>
        <w:tab/>
      </w:r>
      <w:r w:rsidRPr="37B6F5AE" w:rsidR="3AEDC780">
        <w:rPr>
          <w:rFonts w:ascii="Arial" w:hAnsi="Arial" w:cs="Arial"/>
          <w:lang w:val="es-ES"/>
        </w:rPr>
        <w:t>diseño</w:t>
      </w:r>
      <w:r>
        <w:tab/>
      </w:r>
      <w:r w:rsidRPr="37B6F5AE" w:rsidR="3AEDC780">
        <w:rPr>
          <w:rFonts w:ascii="Arial" w:hAnsi="Arial" w:cs="Arial"/>
          <w:lang w:val="es-ES"/>
        </w:rPr>
        <w:t>de</w:t>
      </w:r>
      <w:r w:rsidRPr="37B6F5AE" w:rsidR="54BE09DF">
        <w:rPr>
          <w:rFonts w:ascii="Arial" w:hAnsi="Arial" w:cs="Arial"/>
          <w:lang w:val="es-ES"/>
        </w:rPr>
        <w:t xml:space="preserve"> </w:t>
      </w:r>
      <w:r w:rsidRPr="37B6F5AE" w:rsidR="3AEDC780">
        <w:rPr>
          <w:rFonts w:ascii="Arial" w:hAnsi="Arial" w:cs="Arial"/>
          <w:lang w:val="es-ES"/>
        </w:rPr>
        <w:t xml:space="preserve">parques/escenarios </w:t>
      </w:r>
      <w:hyperlink r:id="Rbcefca48799d4dea">
        <w:r w:rsidRPr="37B6F5AE" w:rsidR="3AEDC780">
          <w:rPr>
            <w:rStyle w:val="Hipervnculo"/>
            <w:rFonts w:ascii="Arial" w:hAnsi="Arial" w:cs="Arial"/>
            <w:lang w:val="es-ES"/>
          </w:rPr>
          <w:t>https://w</w:t>
        </w:r>
      </w:hyperlink>
      <w:r w:rsidRPr="37B6F5AE" w:rsidR="3AEDC780">
        <w:rPr>
          <w:rFonts w:ascii="Arial" w:hAnsi="Arial" w:cs="Arial"/>
          <w:lang w:val="es-ES"/>
        </w:rPr>
        <w:t>ww.idrd.</w:t>
      </w:r>
      <w:hyperlink r:id="Rfd61c01b819a46c3">
        <w:r w:rsidRPr="37B6F5AE" w:rsidR="3AEDC780">
          <w:rPr>
            <w:rStyle w:val="Hipervnculo"/>
            <w:rFonts w:ascii="Arial" w:hAnsi="Arial" w:cs="Arial"/>
            <w:lang w:val="es-ES"/>
          </w:rPr>
          <w:t>gov.co/transparencia-y-acceso-a-la-informacion-</w:t>
        </w:r>
      </w:hyperlink>
      <w:r w:rsidRPr="37B6F5AE" w:rsidR="3AEDC780">
        <w:rPr>
          <w:rFonts w:ascii="Arial" w:hAnsi="Arial" w:cs="Arial"/>
          <w:lang w:val="es-ES"/>
        </w:rPr>
        <w:t xml:space="preserve"> publica/normograma/lineamientos-para-el-</w:t>
      </w:r>
      <w:r w:rsidRPr="37B6F5AE" w:rsidR="3AEDC780">
        <w:rPr>
          <w:rFonts w:ascii="Arial" w:hAnsi="Arial" w:cs="Arial"/>
          <w:lang w:val="es-ES"/>
        </w:rPr>
        <w:t>diseno</w:t>
      </w:r>
      <w:r w:rsidRPr="37B6F5AE" w:rsidR="3AEDC780">
        <w:rPr>
          <w:rFonts w:ascii="Arial" w:hAnsi="Arial" w:cs="Arial"/>
          <w:lang w:val="es-ES"/>
        </w:rPr>
        <w:t>-</w:t>
      </w:r>
      <w:r w:rsidRPr="37B6F5AE" w:rsidR="3AEDC780">
        <w:rPr>
          <w:rFonts w:ascii="Arial" w:hAnsi="Arial" w:cs="Arial"/>
          <w:lang w:val="es-ES"/>
        </w:rPr>
        <w:t>de-parques</w:t>
      </w:r>
    </w:p>
    <w:p w:rsidRPr="00E02F7F" w:rsidR="00881673" w:rsidP="005D2F75" w:rsidRDefault="00881673" w14:paraId="28D7BD28"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 xml:space="preserve">Manual de Escenarios Deportivos MED desarrollado por el Ministerio del Deporte </w:t>
      </w:r>
      <w:hyperlink w:history="1" r:id="rId13">
        <w:r w:rsidRPr="00E02F7F">
          <w:rPr>
            <w:rStyle w:val="Hipervnculo"/>
            <w:rFonts w:ascii="Arial" w:hAnsi="Arial" w:cs="Arial"/>
            <w:bCs/>
            <w:lang w:val="es-ES_tradnl"/>
          </w:rPr>
          <w:t>https://w</w:t>
        </w:r>
      </w:hyperlink>
      <w:r w:rsidRPr="00E02F7F">
        <w:rPr>
          <w:rFonts w:ascii="Arial" w:hAnsi="Arial" w:cs="Arial"/>
          <w:bCs/>
          <w:lang w:val="es-ES_tradnl"/>
        </w:rPr>
        <w:t>ww.minde</w:t>
      </w:r>
      <w:hyperlink r:id="rId14">
        <w:r w:rsidRPr="00E02F7F">
          <w:rPr>
            <w:rStyle w:val="Hipervnculo"/>
            <w:rFonts w:ascii="Arial" w:hAnsi="Arial" w:cs="Arial"/>
            <w:bCs/>
            <w:lang w:val="es-ES_tradnl"/>
          </w:rPr>
          <w:t>porte.gov.co/index.php?idcategoria=99886.</w:t>
        </w:r>
      </w:hyperlink>
    </w:p>
    <w:p w:rsidRPr="00E02F7F" w:rsidR="00881673" w:rsidP="005D2F75" w:rsidRDefault="00881673" w14:paraId="778069C4"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Normativa vigente por parte de las federaciones colombianas y federaciones internacionales de cada disciplina deportiva.</w:t>
      </w:r>
    </w:p>
    <w:p w:rsidRPr="00E02F7F" w:rsidR="00881673" w:rsidP="37B6F5AE" w:rsidRDefault="00881673" w14:paraId="146673ED" w14:textId="4FF39113">
      <w:pPr>
        <w:numPr>
          <w:ilvl w:val="0"/>
          <w:numId w:val="26"/>
        </w:numPr>
        <w:spacing w:after="0" w:line="240" w:lineRule="auto"/>
        <w:jc w:val="both"/>
        <w:rPr>
          <w:rFonts w:ascii="Arial" w:hAnsi="Arial" w:cs="Arial"/>
          <w:lang w:val="es-ES"/>
        </w:rPr>
      </w:pPr>
      <w:r w:rsidRPr="37B6F5AE" w:rsidR="3AEDC780">
        <w:rPr>
          <w:rFonts w:ascii="Arial" w:hAnsi="Arial" w:cs="Arial"/>
          <w:lang w:val="es-ES"/>
        </w:rPr>
        <w:t xml:space="preserve">Normas técnicas internacionales que apliquen para el mantenimiento </w:t>
      </w:r>
      <w:r w:rsidRPr="37B6F5AE" w:rsidR="7338B7C0">
        <w:rPr>
          <w:rFonts w:ascii="Arial" w:hAnsi="Arial" w:cs="Arial"/>
          <w:lang w:val="es-ES"/>
        </w:rPr>
        <w:t>de acuerdo con</w:t>
      </w:r>
      <w:r w:rsidRPr="37B6F5AE" w:rsidR="3AEDC780">
        <w:rPr>
          <w:rFonts w:ascii="Arial" w:hAnsi="Arial" w:cs="Arial"/>
          <w:lang w:val="es-ES"/>
        </w:rPr>
        <w:t xml:space="preserve"> la disciplina y/o tipo de campo deportivo.</w:t>
      </w:r>
    </w:p>
    <w:p w:rsidRPr="00E02F7F" w:rsidR="00881673" w:rsidP="005D2F75" w:rsidRDefault="00881673" w14:paraId="3979F7F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Especificaciones particulares del proyecto</w:t>
      </w:r>
    </w:p>
    <w:p w:rsidRPr="00E02F7F" w:rsidR="00881673" w:rsidP="005D2F75" w:rsidRDefault="00881673" w14:paraId="172B2A75"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Sistema de Gestión de Calidad del IDRD.</w:t>
      </w:r>
    </w:p>
    <w:p w:rsidRPr="00E02F7F" w:rsidR="00881673" w:rsidP="005D2F75" w:rsidRDefault="00881673" w14:paraId="6E088EE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Planos de diseño arquitectónico y estudios técnicos existentes que el IDRD suministre.</w:t>
      </w:r>
    </w:p>
    <w:p w:rsidRPr="00E02F7F" w:rsidR="00881673" w:rsidP="005D2F75" w:rsidRDefault="00881673" w14:paraId="595F7AA0"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Cartilla de Mobiliario Urbano expedido por la Secretaría de Planeación</w:t>
      </w:r>
    </w:p>
    <w:p w:rsidRPr="00E02F7F" w:rsidR="00881673" w:rsidP="005D2F75" w:rsidRDefault="00881673" w14:paraId="3EF0413D"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Cartilla del mobiliario de parques expedido por el IDRD</w:t>
      </w:r>
    </w:p>
    <w:p w:rsidRPr="00E02F7F" w:rsidR="00881673" w:rsidP="005D2F75" w:rsidRDefault="00881673" w14:paraId="22039754"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espacio público expedido por la Secretaría de Planeación</w:t>
      </w:r>
    </w:p>
    <w:p w:rsidRPr="00E02F7F" w:rsidR="00881673" w:rsidP="005D2F75" w:rsidRDefault="00881673" w14:paraId="7ED14701"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Cartilla de Andenes adoptado por el Decreto 308 de 2018.</w:t>
      </w:r>
    </w:p>
    <w:p w:rsidRPr="00E02F7F" w:rsidR="00881673" w:rsidP="005D2F75" w:rsidRDefault="00881673" w14:paraId="3D9DFB3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Guía de manejo ambiental para el sector de la construcción de la SDA</w:t>
      </w:r>
    </w:p>
    <w:p w:rsidRPr="00E02F7F" w:rsidR="00881673" w:rsidP="005D2F75" w:rsidRDefault="00881673" w14:paraId="70BBE8A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imagen corporativa del IDRD.</w:t>
      </w:r>
    </w:p>
    <w:p w:rsidRPr="00E02F7F" w:rsidR="00881673" w:rsidP="005D2F75" w:rsidRDefault="00881673" w14:paraId="73D9A09D"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Contratación del IDRD</w:t>
      </w:r>
    </w:p>
    <w:p w:rsidRPr="00E02F7F" w:rsidR="00881673" w:rsidP="005D2F75" w:rsidRDefault="00881673" w14:paraId="7EF3A596"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Cumplimiento de la normativa vigente para las superficies en cauchos expedida por el IDRD.</w:t>
      </w:r>
    </w:p>
    <w:p w:rsidRPr="00E02F7F" w:rsidR="00881673" w:rsidP="005D2F75" w:rsidRDefault="00881673" w14:paraId="642463C0"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Cumplir con la normatividad vigente a nivel nacional y Distrital para la movilización de maquinaria y equipo pesado impuesta en este tipo de obras por la entidad competente.</w:t>
      </w:r>
    </w:p>
    <w:p w:rsidRPr="00E02F7F" w:rsidR="00881673" w:rsidP="005D2F75" w:rsidRDefault="00881673" w14:paraId="6313AB1E"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Normatividad INVIAS (Instituto Nacional de Vías).</w:t>
      </w:r>
    </w:p>
    <w:p w:rsidRPr="00E02F7F" w:rsidR="00881673" w:rsidP="005D2F75" w:rsidRDefault="00881673" w14:paraId="04988D1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Normas RAS (Reglamento Técnico del Sector de Agua Potable y Saneamiento Básico).</w:t>
      </w:r>
    </w:p>
    <w:p w:rsidRPr="00E02F7F" w:rsidR="00881673" w:rsidP="005D2F75" w:rsidRDefault="00881673" w14:paraId="6B699A7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Especificaciones Generales de Construcción para Carreteras – 2013 2 Instituto Nacional de Vías INVIAS</w:t>
      </w:r>
    </w:p>
    <w:p w:rsidRPr="00E02F7F" w:rsidR="00881673" w:rsidP="005D2F75" w:rsidRDefault="00881673" w14:paraId="4D57FC1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Resolución 010910 del 27/12/2019 Por la cual se adopta el documento ET-IC-0. “ESPECIFICACIONES TÉCNICAS GENERALES DE MATERIALES Y CONSTRUCCIÓN PARA PROYECTOS DE INFRAESTRUCTURA VIAL Y DE ESPACIO PÚBLICO EN BOGOTÁ D.C.” del Instituto de Desarrollo Urbano – IDU.</w:t>
      </w:r>
    </w:p>
    <w:p w:rsidRPr="00E02F7F" w:rsidR="00881673" w:rsidP="005D2F75" w:rsidRDefault="00881673" w14:paraId="436F8415"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Código Colombiano de Diseño sísmico de Puentes CCP-14 expedido por el INVIAS.</w:t>
      </w:r>
    </w:p>
    <w:p w:rsidRPr="00E02F7F" w:rsidR="00881673" w:rsidP="005D2F75" w:rsidRDefault="00881673" w14:paraId="282ADF2A"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Manual de “especificaciones técnicas generales del IDRD”</w:t>
      </w:r>
    </w:p>
    <w:p w:rsidRPr="00E02F7F" w:rsidR="00881673" w:rsidP="005D2F75" w:rsidRDefault="00881673" w14:paraId="0FC01751"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Decreto 555 de 2021</w:t>
      </w:r>
    </w:p>
    <w:p w:rsidRPr="00E02F7F" w:rsidR="00881673" w:rsidP="005D2F75" w:rsidRDefault="00881673" w14:paraId="574B35B9"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RETIE - Reglamento Técnico de Instalaciones Eléctricas.</w:t>
      </w:r>
    </w:p>
    <w:p w:rsidRPr="00E02F7F" w:rsidR="00881673" w:rsidP="005D2F75" w:rsidRDefault="00881673" w14:paraId="7B58D5FE"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RETILAP - Reglamento Técnico de Iluminación y Alumbrado Público.</w:t>
      </w:r>
    </w:p>
    <w:p w:rsidRPr="00E02F7F" w:rsidR="00881673" w:rsidP="005D2F75" w:rsidRDefault="00881673" w14:paraId="1A165EAC"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Decreto único reglamentario 1076 de 2015 del sector de ambiente y demás normas aplicables.</w:t>
      </w:r>
    </w:p>
    <w:p w:rsidRPr="00E02F7F" w:rsidR="00881673" w:rsidP="37B6F5AE" w:rsidRDefault="00881673" w14:paraId="673AA773" w14:textId="77777777" w14:noSpellErr="1">
      <w:pPr>
        <w:numPr>
          <w:ilvl w:val="0"/>
          <w:numId w:val="26"/>
        </w:numPr>
        <w:spacing w:after="0" w:line="240" w:lineRule="auto"/>
        <w:jc w:val="both"/>
        <w:rPr>
          <w:rFonts w:ascii="Arial" w:hAnsi="Arial" w:cs="Arial"/>
          <w:lang w:val="es-ES"/>
        </w:rPr>
      </w:pPr>
      <w:r w:rsidRPr="37B6F5AE" w:rsidR="3AEDC780">
        <w:rPr>
          <w:rFonts w:ascii="Arial" w:hAnsi="Arial" w:cs="Arial"/>
          <w:lang w:val="es-ES"/>
        </w:rPr>
        <w:t>Normas ambientales, de tránsito y transporte, y en general el contratista deberá dar estricto cumplimiento a la normatividad, trámites, permisos y/o licencias aplicables que se encuentren vigentes para dar alcance y cumplimiento con el objeto contractual.</w:t>
      </w:r>
    </w:p>
    <w:p w:rsidRPr="00E02F7F" w:rsidR="00881673" w:rsidP="005D2F75" w:rsidRDefault="00881673" w14:paraId="5036E51B" w14:textId="77777777">
      <w:pPr>
        <w:numPr>
          <w:ilvl w:val="0"/>
          <w:numId w:val="26"/>
        </w:numPr>
        <w:spacing w:after="0" w:line="240" w:lineRule="auto"/>
        <w:jc w:val="both"/>
        <w:rPr>
          <w:rFonts w:ascii="Arial" w:hAnsi="Arial" w:cs="Arial"/>
          <w:bCs/>
          <w:lang w:val="es-ES_tradnl"/>
        </w:rPr>
      </w:pPr>
      <w:r w:rsidRPr="00E02F7F">
        <w:rPr>
          <w:rFonts w:ascii="Arial" w:hAnsi="Arial" w:cs="Arial"/>
          <w:bCs/>
          <w:lang w:val="es-ES_tradnl"/>
        </w:rPr>
        <w:t>Las demás que se apliquen o que la entidad contratante (IDRD) consideren que se debe tener en cuenta para la ejecución de las actividades.</w:t>
      </w:r>
    </w:p>
    <w:p w:rsidRPr="00E02F7F" w:rsidR="00881673" w:rsidP="37B6F5AE" w:rsidRDefault="00881673" w14:paraId="65002016" w14:textId="77777777" w14:noSpellErr="1">
      <w:pPr>
        <w:numPr>
          <w:ilvl w:val="0"/>
          <w:numId w:val="26"/>
        </w:numPr>
        <w:spacing w:after="0" w:line="240" w:lineRule="auto"/>
        <w:jc w:val="both"/>
        <w:rPr>
          <w:rFonts w:ascii="Arial" w:hAnsi="Arial" w:cs="Arial"/>
          <w:lang w:val="es-ES"/>
        </w:rPr>
      </w:pPr>
      <w:r w:rsidRPr="37B6F5AE" w:rsidR="3AEDC780">
        <w:rPr>
          <w:rFonts w:ascii="Arial" w:hAnsi="Arial" w:cs="Arial"/>
          <w:lang w:val="es-ES"/>
        </w:rPr>
        <w:t>Las Normas y/o decretos que se encuentren en vigencia.</w:t>
      </w:r>
    </w:p>
    <w:p w:rsidRPr="00E02F7F" w:rsidR="00881673" w:rsidP="00AA7AE6" w:rsidRDefault="00881673" w14:paraId="50DBDFAE" w14:textId="77777777">
      <w:pPr>
        <w:spacing w:after="0" w:line="240" w:lineRule="auto"/>
        <w:jc w:val="both"/>
        <w:rPr>
          <w:rFonts w:ascii="Arial" w:hAnsi="Arial" w:cs="Arial"/>
          <w:bCs/>
          <w:lang w:val="es-ES_tradnl"/>
        </w:rPr>
      </w:pPr>
    </w:p>
    <w:p w:rsidRPr="00E02F7F" w:rsidR="00881673" w:rsidP="37B6F5AE" w:rsidRDefault="00881673" w14:paraId="1E210170" w14:textId="77777777" w14:noSpellErr="1">
      <w:pPr>
        <w:spacing w:after="0" w:line="240" w:lineRule="auto"/>
        <w:jc w:val="both"/>
        <w:rPr>
          <w:rFonts w:ascii="Arial" w:hAnsi="Arial" w:cs="Arial"/>
          <w:lang w:val="es-ES"/>
        </w:rPr>
      </w:pPr>
      <w:r w:rsidRPr="37B6F5AE" w:rsidR="3AEDC780">
        <w:rPr>
          <w:rFonts w:ascii="Arial" w:hAnsi="Arial" w:cs="Arial"/>
          <w:lang w:val="es-ES"/>
        </w:rPr>
        <w:t xml:space="preserve">Nota 1: El marco normativo </w:t>
      </w:r>
      <w:r w:rsidRPr="37B6F5AE" w:rsidR="3AEDC780">
        <w:rPr>
          <w:rFonts w:ascii="Arial" w:hAnsi="Arial" w:cs="Arial"/>
          <w:lang w:val="es-ES"/>
        </w:rPr>
        <w:t>a</w:t>
      </w:r>
      <w:r w:rsidRPr="37B6F5AE" w:rsidR="3AEDC780">
        <w:rPr>
          <w:rFonts w:ascii="Arial" w:hAnsi="Arial" w:cs="Arial"/>
          <w:lang w:val="es-ES"/>
        </w:rPr>
        <w:t xml:space="preserve"> tener en cuenta en la ejecución de los demás componentes transversales del proyecto, se listan y especifican en el anexo técnico o en los apéndices que hacen parte del presente proceso de contratación.</w:t>
      </w:r>
    </w:p>
    <w:p w:rsidRPr="00E02F7F" w:rsidR="00881673" w:rsidP="00AA7AE6" w:rsidRDefault="00881673" w14:paraId="7340D663" w14:textId="77777777">
      <w:pPr>
        <w:spacing w:after="0" w:line="240" w:lineRule="auto"/>
        <w:jc w:val="both"/>
        <w:rPr>
          <w:rFonts w:ascii="Arial" w:hAnsi="Arial" w:cs="Arial"/>
          <w:bCs/>
          <w:lang w:val="es-ES_tradnl"/>
        </w:rPr>
      </w:pPr>
    </w:p>
    <w:p w:rsidRPr="00E02F7F" w:rsidR="00881673" w:rsidP="00AA7AE6" w:rsidRDefault="00881673" w14:paraId="196D96B8" w14:textId="77777777">
      <w:pPr>
        <w:spacing w:after="0" w:line="240" w:lineRule="auto"/>
        <w:jc w:val="both"/>
        <w:rPr>
          <w:rFonts w:ascii="Arial" w:hAnsi="Arial" w:cs="Arial"/>
          <w:bCs/>
          <w:lang w:val="es-ES_tradnl"/>
        </w:rPr>
      </w:pPr>
      <w:r w:rsidRPr="00E02F7F">
        <w:rPr>
          <w:rFonts w:ascii="Arial" w:hAnsi="Arial" w:cs="Arial"/>
          <w:bCs/>
          <w:lang w:val="es-ES_tradnl"/>
        </w:rPr>
        <w:t>Nota 2: Es deber del contratista verificar la aplicación de normas internacionales e implementarlas en las intervenciones.</w:t>
      </w:r>
    </w:p>
    <w:p w:rsidRPr="00E02F7F" w:rsidR="002E47C0" w:rsidP="00AA7AE6" w:rsidRDefault="002E47C0" w14:paraId="6454DACE" w14:textId="77777777">
      <w:pPr>
        <w:spacing w:after="0" w:line="240" w:lineRule="auto"/>
        <w:jc w:val="both"/>
        <w:rPr>
          <w:rFonts w:ascii="Arial" w:hAnsi="Arial" w:cs="Arial"/>
          <w:bCs/>
          <w:lang w:val="es-ES_tradnl"/>
        </w:rPr>
      </w:pPr>
    </w:p>
    <w:p w:rsidRPr="00E02F7F" w:rsidR="006B19E9" w:rsidP="00AA7AE6" w:rsidRDefault="006B19E9" w14:paraId="65256510" w14:textId="0EA4B123">
      <w:pPr>
        <w:spacing w:after="0" w:line="240" w:lineRule="auto"/>
        <w:jc w:val="both"/>
        <w:rPr>
          <w:rFonts w:ascii="Arial" w:hAnsi="Arial" w:cs="Arial"/>
          <w:b/>
          <w:lang w:val="es-ES_tradnl"/>
        </w:rPr>
      </w:pPr>
      <w:r w:rsidRPr="00E02F7F">
        <w:rPr>
          <w:rFonts w:ascii="Arial" w:hAnsi="Arial" w:cs="Arial"/>
          <w:b/>
          <w:lang w:val="es-ES_tradnl"/>
        </w:rPr>
        <w:t>2.1.4 APLICACIÓN ACCIONES AFIRMATIVAS</w:t>
      </w:r>
    </w:p>
    <w:p w:rsidRPr="00E02F7F" w:rsidR="006B19E9" w:rsidP="00AA7AE6" w:rsidRDefault="006B19E9" w14:paraId="3F4D4ECD" w14:textId="77777777">
      <w:pPr>
        <w:spacing w:after="0" w:line="240" w:lineRule="auto"/>
        <w:jc w:val="both"/>
        <w:rPr>
          <w:rFonts w:ascii="Arial" w:hAnsi="Arial" w:cs="Arial"/>
          <w:b/>
          <w:lang w:val="es-ES_tradnl"/>
        </w:rPr>
      </w:pPr>
    </w:p>
    <w:p w:rsidRPr="00E02F7F" w:rsidR="006B19E9" w:rsidP="00AA7AE6" w:rsidRDefault="006B19E9" w14:paraId="74ADC236" w14:textId="5A398821">
      <w:pPr>
        <w:spacing w:after="0" w:line="240" w:lineRule="auto"/>
        <w:jc w:val="both"/>
        <w:rPr>
          <w:rFonts w:ascii="Arial" w:hAnsi="Arial" w:cs="Arial"/>
          <w:b/>
          <w:bCs/>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.1 DECRETO DISTRITAL No.332 DEL 29 DE DICIEMBRE DE 2020 “</w:t>
      </w:r>
      <w:r w:rsidRPr="00E02F7F">
        <w:rPr>
          <w:rFonts w:ascii="Arial" w:hAnsi="Arial" w:cs="Arial"/>
          <w:b/>
          <w:bCs/>
          <w:i/>
          <w:iCs/>
          <w:lang w:val="es-ES_tradnl"/>
        </w:rPr>
        <w:t xml:space="preserve">POR MEDIO DEL CUAL SE ESTABLECEN MEDIDAS AFIRMATIVAS PARA PROMOVER LA PARTICIPACIÓN DE LAS MUJERES EN LA CONTRATACIÓN DEL DISTRITO </w:t>
      </w:r>
      <w:r w:rsidRPr="00E02F7F">
        <w:rPr>
          <w:rFonts w:ascii="Arial" w:hAnsi="Arial" w:cs="Arial"/>
          <w:b/>
          <w:bCs/>
          <w:i/>
          <w:iCs/>
          <w:lang w:val="es-ES_tradnl"/>
        </w:rPr>
        <w:t>CAPITAL</w:t>
      </w:r>
      <w:r w:rsidRPr="00E02F7F">
        <w:rPr>
          <w:rFonts w:ascii="Arial" w:hAnsi="Arial" w:cs="Arial"/>
          <w:b/>
          <w:bCs/>
          <w:lang w:val="es-ES_tradnl"/>
        </w:rPr>
        <w:t>”</w:t>
      </w:r>
      <w:r w:rsidRPr="00E02F7F" w:rsidR="008D70B6">
        <w:rPr>
          <w:rFonts w:ascii="Arial" w:hAnsi="Arial" w:cs="Arial"/>
          <w:b/>
          <w:bCs/>
          <w:lang w:val="es-ES_tradnl"/>
        </w:rPr>
        <w:t>, modificado POR EL DECRETO DISTRITAL 634 DE 2023</w:t>
      </w:r>
      <w:r w:rsidRPr="00E02F7F" w:rsidR="005B4B1A">
        <w:rPr>
          <w:rFonts w:ascii="Arial" w:hAnsi="Arial" w:cs="Arial"/>
          <w:b/>
          <w:bCs/>
          <w:lang w:val="es-ES_tradnl"/>
        </w:rPr>
        <w:t xml:space="preserve">, </w:t>
      </w:r>
      <w:r w:rsidRPr="00E02F7F" w:rsidR="005B4B1A">
        <w:rPr>
          <w:rFonts w:ascii="Arial" w:hAnsi="Arial" w:cs="Arial"/>
          <w:lang w:val="es-ES_tradnl"/>
        </w:rPr>
        <w:t>o aquella que la modifique, adicione o complemente</w:t>
      </w:r>
    </w:p>
    <w:p w:rsidRPr="00E02F7F" w:rsidR="006B19E9" w:rsidP="00AA7AE6" w:rsidRDefault="006B19E9" w14:paraId="4900865B" w14:textId="75496AFD">
      <w:pPr>
        <w:spacing w:after="0" w:line="240" w:lineRule="auto"/>
        <w:jc w:val="both"/>
        <w:rPr>
          <w:rFonts w:ascii="Arial" w:hAnsi="Arial" w:cs="Arial"/>
          <w:b/>
          <w:bCs/>
          <w:lang w:val="es-ES_tradnl"/>
        </w:rPr>
      </w:pPr>
    </w:p>
    <w:p w:rsidRPr="00E02F7F" w:rsidR="00FA5D1F" w:rsidP="00AA7AE6" w:rsidRDefault="00FA5D1F" w14:paraId="1AE0E665" w14:textId="77777777">
      <w:pPr>
        <w:spacing w:after="0" w:line="240" w:lineRule="auto"/>
        <w:jc w:val="both"/>
        <w:rPr>
          <w:rFonts w:ascii="Arial" w:hAnsi="Arial" w:eastAsia="Arial" w:cs="Arial"/>
          <w:lang w:val="es-ES_tradnl"/>
        </w:rPr>
      </w:pPr>
      <w:r w:rsidRPr="00E02F7F">
        <w:rPr>
          <w:rFonts w:ascii="Arial" w:hAnsi="Arial" w:eastAsia="Arial" w:cs="Arial"/>
          <w:lang w:val="es-ES_tradnl"/>
        </w:rPr>
        <w:t>El Decreto Distrital 634 de 2023 “</w:t>
      </w:r>
      <w:r w:rsidRPr="00E02F7F">
        <w:rPr>
          <w:rFonts w:ascii="Arial" w:hAnsi="Arial" w:eastAsia="Arial" w:cs="Arial"/>
          <w:i/>
          <w:iCs/>
          <w:lang w:val="es-ES_tradnl"/>
        </w:rPr>
        <w:t>Por medio del cual se modifica el Decreto Distrital 332 de 2020, que establece medidas afirmativas para promover la participación de las mujeres en la contratación del Distrito Capital</w:t>
      </w:r>
      <w:r w:rsidRPr="00E02F7F">
        <w:rPr>
          <w:rFonts w:ascii="Arial" w:hAnsi="Arial" w:eastAsia="Arial" w:cs="Arial"/>
          <w:lang w:val="es-ES_tradnl"/>
        </w:rPr>
        <w:t xml:space="preserve">”, persigue que las entidades del nivel central y descentralizado del Distrito Capital que están sometidas al Estatuto General de Contratación de la Administración Pública, incluyan en los estudios y documentos previos y en las cláusulas contractuales, como obligación del futuro contratista el vincular y mantener un mínimo de mujeres para ejecutar el contrato. </w:t>
      </w:r>
    </w:p>
    <w:p w:rsidRPr="00E02F7F" w:rsidR="00FA5D1F" w:rsidP="00AA7AE6" w:rsidRDefault="00FA5D1F" w14:paraId="40F36F7B" w14:textId="77777777">
      <w:pPr>
        <w:spacing w:after="0" w:line="240" w:lineRule="auto"/>
        <w:ind w:left="1560"/>
        <w:jc w:val="both"/>
        <w:rPr>
          <w:rFonts w:ascii="Arial" w:hAnsi="Arial" w:eastAsia="Arial" w:cs="Arial"/>
          <w:lang w:val="es-ES_tradnl"/>
        </w:rPr>
      </w:pPr>
    </w:p>
    <w:p w:rsidRPr="00E02F7F" w:rsidR="00FA5D1F" w:rsidP="00AA7AE6" w:rsidRDefault="00000000" w14:paraId="5608A3C4" w14:textId="77777777">
      <w:pPr>
        <w:spacing w:after="0" w:line="240" w:lineRule="auto"/>
        <w:jc w:val="both"/>
        <w:rPr>
          <w:rFonts w:ascii="Arial" w:hAnsi="Arial" w:eastAsia="Arial" w:cs="Arial"/>
          <w:lang w:val="es-ES_tradnl"/>
        </w:rPr>
      </w:pPr>
      <w:sdt>
        <w:sdtPr>
          <w:rPr>
            <w:rFonts w:ascii="Arial" w:hAnsi="Arial" w:cs="Arial"/>
            <w:lang w:val="es-ES_tradnl"/>
          </w:rPr>
          <w:tag w:val="goog_rdk_2"/>
          <w:id w:val="-1695524624"/>
        </w:sdtPr>
        <w:sdtContent/>
      </w:sdt>
      <w:sdt>
        <w:sdtPr>
          <w:rPr>
            <w:rFonts w:ascii="Arial" w:hAnsi="Arial" w:cs="Arial"/>
            <w:lang w:val="es-ES_tradnl"/>
          </w:rPr>
          <w:tag w:val="goog_rdk_3"/>
          <w:id w:val="1135672114"/>
        </w:sdtPr>
        <w:sdtContent/>
      </w:sdt>
      <w:r w:rsidRPr="00E02F7F" w:rsidR="00FA5D1F">
        <w:rPr>
          <w:rFonts w:ascii="Arial" w:hAnsi="Arial" w:eastAsia="Arial" w:cs="Arial"/>
          <w:lang w:val="es-ES_tradnl"/>
        </w:rPr>
        <w:t xml:space="preserve">La Circular 13 del 15 de abril de 2021 de la Secretaria Distrital de la Mujer, mediante la cual imparte “Lineamientos reporte de información Decreto Distrital No. 332 de 2020“ por medio del cual se establecen medidas afirmativas para promover la participación de las mujeres en la contratación del Distrito Capital”, determina que corresponde “a las áreas técnicas respectivas y/o a las dependencias que solicitan las contrataciones, que se requiere incluir en los estudios y documentos previos la obligación del futuro contratista u asociado de vincular y mantener un mínimo de mujeres para la ejecución del convenio o contrato y realizar el seguimiento respectivo para el cumplimiento de tal obligación”. </w:t>
      </w:r>
    </w:p>
    <w:p w:rsidRPr="00E02F7F" w:rsidR="00FA5D1F" w:rsidP="00AA7AE6" w:rsidRDefault="00FA5D1F" w14:paraId="247F6721" w14:textId="77777777">
      <w:pPr>
        <w:spacing w:after="0" w:line="240" w:lineRule="auto"/>
        <w:ind w:left="1560"/>
        <w:jc w:val="both"/>
        <w:rPr>
          <w:rFonts w:ascii="Arial" w:hAnsi="Arial" w:eastAsia="Arial" w:cs="Arial"/>
          <w:lang w:val="es-ES_tradnl"/>
        </w:rPr>
      </w:pPr>
    </w:p>
    <w:p w:rsidRPr="00E02F7F" w:rsidR="00FA5D1F" w:rsidP="00AA7AE6" w:rsidRDefault="00FA5D1F" w14:paraId="46A4170F" w14:textId="77777777">
      <w:pPr>
        <w:spacing w:after="0" w:line="240" w:lineRule="auto"/>
        <w:jc w:val="both"/>
        <w:rPr>
          <w:rFonts w:ascii="Arial" w:hAnsi="Arial" w:eastAsia="Arial" w:cs="Arial"/>
          <w:lang w:val="es-ES_tradnl"/>
        </w:rPr>
      </w:pPr>
      <w:r w:rsidRPr="00E02F7F">
        <w:rPr>
          <w:rFonts w:ascii="Arial" w:hAnsi="Arial" w:eastAsia="Arial" w:cs="Arial"/>
          <w:lang w:val="es-ES_tradnl"/>
        </w:rPr>
        <w:t xml:space="preserve">El marco aplicable sobre acciones afirmativas para promover la participación de las mujeres en la contratación del Distrito Capital es aplicable al presente proceso de selección en atención al desarrollo de las actividades del objeto contractual, su alcance y las obligaciones específicas, por lo tanto, se hace necesario una participación determinada de las mujeres para la satisfacción de la necesidad representada en el objeto contractual. </w:t>
      </w:r>
    </w:p>
    <w:p w:rsidRPr="00E02F7F" w:rsidR="00FA5D1F" w:rsidP="00AA7AE6" w:rsidRDefault="00FA5D1F" w14:paraId="20156B86" w14:textId="77777777">
      <w:pPr>
        <w:spacing w:after="0" w:line="240" w:lineRule="auto"/>
        <w:ind w:left="1560"/>
        <w:jc w:val="both"/>
        <w:rPr>
          <w:rFonts w:ascii="Arial" w:hAnsi="Arial" w:eastAsia="Arial" w:cs="Arial"/>
        </w:rPr>
      </w:pPr>
    </w:p>
    <w:p w:rsidRPr="00E02F7F" w:rsidR="00FA5D1F" w:rsidP="00AA7AE6" w:rsidRDefault="00FA5D1F" w14:paraId="70CABBAF" w14:textId="77777777">
      <w:pPr>
        <w:spacing w:after="0" w:line="240" w:lineRule="auto"/>
        <w:jc w:val="both"/>
        <w:rPr>
          <w:rFonts w:ascii="Arial" w:hAnsi="Arial" w:eastAsia="Arial" w:cs="Arial"/>
          <w:i/>
          <w:lang w:val="es-ES_tradnl"/>
        </w:rPr>
      </w:pPr>
      <w:r w:rsidRPr="00E02F7F">
        <w:rPr>
          <w:rFonts w:ascii="Arial" w:hAnsi="Arial" w:eastAsia="Arial" w:cs="Arial"/>
          <w:i/>
          <w:lang w:val="es-ES_tradnl"/>
        </w:rPr>
        <w:t>“(…) La vinculación de mujeres será diferenciada por rama, así:</w:t>
      </w:r>
    </w:p>
    <w:tbl>
      <w:tblPr>
        <w:tblW w:w="7238" w:type="dxa"/>
        <w:jc w:val="center"/>
        <w:tblLayout w:type="fixed"/>
        <w:tblLook w:val="0400" w:firstRow="0" w:lastRow="0" w:firstColumn="0" w:lastColumn="0" w:noHBand="0" w:noVBand="1"/>
      </w:tblPr>
      <w:tblGrid>
        <w:gridCol w:w="2551"/>
        <w:gridCol w:w="1701"/>
        <w:gridCol w:w="1559"/>
        <w:gridCol w:w="1427"/>
      </w:tblGrid>
      <w:tr w:rsidRPr="00E02F7F" w:rsidR="00FA5D1F" w:rsidTr="00374471" w14:paraId="0A5F96F1" w14:textId="77777777">
        <w:trPr>
          <w:trHeight w:val="499"/>
          <w:jc w:val="center"/>
        </w:trPr>
        <w:tc>
          <w:tcPr>
            <w:tcW w:w="2551" w:type="dxa"/>
            <w:vMerge w:val="restart"/>
            <w:tcBorders>
              <w:top w:val="single" w:color="000000" w:sz="8" w:space="0"/>
              <w:left w:val="single" w:color="000000" w:sz="8" w:space="0"/>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2C8F17C5" w14:textId="77777777">
            <w:pPr>
              <w:jc w:val="center"/>
              <w:rPr>
                <w:rFonts w:ascii="Arial" w:hAnsi="Arial" w:eastAsia="Arial" w:cs="Arial"/>
                <w:b/>
                <w:i/>
                <w:lang w:val="es-ES_tradnl"/>
              </w:rPr>
            </w:pPr>
            <w:r w:rsidRPr="00E02F7F">
              <w:rPr>
                <w:rFonts w:ascii="Arial" w:hAnsi="Arial" w:eastAsia="Arial" w:cs="Arial"/>
                <w:i/>
                <w:lang w:val="es-ES_tradnl"/>
              </w:rPr>
              <w:t> </w:t>
            </w:r>
            <w:r w:rsidRPr="00E02F7F">
              <w:rPr>
                <w:rFonts w:ascii="Arial" w:hAnsi="Arial" w:eastAsia="Arial" w:cs="Arial"/>
                <w:b/>
                <w:i/>
                <w:lang w:val="es-ES_tradnl"/>
              </w:rPr>
              <w:t>Ramas de actividad económica</w:t>
            </w:r>
          </w:p>
        </w:tc>
        <w:tc>
          <w:tcPr>
            <w:tcW w:w="4687" w:type="dxa"/>
            <w:gridSpan w:val="3"/>
            <w:tcBorders>
              <w:top w:val="single" w:color="000000" w:sz="8" w:space="0"/>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088FA953" w14:textId="77777777">
            <w:pPr>
              <w:jc w:val="both"/>
              <w:rPr>
                <w:rFonts w:ascii="Arial" w:hAnsi="Arial" w:eastAsia="Arial" w:cs="Arial"/>
                <w:b/>
                <w:i/>
                <w:lang w:val="es-ES_tradnl"/>
              </w:rPr>
            </w:pPr>
            <w:r w:rsidRPr="00E02F7F">
              <w:rPr>
                <w:rFonts w:ascii="Arial" w:hAnsi="Arial" w:eastAsia="Arial" w:cs="Arial"/>
                <w:b/>
                <w:i/>
                <w:lang w:val="es-ES_tradnl"/>
              </w:rPr>
              <w:t>Porcentaje mínimo de mujeres que deben estar vinculadas a la ejecución de los contratos</w:t>
            </w:r>
          </w:p>
        </w:tc>
      </w:tr>
      <w:tr w:rsidRPr="00E02F7F" w:rsidR="00FA5D1F" w:rsidTr="00374471" w14:paraId="4924F5CC" w14:textId="77777777">
        <w:trPr>
          <w:trHeight w:val="442"/>
          <w:jc w:val="center"/>
        </w:trPr>
        <w:tc>
          <w:tcPr>
            <w:tcW w:w="2551" w:type="dxa"/>
            <w:vMerge/>
            <w:tcBorders>
              <w:top w:val="single" w:color="000000" w:sz="8" w:space="0"/>
              <w:left w:val="single" w:color="000000" w:sz="8" w:space="0"/>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102E6176" w14:textId="77777777">
            <w:pPr>
              <w:pBdr>
                <w:top w:val="nil"/>
                <w:left w:val="nil"/>
                <w:bottom w:val="nil"/>
                <w:right w:val="nil"/>
                <w:between w:val="nil"/>
              </w:pBdr>
              <w:rPr>
                <w:rFonts w:ascii="Arial" w:hAnsi="Arial" w:eastAsia="Arial" w:cs="Arial"/>
                <w:b/>
                <w:i/>
                <w:lang w:val="es-ES_tradnl"/>
              </w:rPr>
            </w:pPr>
          </w:p>
        </w:tc>
        <w:tc>
          <w:tcPr>
            <w:tcW w:w="1701"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5E5DB166" w14:textId="77777777">
            <w:pPr>
              <w:jc w:val="center"/>
              <w:rPr>
                <w:rFonts w:ascii="Arial" w:hAnsi="Arial" w:eastAsia="Arial" w:cs="Arial"/>
                <w:b/>
                <w:i/>
                <w:lang w:val="es-ES_tradnl"/>
              </w:rPr>
            </w:pPr>
            <w:r w:rsidRPr="00E02F7F">
              <w:rPr>
                <w:rFonts w:ascii="Arial" w:hAnsi="Arial" w:eastAsia="Arial" w:cs="Arial"/>
                <w:b/>
                <w:i/>
                <w:lang w:val="es-ES_tradnl"/>
              </w:rPr>
              <w:t>A partir del 1° de</w:t>
            </w:r>
          </w:p>
          <w:p w:rsidRPr="00E02F7F" w:rsidR="00FA5D1F" w:rsidP="00AA7AE6" w:rsidRDefault="00FA5D1F" w14:paraId="4B6B8579" w14:textId="77777777">
            <w:pPr>
              <w:jc w:val="center"/>
              <w:rPr>
                <w:rFonts w:ascii="Arial" w:hAnsi="Arial" w:eastAsia="Arial" w:cs="Arial"/>
                <w:b/>
                <w:i/>
                <w:lang w:val="es-ES_tradnl"/>
              </w:rPr>
            </w:pPr>
            <w:r w:rsidRPr="00E02F7F">
              <w:rPr>
                <w:rFonts w:ascii="Arial" w:hAnsi="Arial" w:eastAsia="Arial" w:cs="Arial"/>
                <w:b/>
                <w:i/>
                <w:lang w:val="es-ES_tradnl"/>
              </w:rPr>
              <w:t>junio de 2021</w:t>
            </w:r>
          </w:p>
        </w:tc>
        <w:tc>
          <w:tcPr>
            <w:tcW w:w="1559"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76EC509D" w14:textId="77777777">
            <w:pPr>
              <w:jc w:val="center"/>
              <w:rPr>
                <w:rFonts w:ascii="Arial" w:hAnsi="Arial" w:eastAsia="Arial" w:cs="Arial"/>
                <w:b/>
                <w:i/>
                <w:lang w:val="es-ES_tradnl"/>
              </w:rPr>
            </w:pPr>
            <w:r w:rsidRPr="00E02F7F">
              <w:rPr>
                <w:rFonts w:ascii="Arial" w:hAnsi="Arial" w:eastAsia="Arial" w:cs="Arial"/>
                <w:b/>
                <w:i/>
                <w:lang w:val="es-ES_tradnl"/>
              </w:rPr>
              <w:t>A partir del 1° de junio de 2022</w:t>
            </w:r>
          </w:p>
        </w:tc>
        <w:tc>
          <w:tcPr>
            <w:tcW w:w="1427"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62DD992F" w14:textId="77777777">
            <w:pPr>
              <w:jc w:val="center"/>
              <w:rPr>
                <w:rFonts w:ascii="Arial" w:hAnsi="Arial" w:eastAsia="Arial" w:cs="Arial"/>
                <w:b/>
                <w:i/>
                <w:lang w:val="es-ES_tradnl"/>
              </w:rPr>
            </w:pPr>
            <w:r w:rsidRPr="00E02F7F">
              <w:rPr>
                <w:rFonts w:ascii="Arial" w:hAnsi="Arial" w:eastAsia="Arial" w:cs="Arial"/>
                <w:b/>
                <w:i/>
                <w:lang w:val="es-ES_tradnl"/>
              </w:rPr>
              <w:t>A partir del 1° de</w:t>
            </w:r>
          </w:p>
          <w:p w:rsidRPr="00E02F7F" w:rsidR="00FA5D1F" w:rsidP="00AA7AE6" w:rsidRDefault="00FA5D1F" w14:paraId="6A4A8D8B" w14:textId="77777777">
            <w:pPr>
              <w:jc w:val="center"/>
              <w:rPr>
                <w:rFonts w:ascii="Arial" w:hAnsi="Arial" w:eastAsia="Arial" w:cs="Arial"/>
                <w:b/>
                <w:i/>
                <w:lang w:val="es-ES_tradnl"/>
              </w:rPr>
            </w:pPr>
            <w:r w:rsidRPr="00E02F7F">
              <w:rPr>
                <w:rFonts w:ascii="Arial" w:hAnsi="Arial" w:eastAsia="Arial" w:cs="Arial"/>
                <w:b/>
                <w:i/>
                <w:lang w:val="es-ES_tradnl"/>
              </w:rPr>
              <w:t>junio de 2023 en adelante</w:t>
            </w:r>
          </w:p>
        </w:tc>
      </w:tr>
      <w:tr w:rsidRPr="00E02F7F" w:rsidR="00FA5D1F" w:rsidTr="00374471" w14:paraId="55F8986F" w14:textId="77777777">
        <w:trPr>
          <w:trHeight w:val="442"/>
          <w:jc w:val="center"/>
        </w:trPr>
        <w:tc>
          <w:tcPr>
            <w:tcW w:w="2551" w:type="dxa"/>
            <w:tcBorders>
              <w:top w:val="single" w:color="000000" w:sz="8" w:space="0"/>
              <w:left w:val="single" w:color="000000" w:sz="8" w:space="0"/>
              <w:bottom w:val="single" w:color="000000" w:sz="8" w:space="0"/>
              <w:right w:val="single" w:color="000000" w:sz="8" w:space="0"/>
            </w:tcBorders>
            <w:shd w:val="clear" w:color="auto" w:fill="FFFFFF"/>
            <w:vAlign w:val="center"/>
          </w:tcPr>
          <w:p w:rsidRPr="00E02F7F" w:rsidR="00FA5D1F" w:rsidP="00AA7AE6" w:rsidRDefault="00FA5D1F" w14:paraId="29F666F5" w14:textId="77777777">
            <w:pPr>
              <w:jc w:val="both"/>
              <w:rPr>
                <w:rFonts w:ascii="Arial" w:hAnsi="Arial" w:eastAsia="Arial" w:cs="Arial"/>
                <w:i/>
                <w:lang w:val="es-ES_tradnl"/>
              </w:rPr>
            </w:pPr>
            <w:r w:rsidRPr="00E02F7F">
              <w:rPr>
                <w:rFonts w:ascii="Arial" w:hAnsi="Arial" w:eastAsia="Arial" w:cs="Arial"/>
                <w:i/>
                <w:lang w:val="es-ES_tradnl"/>
              </w:rPr>
              <w:t>Construcción…</w:t>
            </w:r>
          </w:p>
        </w:tc>
        <w:tc>
          <w:tcPr>
            <w:tcW w:w="1701"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6CD8824B" w14:textId="77777777">
            <w:pPr>
              <w:jc w:val="center"/>
              <w:rPr>
                <w:rFonts w:ascii="Arial" w:hAnsi="Arial" w:eastAsia="Arial" w:cs="Arial"/>
                <w:i/>
                <w:lang w:val="es-ES_tradnl"/>
              </w:rPr>
            </w:pPr>
            <w:r w:rsidRPr="00E02F7F">
              <w:rPr>
                <w:rFonts w:ascii="Arial" w:hAnsi="Arial" w:eastAsia="Arial" w:cs="Arial"/>
                <w:i/>
                <w:lang w:val="es-ES_tradnl"/>
              </w:rPr>
              <w:t>6,8%</w:t>
            </w:r>
          </w:p>
        </w:tc>
        <w:tc>
          <w:tcPr>
            <w:tcW w:w="1559"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490B676A" w14:textId="77777777">
            <w:pPr>
              <w:jc w:val="center"/>
              <w:rPr>
                <w:rFonts w:ascii="Arial" w:hAnsi="Arial" w:eastAsia="Arial" w:cs="Arial"/>
                <w:i/>
                <w:lang w:val="es-ES_tradnl"/>
              </w:rPr>
            </w:pPr>
            <w:r w:rsidRPr="00E02F7F">
              <w:rPr>
                <w:rFonts w:ascii="Arial" w:hAnsi="Arial" w:eastAsia="Arial" w:cs="Arial"/>
                <w:i/>
                <w:lang w:val="es-ES_tradnl"/>
              </w:rPr>
              <w:t>9,3%</w:t>
            </w:r>
          </w:p>
        </w:tc>
        <w:tc>
          <w:tcPr>
            <w:tcW w:w="1427" w:type="dxa"/>
            <w:tcBorders>
              <w:top w:val="nil"/>
              <w:left w:val="nil"/>
              <w:bottom w:val="single" w:color="000000" w:sz="8" w:space="0"/>
              <w:right w:val="single" w:color="000000" w:sz="8" w:space="0"/>
            </w:tcBorders>
            <w:shd w:val="clear" w:color="auto" w:fill="FFFFFF"/>
            <w:tcMar>
              <w:top w:w="24" w:type="dxa"/>
              <w:left w:w="106" w:type="dxa"/>
              <w:bottom w:w="0" w:type="dxa"/>
              <w:right w:w="115" w:type="dxa"/>
            </w:tcMar>
            <w:vAlign w:val="center"/>
          </w:tcPr>
          <w:p w:rsidRPr="00E02F7F" w:rsidR="00FA5D1F" w:rsidP="00AA7AE6" w:rsidRDefault="00FA5D1F" w14:paraId="558B2433" w14:textId="77777777">
            <w:pPr>
              <w:jc w:val="center"/>
              <w:rPr>
                <w:rFonts w:ascii="Arial" w:hAnsi="Arial" w:eastAsia="Arial" w:cs="Arial"/>
                <w:i/>
                <w:lang w:val="es-ES_tradnl"/>
              </w:rPr>
            </w:pPr>
            <w:r w:rsidRPr="00E02F7F">
              <w:rPr>
                <w:rFonts w:ascii="Arial" w:hAnsi="Arial" w:eastAsia="Arial" w:cs="Arial"/>
                <w:i/>
                <w:lang w:val="es-ES_tradnl"/>
              </w:rPr>
              <w:t>13,8%</w:t>
            </w:r>
          </w:p>
        </w:tc>
      </w:tr>
    </w:tbl>
    <w:p w:rsidRPr="00E02F7F" w:rsidR="00FA5D1F" w:rsidP="00AA7AE6" w:rsidRDefault="00FA5D1F" w14:paraId="3CFCC758" w14:textId="77777777">
      <w:pPr>
        <w:spacing w:after="0" w:line="240" w:lineRule="auto"/>
        <w:jc w:val="both"/>
        <w:rPr>
          <w:rFonts w:ascii="Arial" w:hAnsi="Arial" w:eastAsia="Arial" w:cs="Arial"/>
          <w:i/>
          <w:lang w:val="es-ES_tradnl"/>
        </w:rPr>
      </w:pPr>
    </w:p>
    <w:p w:rsidRPr="00E02F7F" w:rsidR="00FA5D1F" w:rsidP="00AA7AE6" w:rsidRDefault="00FA5D1F" w14:paraId="48785FD2" w14:textId="77777777">
      <w:pPr>
        <w:spacing w:after="0" w:line="240" w:lineRule="auto"/>
        <w:jc w:val="both"/>
        <w:rPr>
          <w:rFonts w:ascii="Arial" w:hAnsi="Arial" w:eastAsia="Arial" w:cs="Arial"/>
          <w:color w:val="000000"/>
          <w:lang w:val="es-ES_tradnl"/>
        </w:rPr>
      </w:pPr>
      <w:r w:rsidRPr="00E02F7F">
        <w:rPr>
          <w:rFonts w:ascii="Arial" w:hAnsi="Arial" w:eastAsia="Arial" w:cs="Arial"/>
          <w:i/>
          <w:lang w:val="es-ES_tradnl"/>
        </w:rPr>
        <w:t>(…)”.</w:t>
      </w:r>
    </w:p>
    <w:p w:rsidRPr="00E02F7F" w:rsidR="006B19E9" w:rsidP="00AA7AE6" w:rsidRDefault="006B19E9" w14:paraId="12427792" w14:textId="77777777">
      <w:pPr>
        <w:spacing w:after="0" w:line="240" w:lineRule="auto"/>
        <w:jc w:val="both"/>
        <w:rPr>
          <w:rFonts w:ascii="Arial" w:hAnsi="Arial" w:cs="Arial"/>
          <w:b/>
          <w:lang w:val="es-ES_tradnl"/>
        </w:rPr>
      </w:pPr>
    </w:p>
    <w:p w:rsidRPr="00E02F7F" w:rsidR="00BD54B7" w:rsidP="00AA7AE6" w:rsidRDefault="006B19E9" w14:paraId="4632F52B" w14:textId="5E45C603">
      <w:pPr>
        <w:spacing w:after="0" w:line="240" w:lineRule="auto"/>
        <w:jc w:val="both"/>
        <w:rPr>
          <w:rFonts w:ascii="Arial" w:hAnsi="Arial" w:cs="Arial"/>
          <w:b/>
          <w:bCs/>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 xml:space="preserve">.2 </w:t>
      </w:r>
      <w:r w:rsidRPr="00E02F7F" w:rsidR="00BD54B7">
        <w:rPr>
          <w:rFonts w:ascii="Arial" w:hAnsi="Arial" w:cs="Arial"/>
          <w:b/>
          <w:bCs/>
          <w:lang w:val="es-ES_tradnl"/>
        </w:rPr>
        <w:t>DEMOCRATIZACIÓN DE LAS OPORTUNIDADES ECONÓMICAS EN LA CONTRATACIÓN EL DISTRITO CAPITAL PARA POBLACIÓN VULNERABLE FORMADA POR ENTIDADES DISTRITALES.</w:t>
      </w:r>
    </w:p>
    <w:p w:rsidRPr="00E02F7F" w:rsidR="00BD54B7" w:rsidP="00AA7AE6" w:rsidRDefault="00BD54B7" w14:paraId="5715865C" w14:textId="7C0234E0">
      <w:pPr>
        <w:spacing w:after="0" w:line="240" w:lineRule="auto"/>
        <w:jc w:val="both"/>
        <w:rPr>
          <w:rFonts w:ascii="Arial" w:hAnsi="Arial" w:cs="Arial"/>
          <w:b/>
          <w:bCs/>
          <w:lang w:val="es-ES_tradnl"/>
        </w:rPr>
      </w:pPr>
    </w:p>
    <w:p w:rsidRPr="00E02F7F" w:rsidR="00BD54B7" w:rsidP="37B6F5AE" w:rsidRDefault="00BD54B7" w14:paraId="2F61D88D" w14:textId="77777777" w14:noSpellErr="1">
      <w:pPr>
        <w:pStyle w:val="xxmsonormal"/>
        <w:shd w:val="clear" w:color="auto" w:fill="FFFFFF" w:themeFill="background1"/>
        <w:spacing w:before="0" w:beforeAutospacing="off" w:after="0" w:afterAutospacing="off"/>
        <w:jc w:val="both"/>
        <w:rPr>
          <w:rFonts w:ascii="Arial" w:hAnsi="Arial" w:cs="Arial"/>
          <w:sz w:val="22"/>
          <w:szCs w:val="22"/>
          <w:lang w:val="es-ES"/>
        </w:rPr>
      </w:pPr>
      <w:r w:rsidRPr="37B6F5AE" w:rsidR="4DFC1DF8">
        <w:rPr>
          <w:rFonts w:ascii="Arial" w:hAnsi="Arial" w:cs="Arial"/>
          <w:sz w:val="22"/>
          <w:szCs w:val="22"/>
          <w:bdr w:val="none" w:color="auto" w:sz="0" w:space="0" w:frame="1"/>
          <w:lang w:val="es-ES"/>
        </w:rPr>
        <w:t xml:space="preserve">De acuerdo al</w:t>
      </w:r>
      <w:r w:rsidRPr="37B6F5AE" w:rsidR="4DFC1DF8">
        <w:rPr>
          <w:rFonts w:ascii="Arial" w:hAnsi="Arial" w:cs="Arial"/>
          <w:sz w:val="22"/>
          <w:szCs w:val="22"/>
          <w:bdr w:val="none" w:color="auto" w:sz="0" w:space="0" w:frame="1"/>
          <w:lang w:val="es-ES"/>
        </w:rPr>
        <w:t xml:space="preserve"> objeto contractual y de las actividades a desarrollar, analizar la posibilidad de incluir disposiciones para que el contratista vincule para la ejecución del contrato a la </w:t>
      </w:r>
      <w:r w:rsidRPr="37B6F5AE" w:rsidR="4DFC1DF8">
        <w:rPr>
          <w:rFonts w:ascii="Arial" w:hAnsi="Arial" w:cs="Arial"/>
          <w:sz w:val="22"/>
          <w:szCs w:val="22"/>
          <w:bdr w:val="none" w:color="auto" w:sz="0" w:space="0" w:frame="1"/>
          <w:lang w:val="es-ES"/>
        </w:rPr>
        <w:t>población a la que hace referencia el numeral 2.2 y s.s. del artículo 13 del Decreto 380 de 2015, mediante relaciones de orden laboral o contractual. </w:t>
      </w:r>
    </w:p>
    <w:p w:rsidRPr="00E02F7F" w:rsidR="00BD54B7" w:rsidP="00AA7AE6" w:rsidRDefault="00BD54B7" w14:paraId="57BD5D7B" w14:textId="77777777">
      <w:pPr>
        <w:pStyle w:val="xxmsonormal"/>
        <w:shd w:val="clear" w:color="auto" w:fill="FFFFFF"/>
        <w:spacing w:before="0" w:beforeAutospacing="0" w:after="0" w:afterAutospacing="0"/>
        <w:jc w:val="both"/>
        <w:rPr>
          <w:rFonts w:ascii="Arial" w:hAnsi="Arial" w:cs="Arial"/>
          <w:sz w:val="22"/>
          <w:szCs w:val="22"/>
          <w:lang w:val="es-ES_tradnl"/>
        </w:rPr>
      </w:pPr>
      <w:r w:rsidRPr="00E02F7F">
        <w:rPr>
          <w:rFonts w:ascii="Arial" w:hAnsi="Arial" w:cs="Arial"/>
          <w:i/>
          <w:iCs/>
          <w:sz w:val="22"/>
          <w:szCs w:val="22"/>
          <w:bdr w:val="none" w:color="auto" w:sz="0" w:space="0" w:frame="1"/>
          <w:lang w:val="es-ES_tradnl"/>
        </w:rPr>
        <w:t> </w:t>
      </w:r>
    </w:p>
    <w:p w:rsidRPr="00E02F7F" w:rsidR="00BD54B7" w:rsidP="00AA7AE6" w:rsidRDefault="00BD54B7" w14:paraId="2E433931" w14:textId="476BBE09">
      <w:pPr>
        <w:pStyle w:val="xxmsonormal"/>
        <w:shd w:val="clear" w:color="auto" w:fill="FFFFFF"/>
        <w:spacing w:before="0" w:beforeAutospacing="0" w:after="0" w:afterAutospacing="0"/>
        <w:jc w:val="both"/>
        <w:rPr>
          <w:rFonts w:ascii="Arial" w:hAnsi="Arial" w:cs="Arial"/>
          <w:iCs/>
          <w:sz w:val="22"/>
          <w:szCs w:val="22"/>
          <w:bdr w:val="none" w:color="auto" w:sz="0" w:space="0" w:frame="1"/>
          <w:lang w:val="es-ES_tradnl"/>
        </w:rPr>
      </w:pPr>
      <w:r w:rsidRPr="00E02F7F">
        <w:rPr>
          <w:rFonts w:ascii="Arial" w:hAnsi="Arial" w:cs="Arial"/>
          <w:iCs/>
          <w:sz w:val="22"/>
          <w:szCs w:val="22"/>
          <w:bdr w:val="none" w:color="auto" w:sz="0" w:space="0" w:frame="1"/>
          <w:lang w:val="es-ES_tradnl"/>
        </w:rPr>
        <w:t>¿ES VIABLE TÉCNICAMENTE LA INCLUSIÓN DE LA OBLIGACIÓN?</w:t>
      </w:r>
    </w:p>
    <w:p w:rsidRPr="00E02F7F" w:rsidR="00BD54B7" w:rsidP="00AA7AE6" w:rsidRDefault="00BD54B7" w14:paraId="0B66421A" w14:textId="77777777">
      <w:pPr>
        <w:pStyle w:val="xxmsonormal"/>
        <w:shd w:val="clear" w:color="auto" w:fill="FFFFFF"/>
        <w:spacing w:before="0" w:beforeAutospacing="0" w:after="0" w:afterAutospacing="0"/>
        <w:jc w:val="both"/>
        <w:rPr>
          <w:rFonts w:ascii="Arial" w:hAnsi="Arial" w:cs="Arial"/>
          <w:iCs/>
          <w:sz w:val="22"/>
          <w:szCs w:val="22"/>
          <w:bdr w:val="none" w:color="auto" w:sz="0" w:space="0" w:frame="1"/>
          <w:lang w:val="es-ES_tradnl"/>
        </w:rPr>
      </w:pPr>
    </w:p>
    <w:p w:rsidRPr="00E02F7F" w:rsidR="00BD54B7" w:rsidP="37B6F5AE" w:rsidRDefault="00BD54B7" w14:paraId="63F5DC99" w14:textId="77777777" w14:noSpellErr="1">
      <w:pPr>
        <w:pStyle w:val="xxmsonormal"/>
        <w:shd w:val="clear" w:color="auto" w:fill="FFFFFF" w:themeFill="background1"/>
        <w:spacing w:before="0" w:beforeAutospacing="off" w:after="0" w:afterAutospacing="off"/>
        <w:jc w:val="both"/>
        <w:rPr>
          <w:rFonts w:ascii="Arial" w:hAnsi="Arial" w:cs="Arial"/>
          <w:color w:val="002060"/>
          <w:sz w:val="22"/>
          <w:szCs w:val="22"/>
          <w:bdr w:val="none" w:color="auto" w:sz="0" w:space="0" w:frame="1"/>
          <w:lang w:val="es-ES"/>
        </w:rPr>
      </w:pPr>
      <w:commentRangeStart w:id="718715951"/>
    </w:p>
    <w:p w:rsidRPr="00E02F7F" w:rsidR="00BD54B7" w:rsidP="00AA7AE6" w:rsidRDefault="00BD54B7" w14:paraId="6A1CC494" w14:textId="77777777">
      <w:pPr>
        <w:rPr>
          <w:rFonts w:ascii="Arial" w:hAnsi="Arial" w:cs="Arial"/>
          <w:vanish/>
          <w:lang w:val="es-ES_tradnl"/>
        </w:rPr>
      </w:pPr>
    </w:p>
    <w:tbl>
      <w:tblPr>
        <w:tblpPr w:leftFromText="141" w:rightFromText="141" w:vertAnchor="text" w:horzAnchor="page" w:tblpX="1801" w:tblpY="-218"/>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1"/>
      </w:tblGrid>
      <w:tr w:rsidRPr="00E02F7F" w:rsidR="00BD54B7" w:rsidTr="00374471" w14:paraId="7564E1A1" w14:textId="77777777">
        <w:trPr>
          <w:trHeight w:val="404"/>
        </w:trPr>
        <w:tc>
          <w:tcPr>
            <w:tcW w:w="421" w:type="dxa"/>
          </w:tcPr>
          <w:p w:rsidRPr="00E02F7F" w:rsidR="00BD54B7" w:rsidP="00AA7AE6" w:rsidRDefault="00FA5D1F" w14:paraId="6CAE4A4A" w14:textId="3103D013">
            <w:pPr>
              <w:pStyle w:val="xxmsonormal"/>
              <w:spacing w:before="0" w:beforeAutospacing="0" w:after="0" w:afterAutospacing="0"/>
              <w:jc w:val="both"/>
              <w:rPr>
                <w:rFonts w:ascii="Arial" w:hAnsi="Arial" w:cs="Arial"/>
                <w:i/>
                <w:iCs/>
                <w:color w:val="002060"/>
                <w:sz w:val="22"/>
                <w:szCs w:val="22"/>
                <w:bdr w:val="none" w:color="auto" w:sz="0" w:space="0" w:frame="1"/>
                <w:lang w:val="es-ES_tradnl"/>
              </w:rPr>
            </w:pPr>
            <w:r w:rsidRPr="00E02F7F">
              <w:rPr>
                <w:rFonts w:ascii="Arial" w:hAnsi="Arial" w:cs="Arial"/>
                <w:i/>
                <w:iCs/>
                <w:color w:val="002060"/>
                <w:sz w:val="22"/>
                <w:szCs w:val="22"/>
                <w:bdr w:val="none" w:color="auto" w:sz="0" w:space="0" w:frame="1"/>
                <w:lang w:val="es-ES_tradnl"/>
              </w:rPr>
              <w:t>X</w:t>
            </w:r>
          </w:p>
        </w:tc>
      </w:tr>
    </w:tbl>
    <w:p w:rsidRPr="00E02F7F" w:rsidR="00BD54B7" w:rsidP="00AA7AE6" w:rsidRDefault="00BD54B7" w14:paraId="3A30DB4B" w14:textId="77777777">
      <w:pPr>
        <w:rPr>
          <w:rFonts w:ascii="Arial" w:hAnsi="Arial" w:cs="Arial"/>
          <w:vanish/>
          <w:lang w:val="es-ES_tradnl"/>
        </w:rPr>
      </w:pPr>
    </w:p>
    <w:tbl>
      <w:tblPr>
        <w:tblpPr w:leftFromText="141" w:rightFromText="141" w:vertAnchor="text" w:horzAnchor="page" w:tblpX="6031" w:tblpY="-158"/>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1"/>
      </w:tblGrid>
      <w:tr w:rsidRPr="00E02F7F" w:rsidR="00BD54B7" w:rsidTr="00374471" w14:paraId="2D22ED38" w14:textId="77777777">
        <w:trPr>
          <w:trHeight w:val="404"/>
        </w:trPr>
        <w:tc>
          <w:tcPr>
            <w:tcW w:w="421" w:type="dxa"/>
          </w:tcPr>
          <w:p w:rsidRPr="00E02F7F" w:rsidR="00BD54B7" w:rsidP="00AA7AE6" w:rsidRDefault="00BD54B7" w14:paraId="7F59A52F" w14:textId="7A5238C6">
            <w:pPr>
              <w:pStyle w:val="xxmsonormal"/>
              <w:spacing w:before="0" w:beforeAutospacing="0" w:after="0" w:afterAutospacing="0"/>
              <w:jc w:val="both"/>
              <w:rPr>
                <w:rFonts w:ascii="Arial" w:hAnsi="Arial" w:cs="Arial"/>
                <w:i/>
                <w:iCs/>
                <w:color w:val="00B050"/>
                <w:sz w:val="22"/>
                <w:szCs w:val="22"/>
                <w:bdr w:val="none" w:color="auto" w:sz="0" w:space="0" w:frame="1"/>
                <w:lang w:val="es-ES_tradnl"/>
              </w:rPr>
            </w:pPr>
          </w:p>
        </w:tc>
      </w:tr>
    </w:tbl>
    <w:p w:rsidRPr="00E02F7F" w:rsidR="00BD54B7" w:rsidP="00AA7AE6" w:rsidRDefault="00BD54B7" w14:paraId="2FF33B9C" w14:textId="791C22B0">
      <w:pPr>
        <w:pStyle w:val="xxmsonormal"/>
        <w:shd w:val="clear" w:color="auto" w:fill="FFFFFF"/>
        <w:spacing w:before="0" w:beforeAutospacing="0" w:after="0" w:afterAutospacing="0"/>
        <w:jc w:val="both"/>
        <w:rPr>
          <w:rFonts w:ascii="Arial" w:hAnsi="Arial" w:cs="Arial"/>
          <w:i/>
          <w:iCs/>
          <w:sz w:val="22"/>
          <w:szCs w:val="22"/>
          <w:bdr w:val="none" w:color="auto" w:sz="0" w:space="0" w:frame="1"/>
          <w:lang w:val="es-ES_tradnl"/>
        </w:rPr>
      </w:pPr>
      <w:r w:rsidRPr="00E02F7F">
        <w:rPr>
          <w:rFonts w:ascii="Arial" w:hAnsi="Arial" w:cs="Arial"/>
          <w:iCs/>
          <w:sz w:val="22"/>
          <w:szCs w:val="22"/>
          <w:bdr w:val="none" w:color="auto" w:sz="0" w:space="0" w:frame="1"/>
          <w:lang w:val="es-ES_tradnl"/>
        </w:rPr>
        <w:t xml:space="preserve">    </w:t>
      </w:r>
      <w:r w:rsidRPr="00E02F7F">
        <w:rPr>
          <w:rFonts w:ascii="Arial" w:hAnsi="Arial" w:cs="Arial"/>
          <w:b/>
          <w:iCs/>
          <w:sz w:val="22"/>
          <w:szCs w:val="22"/>
          <w:bdr w:val="none" w:color="auto" w:sz="0" w:space="0" w:frame="1"/>
          <w:lang w:val="es-ES_tradnl"/>
        </w:rPr>
        <w:t xml:space="preserve">SI                                        </w:t>
      </w:r>
      <w:r w:rsidRPr="00E02F7F">
        <w:rPr>
          <w:rFonts w:ascii="Arial" w:hAnsi="Arial" w:cs="Arial"/>
          <w:iCs/>
          <w:sz w:val="22"/>
          <w:szCs w:val="22"/>
          <w:bdr w:val="none" w:color="auto" w:sz="0" w:space="0" w:frame="1"/>
          <w:lang w:val="es-ES_tradnl"/>
        </w:rPr>
        <w:t xml:space="preserve">                                                        </w:t>
      </w:r>
      <w:r w:rsidRPr="00E02F7F">
        <w:rPr>
          <w:rFonts w:ascii="Arial" w:hAnsi="Arial" w:cs="Arial"/>
          <w:b/>
          <w:iCs/>
          <w:sz w:val="22"/>
          <w:szCs w:val="22"/>
          <w:bdr w:val="none" w:color="auto" w:sz="0" w:space="0" w:frame="1"/>
          <w:lang w:val="es-ES_tradnl"/>
        </w:rPr>
        <w:t xml:space="preserve">NO </w:t>
      </w:r>
    </w:p>
    <w:p w:rsidRPr="00E02F7F" w:rsidR="00BD54B7" w:rsidP="37B6F5AE" w:rsidRDefault="00BD54B7" w14:paraId="034C5CCF" w14:textId="77777777" w14:noSpellErr="1">
      <w:pPr>
        <w:pStyle w:val="xxmsonormal"/>
        <w:shd w:val="clear" w:color="auto" w:fill="FFFFFF" w:themeFill="background1"/>
        <w:spacing w:before="0" w:beforeAutospacing="off" w:after="0" w:afterAutospacing="off"/>
        <w:jc w:val="both"/>
        <w:rPr>
          <w:rFonts w:ascii="Arial" w:hAnsi="Arial" w:cs="Arial"/>
          <w:color w:val="7030A0"/>
          <w:sz w:val="22"/>
          <w:szCs w:val="22"/>
          <w:bdr w:val="none" w:color="auto" w:sz="0" w:space="0" w:frame="1"/>
          <w:lang w:val="es-ES"/>
        </w:rPr>
      </w:pPr>
      <w:commentRangeEnd w:id="718715951"/>
      <w:r>
        <w:rPr>
          <w:rStyle w:val="CommentReference"/>
        </w:rPr>
        <w:commentReference w:id="718715951"/>
      </w:r>
    </w:p>
    <w:p w:rsidRPr="00E02F7F" w:rsidR="00FA5D1F" w:rsidP="00AA7AE6" w:rsidRDefault="00FA5D1F" w14:paraId="7D49344A" w14:textId="77777777">
      <w:pPr>
        <w:pBdr>
          <w:top w:val="nil"/>
          <w:left w:val="nil"/>
          <w:bottom w:val="nil"/>
          <w:right w:val="nil"/>
          <w:between w:val="nil"/>
        </w:pBdr>
        <w:shd w:val="clear" w:color="auto" w:fill="FFFFFF"/>
        <w:spacing w:after="0" w:line="240" w:lineRule="auto"/>
        <w:jc w:val="both"/>
        <w:rPr>
          <w:rFonts w:ascii="Arial" w:hAnsi="Arial" w:cs="Arial"/>
          <w:bdr w:val="none" w:color="auto" w:sz="0" w:space="0" w:frame="1"/>
          <w:lang w:val="es-ES_tradnl"/>
        </w:rPr>
      </w:pPr>
      <w:r w:rsidRPr="00E02F7F">
        <w:rPr>
          <w:rFonts w:ascii="Arial" w:hAnsi="Arial" w:eastAsia="Arial" w:cs="Arial"/>
          <w:color w:val="000000"/>
          <w:lang w:val="es-ES_tradnl"/>
        </w:rPr>
        <w:t xml:space="preserve">Realizado el análisis correspondiente, técnicamente es viable la posibilidad de incluir como obligación del contratista, vincular o contratar para la ejecución del respectivo contrato </w:t>
      </w:r>
      <w:r w:rsidRPr="00E02F7F">
        <w:rPr>
          <w:rFonts w:ascii="Arial" w:hAnsi="Arial" w:cs="Arial"/>
          <w:bdr w:val="none" w:color="auto" w:sz="0" w:space="0" w:frame="1"/>
          <w:lang w:val="es-ES_tradnl"/>
        </w:rPr>
        <w:t xml:space="preserve">a población vulnerable formada por entidades distritales, de conformidad con las disposiciones legales y la jurisprudencia constitucional, en cumplimiento con el deber que le asiste a las entidades distritales de incluir en sus procesos contractuales, aspectos relativos a la vinculación por parte de los futuros contratistas, de personas naturales vulnerables, marginadas y/o excluidas de la dinámica productiva de la ciudad, con edad para trabajar, beneficiarias de procesos de formación para el trabajo adelantados por las entidades y organismos del Distrito Capital de acuerdo </w:t>
      </w:r>
      <w:r w:rsidRPr="00E02F7F">
        <w:rPr>
          <w:rFonts w:ascii="Arial" w:hAnsi="Arial" w:eastAsia="Arial" w:cs="Arial"/>
          <w:color w:val="000000"/>
          <w:lang w:val="es-ES_tradnl"/>
        </w:rPr>
        <w:t xml:space="preserve">con lo dispuesto en el numeral 2.2 y s.s. del artículo 13 del Decreto 380 de 2015. </w:t>
      </w:r>
    </w:p>
    <w:p w:rsidRPr="00E02F7F" w:rsidR="00FA5D1F" w:rsidP="00AA7AE6" w:rsidRDefault="00FA5D1F" w14:paraId="7C67EE0B" w14:textId="77777777">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Lo anterior, en virtud de que las medidas adoptadas por el Decreto 380 de 2015 buscan reglamentar la Política Pública de Trabajo Decente y Digno en Bogotá, en procura de la democratización de las oportunidades económicas en el Distrito Capital y la promoción de estrategias para la participación real y efectiva de las personas naturales vulnerables, marginadas y/o excluidas de la dinámica productiva de la ciudad, generando oportunidades de empleo e ingresos.</w:t>
      </w:r>
    </w:p>
    <w:p w:rsidRPr="00E02F7F" w:rsidR="00FA5D1F" w:rsidP="00AA7AE6" w:rsidRDefault="00FA5D1F" w14:paraId="3A24233E" w14:textId="7418DCD1">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Debido a que</w:t>
      </w:r>
      <w:r w:rsidRPr="00E02F7F" w:rsidR="00426F3A">
        <w:rPr>
          <w:rFonts w:ascii="Arial" w:hAnsi="Arial" w:eastAsia="Arial" w:cs="Arial"/>
          <w:color w:val="000000"/>
          <w:lang w:val="es-ES_tradnl"/>
        </w:rPr>
        <w:t>,</w:t>
      </w:r>
      <w:r w:rsidRPr="00E02F7F">
        <w:rPr>
          <w:rFonts w:ascii="Arial" w:hAnsi="Arial" w:eastAsia="Arial" w:cs="Arial"/>
          <w:color w:val="000000"/>
          <w:lang w:val="es-ES_tradnl"/>
        </w:rPr>
        <w:t xml:space="preserve"> mediante el </w:t>
      </w:r>
      <w:r w:rsidRPr="00E02F7F" w:rsidR="00426F3A">
        <w:rPr>
          <w:rFonts w:ascii="Arial" w:hAnsi="Arial" w:eastAsia="Arial" w:cs="Arial"/>
          <w:color w:val="000000"/>
          <w:lang w:val="es-ES_tradnl"/>
        </w:rPr>
        <w:t xml:space="preserve">presente </w:t>
      </w:r>
      <w:r w:rsidRPr="00E02F7F">
        <w:rPr>
          <w:rFonts w:ascii="Arial" w:hAnsi="Arial" w:eastAsia="Arial" w:cs="Arial"/>
          <w:color w:val="000000"/>
          <w:lang w:val="es-ES_tradnl"/>
        </w:rPr>
        <w:t>proceso adelantado por la Entidad, se prevé un contrato de obra y las condiciones técnicas específicas permiten la vinculación en la etapa constructiva de personas identificadas como beneficiarias según el numeral 3 de la Directiva 001 de 2011.</w:t>
      </w:r>
    </w:p>
    <w:p w:rsidRPr="00E02F7F" w:rsidR="00FA5D1F" w:rsidP="00AA7AE6" w:rsidRDefault="00FA5D1F" w14:paraId="1768D61F" w14:textId="77777777">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Esta vinculación es posible debido a que dentro de las obligaciones específicas del contrato se encuentran actividades que requieren el conocimiento y experiencia de personas con un perfil específico, en línea con el objeto del contrato, en virtud de lo expuesto, es viable promover el tejido productivo de la economía popular de aquellos beneficiarios que hayan sido previamente atendidos por entidades y organismos del Distrito Capital.</w:t>
      </w:r>
    </w:p>
    <w:p w:rsidRPr="00E02F7F" w:rsidR="00FA5D1F" w:rsidP="00AA7AE6" w:rsidRDefault="00FA5D1F" w14:paraId="2BEB1983" w14:textId="77777777">
      <w:pPr>
        <w:pBdr>
          <w:top w:val="nil"/>
          <w:left w:val="nil"/>
          <w:bottom w:val="nil"/>
          <w:right w:val="nil"/>
          <w:between w:val="nil"/>
        </w:pBdr>
        <w:shd w:val="clear" w:color="auto" w:fill="FFFFFF"/>
        <w:spacing w:before="280" w:after="280" w:line="240" w:lineRule="auto"/>
        <w:jc w:val="both"/>
        <w:rPr>
          <w:rFonts w:ascii="Arial" w:hAnsi="Arial" w:eastAsia="Arial" w:cs="Arial"/>
          <w:color w:val="000000"/>
          <w:lang w:val="es-ES_tradnl"/>
        </w:rPr>
      </w:pPr>
      <w:r w:rsidRPr="00E02F7F">
        <w:rPr>
          <w:rFonts w:ascii="Arial" w:hAnsi="Arial" w:eastAsia="Arial" w:cs="Arial"/>
          <w:color w:val="000000"/>
          <w:lang w:val="es-ES_tradnl"/>
        </w:rPr>
        <w:t>En este sentido, resulta aplicable la acción afirmativa prevista, la cual se materializa en la obligatoriedad de vincular mano de obra no calificada, conforme al contenido de las obligaciones que se desarrollan más adelante.</w:t>
      </w:r>
    </w:p>
    <w:p w:rsidRPr="00E02F7F" w:rsidR="006B19E9" w:rsidP="00AA7AE6" w:rsidRDefault="00FA5D1F" w14:paraId="0458BE90" w14:textId="46563163">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 xml:space="preserve">En todo caso el </w:t>
      </w:r>
      <w:r w:rsidRPr="00E02F7F" w:rsidR="00426F3A">
        <w:rPr>
          <w:rFonts w:ascii="Arial" w:hAnsi="Arial" w:cs="Arial"/>
          <w:bdr w:val="none" w:color="auto" w:sz="0" w:space="0" w:frame="1"/>
          <w:lang w:val="es-ES_tradnl"/>
        </w:rPr>
        <w:t>supervisor</w:t>
      </w:r>
      <w:r w:rsidRPr="00E02F7F">
        <w:rPr>
          <w:rFonts w:ascii="Arial" w:hAnsi="Arial" w:cs="Arial"/>
          <w:bdr w:val="none" w:color="auto" w:sz="0" w:space="0" w:frame="1"/>
          <w:lang w:val="es-ES_tradnl"/>
        </w:rPr>
        <w:t xml:space="preserve">, deberá hacer el seguimiento y verificar que </w:t>
      </w:r>
      <w:r w:rsidRPr="00E02F7F">
        <w:rPr>
          <w:rFonts w:ascii="Arial" w:hAnsi="Arial" w:cs="Arial"/>
          <w:color w:val="333333"/>
          <w:shd w:val="clear" w:color="auto" w:fill="FFFFFF"/>
          <w:lang w:val="es-ES_tradnl"/>
        </w:rPr>
        <w:t>una vez suscrito el contrato estatal con la entidad distrital, en la que se hayan pactado clausulas relativas a la vinculación para el desarrollo del contrato, de la población descrita en el inciso anterior, el contratista deberá hacer llegar a la Secretaría Distrital de Desarrollo Económico, la carta firmada por éste, o por el representante legal de la persona jurídica contratista, según se trate, en la cual se compromete a vincular laboralmente, en condiciones de trabajo decente y digno, a los preseleccionados en la etapa de consulta, de dicha actuación se deberá remitir copia al IDRD.</w:t>
      </w:r>
      <w:bookmarkStart w:name="_Hlk167181746" w:id="5"/>
    </w:p>
    <w:bookmarkEnd w:id="5"/>
    <w:p w:rsidRPr="00E02F7F" w:rsidR="006B19E9" w:rsidP="00AA7AE6" w:rsidRDefault="006B19E9" w14:paraId="5B934DB6" w14:textId="77777777">
      <w:pPr>
        <w:spacing w:after="0" w:line="240" w:lineRule="auto"/>
        <w:jc w:val="both"/>
        <w:rPr>
          <w:rFonts w:ascii="Arial" w:hAnsi="Arial" w:cs="Arial"/>
          <w:b/>
          <w:lang w:val="es-ES_tradnl"/>
        </w:rPr>
      </w:pPr>
    </w:p>
    <w:p w:rsidRPr="00E02F7F" w:rsidR="006B19E9" w:rsidP="00AA7AE6" w:rsidRDefault="006B19E9" w14:paraId="3D19302F" w14:textId="5B256B7E">
      <w:pPr>
        <w:spacing w:after="0" w:line="240" w:lineRule="auto"/>
        <w:jc w:val="both"/>
        <w:rPr>
          <w:rFonts w:ascii="Arial" w:hAnsi="Arial" w:cs="Arial"/>
          <w:b/>
          <w:bCs/>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 xml:space="preserve">.3 OTRAS POLÍTICAS Y/O LINEAMIENTOS DISTRITALES PARA LA INCLUSIÓN DE MEDIDAS AFIRMATIVAS EN LOS PROCESOS DE SELECCIÓN. </w:t>
      </w:r>
    </w:p>
    <w:p w:rsidRPr="00E02F7F" w:rsidR="006B19E9" w:rsidP="00AA7AE6" w:rsidRDefault="006B19E9" w14:paraId="0A5A5897" w14:textId="77777777">
      <w:pPr>
        <w:spacing w:after="0" w:line="240" w:lineRule="auto"/>
        <w:jc w:val="both"/>
        <w:rPr>
          <w:rFonts w:ascii="Arial" w:hAnsi="Arial" w:cs="Arial"/>
          <w:b/>
          <w:lang w:val="es-ES_tradnl"/>
        </w:rPr>
      </w:pPr>
    </w:p>
    <w:p w:rsidRPr="00E02F7F" w:rsidR="00FA5D1F" w:rsidP="00AA7AE6" w:rsidRDefault="00FA5D1F" w14:paraId="61348773" w14:textId="77777777">
      <w:pPr>
        <w:pBdr>
          <w:top w:val="nil"/>
          <w:left w:val="nil"/>
          <w:bottom w:val="nil"/>
          <w:right w:val="nil"/>
          <w:between w:val="nil"/>
        </w:pBdr>
        <w:spacing w:after="0" w:line="240" w:lineRule="auto"/>
        <w:jc w:val="both"/>
        <w:rPr>
          <w:rFonts w:ascii="Arial" w:hAnsi="Arial" w:cs="Arial"/>
          <w:color w:val="333333"/>
          <w:shd w:val="clear" w:color="auto" w:fill="FFFFFF"/>
          <w:lang w:val="es-ES_tradnl"/>
        </w:rPr>
      </w:pPr>
      <w:r w:rsidRPr="00E02F7F">
        <w:rPr>
          <w:rFonts w:ascii="Arial" w:hAnsi="Arial" w:cs="Arial"/>
          <w:color w:val="333333"/>
          <w:shd w:val="clear" w:color="auto" w:fill="FFFFFF"/>
          <w:lang w:val="es-ES_tradnl"/>
        </w:rPr>
        <w:t>No Aplica</w:t>
      </w:r>
    </w:p>
    <w:p w:rsidRPr="00E02F7F" w:rsidR="006B19E9" w:rsidP="00AA7AE6" w:rsidRDefault="006B19E9" w14:paraId="2F823F3F" w14:textId="77777777">
      <w:pPr>
        <w:spacing w:after="0" w:line="240" w:lineRule="auto"/>
        <w:jc w:val="both"/>
        <w:rPr>
          <w:rFonts w:ascii="Arial" w:hAnsi="Arial" w:cs="Arial"/>
          <w:b/>
          <w:lang w:val="es-ES_tradnl"/>
        </w:rPr>
      </w:pPr>
    </w:p>
    <w:p w:rsidRPr="00E02F7F" w:rsidR="006B19E9" w:rsidP="00AA7AE6" w:rsidRDefault="006B19E9" w14:paraId="32C10E1B" w14:textId="332BCF6C">
      <w:pPr>
        <w:spacing w:after="0" w:line="240" w:lineRule="auto"/>
        <w:jc w:val="both"/>
        <w:rPr>
          <w:rFonts w:ascii="Arial" w:hAnsi="Arial" w:cs="Arial"/>
          <w:b/>
          <w:lang w:val="es-ES_tradnl"/>
        </w:rPr>
      </w:pPr>
      <w:r w:rsidRPr="00E02F7F">
        <w:rPr>
          <w:rFonts w:ascii="Arial" w:hAnsi="Arial" w:cs="Arial"/>
          <w:b/>
          <w:bCs/>
          <w:lang w:val="es-ES_tradnl"/>
        </w:rPr>
        <w:t>2.1.</w:t>
      </w:r>
      <w:r w:rsidRPr="00E02F7F" w:rsidR="004D72FD">
        <w:rPr>
          <w:rFonts w:ascii="Arial" w:hAnsi="Arial" w:cs="Arial"/>
          <w:b/>
          <w:bCs/>
          <w:lang w:val="es-ES_tradnl"/>
        </w:rPr>
        <w:t>4</w:t>
      </w:r>
      <w:r w:rsidRPr="00E02F7F">
        <w:rPr>
          <w:rFonts w:ascii="Arial" w:hAnsi="Arial" w:cs="Arial"/>
          <w:b/>
          <w:bCs/>
          <w:lang w:val="es-ES_tradnl"/>
        </w:rPr>
        <w:t>.4 FOMENTO A LA EJECUCIÓN DE CONTRATOS ESTATALES POR PARTE DE POBLACIÓN EN POBREZA EXTREMA, DESPLAZADOS POR LA VIOLENCIA, PERSONAS EN PROCESO DE REINTEGRACIÓN O REINCORPORACIÓN Y SUJETOS DE ESPECIAL PROTECCIÓN CONSTITUCIONAL – ARTÍCULO 2 DEL DECRETO 1860 DE 2021 ADICIONA ARTÍCULO 2.2.1.2.4.2.16. AL DECRETO 1082 DE 2015</w:t>
      </w:r>
    </w:p>
    <w:p w:rsidRPr="00E02F7F" w:rsidR="006B19E9" w:rsidP="00AA7AE6" w:rsidRDefault="006B19E9" w14:paraId="334700D2" w14:textId="77777777">
      <w:pPr>
        <w:spacing w:after="0" w:line="240" w:lineRule="auto"/>
        <w:jc w:val="both"/>
        <w:rPr>
          <w:rFonts w:ascii="Arial" w:hAnsi="Arial" w:cs="Arial"/>
          <w:b/>
          <w:lang w:val="es-ES_tradnl"/>
        </w:rPr>
      </w:pPr>
    </w:p>
    <w:p w:rsidRPr="00E02F7F" w:rsidR="00FA5D1F" w:rsidP="37B6F5AE" w:rsidRDefault="00FA5D1F" w14:paraId="50A79CE2" w14:textId="77777777">
      <w:pPr>
        <w:spacing w:after="0" w:line="240" w:lineRule="auto"/>
        <w:jc w:val="both"/>
        <w:rPr>
          <w:rFonts w:ascii="Arial" w:hAnsi="Arial" w:cs="Arial"/>
          <w:bdr w:val="none" w:color="auto" w:sz="0" w:space="0" w:frame="1"/>
          <w:lang w:val="es-ES"/>
        </w:rPr>
      </w:pPr>
      <w:bookmarkStart w:name="_Hlk98791635" w:id="6"/>
      <w:r w:rsidRPr="37B6F5AE" w:rsidR="010DE850">
        <w:rPr>
          <w:rFonts w:ascii="Arial" w:hAnsi="Arial" w:cs="Arial"/>
          <w:bdr w:val="none" w:color="auto" w:sz="0" w:space="0" w:frame="1"/>
          <w:lang w:val="es-ES"/>
        </w:rPr>
        <w:t xml:space="preserve">Será deber del contratista destinar para la ejecución del contrato un porcentaje del diez por ciento (10%) sin perjuicio de que el contratista incorpore un porcentaje superior al definido por la Entidad],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la población de las comunidades indígena, negra, afrocolombiana, raizal, palanquera, </w:t>
      </w:r>
      <w:r w:rsidRPr="37B6F5AE" w:rsidR="010DE850">
        <w:rPr>
          <w:rFonts w:ascii="Arial" w:hAnsi="Arial" w:cs="Arial"/>
          <w:bdr w:val="none" w:color="auto" w:sz="0" w:space="0" w:frame="1"/>
          <w:lang w:val="es-ES"/>
        </w:rPr>
        <w:t>Rrom</w:t>
      </w:r>
      <w:r w:rsidRPr="37B6F5AE" w:rsidR="010DE850">
        <w:rPr>
          <w:rFonts w:ascii="Arial" w:hAnsi="Arial" w:cs="Arial"/>
          <w:bdr w:val="none" w:color="auto" w:sz="0" w:space="0" w:frame="1"/>
          <w:lang w:val="es-ES"/>
        </w:rPr>
        <w:t xml:space="preserve"> o gitana, entre otros definidos así por la Ley o la jurisprudencia, de esta manera.</w:t>
      </w:r>
    </w:p>
    <w:p w:rsidRPr="00E02F7F" w:rsidR="00FA5D1F" w:rsidP="00AA7AE6" w:rsidRDefault="00FA5D1F" w14:paraId="493A6E35" w14:textId="77777777">
      <w:pPr>
        <w:spacing w:after="0" w:line="240" w:lineRule="auto"/>
        <w:jc w:val="both"/>
        <w:rPr>
          <w:rFonts w:ascii="Arial" w:hAnsi="Arial" w:cs="Arial"/>
          <w:bdr w:val="none" w:color="auto" w:sz="0" w:space="0" w:frame="1"/>
          <w:lang w:val="es-ES_tradnl"/>
        </w:rPr>
      </w:pPr>
    </w:p>
    <w:p w:rsidRPr="00E02F7F" w:rsidR="00FA5D1F" w:rsidP="00AA7AE6" w:rsidRDefault="00FA5D1F" w14:paraId="61A2B481" w14:textId="77777777">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 xml:space="preserve">El porcentaje de sujetos mencionados incorporados a la ejecución del contrato deberán mantenerse durante toda su vigencia en el porcentaje mínimo establecido en este numeral, so pena del incumplimiento contractual. </w:t>
      </w:r>
    </w:p>
    <w:p w:rsidRPr="00E02F7F" w:rsidR="00FA5D1F" w:rsidP="00AA7AE6" w:rsidRDefault="00FA5D1F" w14:paraId="39F39D1E" w14:textId="77777777">
      <w:pPr>
        <w:spacing w:after="0" w:line="240" w:lineRule="auto"/>
        <w:jc w:val="both"/>
        <w:rPr>
          <w:rFonts w:ascii="Arial" w:hAnsi="Arial" w:cs="Arial"/>
          <w:bdr w:val="none" w:color="auto" w:sz="0" w:space="0" w:frame="1"/>
          <w:lang w:val="es-ES_tradnl"/>
        </w:rPr>
      </w:pPr>
    </w:p>
    <w:p w:rsidRPr="00E02F7F" w:rsidR="00FA5D1F" w:rsidP="00AA7AE6" w:rsidRDefault="00FA5D1F" w14:paraId="51DF6316" w14:textId="2A4CF0BC">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 xml:space="preserve">El </w:t>
      </w:r>
      <w:r w:rsidRPr="00E02F7F" w:rsidR="00426F3A">
        <w:rPr>
          <w:rFonts w:ascii="Arial" w:hAnsi="Arial" w:cs="Arial"/>
          <w:bdr w:val="none" w:color="auto" w:sz="0" w:space="0" w:frame="1"/>
          <w:lang w:val="es-ES_tradnl"/>
        </w:rPr>
        <w:t>supervisor</w:t>
      </w:r>
      <w:r w:rsidRPr="00E02F7F">
        <w:rPr>
          <w:rFonts w:ascii="Arial" w:hAnsi="Arial" w:cs="Arial"/>
          <w:bdr w:val="none" w:color="auto" w:sz="0" w:space="0" w:frame="1"/>
          <w:lang w:val="es-ES_tradnl"/>
        </w:rPr>
        <w:t xml:space="preserve">, hará el seguimiento y verificará que las personas vinculadas al inicio y durante la ejecución del contrato pertenezcan a los grupos poblacionales enunciados anteriormente. Para estos efectos, el contratista presentará la documentación respectiva que acredita la condición de los sujetos mencionados incorporados a la ejecución del contrato y la forma en la que participarán durante la ejecución del contrato. El cumplimiento de esta obligación deberá probarse ante el </w:t>
      </w:r>
      <w:r w:rsidRPr="00E02F7F" w:rsidR="00426F3A">
        <w:rPr>
          <w:rFonts w:ascii="Arial" w:hAnsi="Arial" w:cs="Arial"/>
          <w:bdr w:val="none" w:color="auto" w:sz="0" w:space="0" w:frame="1"/>
          <w:lang w:val="es-ES_tradnl"/>
        </w:rPr>
        <w:t>supervisor</w:t>
      </w:r>
      <w:r w:rsidRPr="00E02F7F">
        <w:rPr>
          <w:rFonts w:ascii="Arial" w:hAnsi="Arial" w:cs="Arial"/>
          <w:bdr w:val="none" w:color="auto" w:sz="0" w:space="0" w:frame="1"/>
          <w:lang w:val="es-ES_tradnl"/>
        </w:rPr>
        <w:t xml:space="preserve"> dentro de los diez (10) días hábiles siguientes.</w:t>
      </w:r>
    </w:p>
    <w:p w:rsidRPr="00E02F7F" w:rsidR="00FA5D1F" w:rsidP="00AA7AE6" w:rsidRDefault="00FA5D1F" w14:paraId="01E91F02" w14:textId="77777777">
      <w:pPr>
        <w:spacing w:after="0" w:line="240" w:lineRule="auto"/>
        <w:jc w:val="both"/>
        <w:rPr>
          <w:rFonts w:ascii="Arial" w:hAnsi="Arial" w:cs="Arial"/>
          <w:bdr w:val="none" w:color="auto" w:sz="0" w:space="0" w:frame="1"/>
          <w:lang w:val="es-ES_tradnl"/>
        </w:rPr>
      </w:pPr>
    </w:p>
    <w:p w:rsidRPr="00E02F7F" w:rsidR="00FA5D1F" w:rsidP="37B6F5AE" w:rsidRDefault="00FA5D1F" w14:paraId="6757454C" w14:textId="77777777">
      <w:pPr>
        <w:spacing w:after="0" w:line="240" w:lineRule="auto"/>
        <w:jc w:val="both"/>
        <w:rPr>
          <w:rFonts w:ascii="Arial" w:hAnsi="Arial" w:cs="Arial"/>
          <w:bdr w:val="none" w:color="auto" w:sz="0" w:space="0" w:frame="1"/>
          <w:lang w:val="es-ES"/>
        </w:rPr>
      </w:pPr>
      <w:r w:rsidRPr="37B6F5AE" w:rsidR="010DE850">
        <w:rPr>
          <w:rFonts w:ascii="Arial" w:hAnsi="Arial" w:cs="Arial"/>
          <w:bdr w:val="none" w:color="auto" w:sz="0" w:space="0" w:frame="1"/>
          <w:lang w:val="es-ES"/>
        </w:rPr>
        <w:t xml:space="preserve">Para la acreditación de la condición de mujer cabeza de familia, personas en condición de discapacidad, adultos mayores, población de las comunidades indígena, negra, afrocolombiana, raizal, palanquera, </w:t>
      </w:r>
      <w:r w:rsidRPr="37B6F5AE" w:rsidR="010DE850">
        <w:rPr>
          <w:rFonts w:ascii="Arial" w:hAnsi="Arial" w:cs="Arial"/>
          <w:bdr w:val="none" w:color="auto" w:sz="0" w:space="0" w:frame="1"/>
          <w:lang w:val="es-ES"/>
        </w:rPr>
        <w:t>Rrom</w:t>
      </w:r>
      <w:r w:rsidRPr="37B6F5AE" w:rsidR="010DE850">
        <w:rPr>
          <w:rFonts w:ascii="Arial" w:hAnsi="Arial" w:cs="Arial"/>
          <w:bdr w:val="none" w:color="auto" w:sz="0" w:space="0" w:frame="1"/>
          <w:lang w:val="es-ES"/>
        </w:rPr>
        <w:t xml:space="preserve"> o gitana, personas en proceso de reintegración o reincorporación, se aplicará en lo pertinente lo dispuesto en el artículo 2.2.1.2.4.2.17 del Decreto 1082 de 2015 o la norma que lo modifique, complemente o sustituya. Por su parte, la condición de población en pobreza extrema se constatará en las bases de datos del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la norma que lo modifique, complemente o sustituya.</w:t>
      </w:r>
    </w:p>
    <w:p w:rsidRPr="00E02F7F" w:rsidR="00FA5D1F" w:rsidP="00AA7AE6" w:rsidRDefault="00FA5D1F" w14:paraId="1A0A6FF2" w14:textId="77777777">
      <w:pPr>
        <w:spacing w:after="0" w:line="240" w:lineRule="auto"/>
        <w:jc w:val="both"/>
        <w:rPr>
          <w:rFonts w:ascii="Arial" w:hAnsi="Arial" w:cs="Arial"/>
          <w:bdr w:val="none" w:color="auto" w:sz="0" w:space="0" w:frame="1"/>
          <w:lang w:val="es-ES_tradnl"/>
        </w:rPr>
      </w:pPr>
    </w:p>
    <w:p w:rsidRPr="00E02F7F" w:rsidR="00FA5D1F" w:rsidP="00AA7AE6" w:rsidRDefault="00FA5D1F" w14:paraId="1D7560A5" w14:textId="77777777">
      <w:pPr>
        <w:spacing w:after="0" w:line="240" w:lineRule="auto"/>
        <w:jc w:val="both"/>
        <w:rPr>
          <w:rFonts w:ascii="Arial" w:hAnsi="Arial" w:cs="Arial"/>
          <w:bdr w:val="none" w:color="auto" w:sz="0" w:space="0" w:frame="1"/>
          <w:lang w:val="es-ES_tradnl"/>
        </w:rPr>
      </w:pPr>
      <w:r w:rsidRPr="00E02F7F">
        <w:rPr>
          <w:rFonts w:ascii="Arial" w:hAnsi="Arial" w:cs="Arial"/>
          <w:bdr w:val="none" w:color="auto" w:sz="0" w:space="0" w:frame="1"/>
          <w:lang w:val="es-ES_tradnl"/>
        </w:rPr>
        <w:t>La condición de los sujetos de especial protección constitucional que no se encuentre definida en esta cláusula deberá ser acreditada por el contratista de conformidad con lo determinado por la Ley y la jurisprudencia en ausencia de norma aplicable.</w:t>
      </w:r>
    </w:p>
    <w:p w:rsidRPr="00E02F7F" w:rsidR="00AC37A9" w:rsidP="37B6F5AE" w:rsidRDefault="00AC37A9" w14:paraId="2470BDE2" w14:textId="6D3F7E23">
      <w:pPr>
        <w:pStyle w:val="Ttulo1"/>
        <w:tabs>
          <w:tab w:val="left" w:pos="681"/>
        </w:tabs>
        <w:spacing w:before="194"/>
        <w:ind w:right="162"/>
        <w:rPr>
          <w:rFonts w:ascii="Arial" w:hAnsi="Arial" w:cs="Arial"/>
          <w:b w:val="1"/>
          <w:bCs w:val="1"/>
          <w:color w:val="auto"/>
          <w:sz w:val="22"/>
          <w:szCs w:val="22"/>
          <w:lang w:val="es-ES"/>
        </w:rPr>
      </w:pPr>
      <w:r w:rsidRPr="37B6F5AE" w:rsidR="2FCCDE6A">
        <w:rPr>
          <w:rFonts w:ascii="Arial" w:hAnsi="Arial" w:cs="Arial"/>
          <w:b w:val="1"/>
          <w:bCs w:val="1"/>
          <w:color w:val="auto"/>
          <w:sz w:val="22"/>
          <w:szCs w:val="22"/>
          <w:lang w:val="es-ES"/>
        </w:rPr>
        <w:t>2.1.</w:t>
      </w:r>
      <w:r w:rsidRPr="37B6F5AE" w:rsidR="075FC22E">
        <w:rPr>
          <w:rFonts w:ascii="Arial" w:hAnsi="Arial" w:cs="Arial"/>
          <w:b w:val="1"/>
          <w:bCs w:val="1"/>
          <w:color w:val="auto"/>
          <w:sz w:val="22"/>
          <w:szCs w:val="22"/>
          <w:lang w:val="es-ES"/>
        </w:rPr>
        <w:t>5</w:t>
      </w:r>
      <w:r w:rsidRPr="37B6F5AE" w:rsidR="2FCCDE6A">
        <w:rPr>
          <w:rFonts w:ascii="Arial" w:hAnsi="Arial" w:cs="Arial"/>
          <w:b w:val="1"/>
          <w:bCs w:val="1"/>
          <w:color w:val="auto"/>
          <w:sz w:val="22"/>
          <w:szCs w:val="22"/>
          <w:lang w:val="es-ES"/>
        </w:rPr>
        <w:t xml:space="preserve"> LUGAR</w:t>
      </w:r>
      <w:r w:rsidRPr="37B6F5AE" w:rsidR="2FCCDE6A">
        <w:rPr>
          <w:rFonts w:ascii="Arial" w:hAnsi="Arial" w:cs="Arial"/>
          <w:color w:val="auto"/>
          <w:spacing w:val="-7"/>
          <w:sz w:val="22"/>
          <w:szCs w:val="22"/>
          <w:lang w:val="es-ES"/>
        </w:rPr>
        <w:t xml:space="preserve"> </w:t>
      </w:r>
      <w:r w:rsidRPr="37B6F5AE" w:rsidR="2FCCDE6A">
        <w:rPr>
          <w:rFonts w:ascii="Arial" w:hAnsi="Arial" w:cs="Arial"/>
          <w:b w:val="1"/>
          <w:bCs w:val="1"/>
          <w:color w:val="auto"/>
          <w:sz w:val="22"/>
          <w:szCs w:val="22"/>
          <w:lang w:val="es-ES"/>
        </w:rPr>
        <w:t>DE EJECUCIÓN</w:t>
      </w:r>
      <w:r w:rsidRPr="37B6F5AE" w:rsidR="2FCCDE6A">
        <w:rPr>
          <w:rFonts w:ascii="Arial" w:hAnsi="Arial" w:cs="Arial"/>
          <w:b w:val="1"/>
          <w:bCs w:val="1"/>
          <w:color w:val="auto"/>
          <w:spacing w:val="-5"/>
          <w:sz w:val="22"/>
          <w:szCs w:val="22"/>
          <w:lang w:val="es-ES"/>
        </w:rPr>
        <w:t xml:space="preserve"> </w:t>
      </w:r>
      <w:r w:rsidRPr="37B6F5AE" w:rsidR="2FCCDE6A">
        <w:rPr>
          <w:rFonts w:ascii="Arial" w:hAnsi="Arial" w:cs="Arial"/>
          <w:b w:val="1"/>
          <w:bCs w:val="1"/>
          <w:color w:val="auto"/>
          <w:sz w:val="22"/>
          <w:szCs w:val="22"/>
          <w:lang w:val="es-ES"/>
        </w:rPr>
        <w:t>DEL</w:t>
      </w:r>
      <w:r w:rsidRPr="37B6F5AE" w:rsidR="2FCCDE6A">
        <w:rPr>
          <w:rFonts w:ascii="Arial" w:hAnsi="Arial" w:cs="Arial"/>
          <w:b w:val="1"/>
          <w:bCs w:val="1"/>
          <w:color w:val="auto"/>
          <w:spacing w:val="-6"/>
          <w:sz w:val="22"/>
          <w:szCs w:val="22"/>
          <w:lang w:val="es-ES"/>
        </w:rPr>
        <w:t xml:space="preserve"> </w:t>
      </w:r>
      <w:r w:rsidRPr="37B6F5AE" w:rsidR="2FCCDE6A">
        <w:rPr>
          <w:rFonts w:ascii="Arial" w:hAnsi="Arial" w:cs="Arial"/>
          <w:b w:val="1"/>
          <w:bCs w:val="1"/>
          <w:color w:val="auto"/>
          <w:sz w:val="22"/>
          <w:szCs w:val="22"/>
          <w:lang w:val="es-ES"/>
        </w:rPr>
        <w:t>CONTRATO</w:t>
      </w:r>
      <w:ins w:author="Hernando Jose Vasquez Benavides" w:date="2025-11-21T14:00:39.254Z" w:id="1563991965">
        <w:r w:rsidRPr="37B6F5AE" w:rsidR="5F48FCFF">
          <w:rPr>
            <w:rFonts w:ascii="Arial" w:hAnsi="Arial" w:cs="Arial"/>
            <w:b w:val="1"/>
            <w:bCs w:val="1"/>
            <w:color w:val="auto"/>
            <w:sz w:val="22"/>
            <w:szCs w:val="22"/>
            <w:lang w:val="es-ES"/>
          </w:rPr>
          <w:t xml:space="preserve"> Y DOMICILIO CONTRACTUAL</w:t>
        </w:r>
      </w:ins>
      <w:bookmarkEnd w:id="6"/>
    </w:p>
    <w:p w:rsidRPr="00E02F7F" w:rsidR="00AC37A9" w:rsidP="00AA7AE6" w:rsidRDefault="00AC37A9" w14:paraId="14314F56" w14:textId="77777777">
      <w:pPr>
        <w:spacing w:after="0" w:line="240" w:lineRule="auto"/>
        <w:contextualSpacing/>
        <w:jc w:val="both"/>
        <w:rPr>
          <w:rFonts w:ascii="Arial" w:hAnsi="Arial" w:eastAsia="Cambria" w:cs="Arial"/>
          <w:i/>
          <w:color w:val="FF0000"/>
          <w:lang w:val="es-ES_tradnl" w:eastAsia="en-US"/>
        </w:rPr>
      </w:pPr>
    </w:p>
    <w:p w:rsidRPr="00E02F7F" w:rsidR="00FA5D1F" w:rsidP="00AA7AE6" w:rsidRDefault="00FA5D1F" w14:paraId="6CE0BF13" w14:textId="77777777">
      <w:p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Las intervenciones se realizarán en los campos deportivos ubicados en los siguientes estadios:</w:t>
      </w:r>
    </w:p>
    <w:p w:rsidRPr="00E02F7F" w:rsidR="00FA5D1F" w:rsidP="00AA7AE6" w:rsidRDefault="00FA5D1F" w14:paraId="050F1B71" w14:textId="77777777">
      <w:pPr>
        <w:spacing w:after="0" w:line="240" w:lineRule="auto"/>
        <w:jc w:val="both"/>
        <w:rPr>
          <w:rFonts w:ascii="Arial" w:hAnsi="Arial" w:eastAsia="Cambria" w:cs="Arial"/>
          <w:bCs/>
          <w:lang w:val="es-ES_tradnl" w:eastAsia="en-US"/>
        </w:rPr>
      </w:pPr>
    </w:p>
    <w:p w:rsidRPr="00E02F7F" w:rsidR="00FA5D1F" w:rsidP="005D2F75" w:rsidRDefault="00FA5D1F" w14:paraId="2F9C61F1" w14:textId="77777777">
      <w:pPr>
        <w:numPr>
          <w:ilvl w:val="0"/>
          <w:numId w:val="30"/>
        </w:numPr>
        <w:spacing w:after="0" w:line="240" w:lineRule="auto"/>
        <w:jc w:val="both"/>
        <w:rPr>
          <w:rFonts w:ascii="Arial" w:hAnsi="Arial" w:eastAsia="Cambria" w:cs="Arial"/>
          <w:bCs/>
          <w:lang w:val="es-ES_tradnl" w:eastAsia="en-US"/>
        </w:rPr>
      </w:pPr>
      <w:bookmarkStart w:name="OLE_LINK1" w:id="7"/>
      <w:r w:rsidRPr="00E02F7F">
        <w:rPr>
          <w:rFonts w:ascii="Arial" w:hAnsi="Arial" w:eastAsia="Cambria" w:cs="Arial"/>
          <w:bCs/>
          <w:lang w:val="es-ES_tradnl" w:eastAsia="en-US"/>
        </w:rPr>
        <w:t>Estadio Metropolitano de Techo</w:t>
      </w:r>
    </w:p>
    <w:p w:rsidRPr="00E02F7F" w:rsidR="00FA5D1F" w:rsidP="005D2F75" w:rsidRDefault="00FA5D1F" w14:paraId="1D66349E"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Olaya Herrera</w:t>
      </w:r>
    </w:p>
    <w:p w:rsidRPr="00E02F7F" w:rsidR="00FA5D1F" w:rsidP="005D2F75" w:rsidRDefault="00FA5D1F" w14:paraId="74FD519C"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 xml:space="preserve">Estadio de la Alquería, </w:t>
      </w:r>
    </w:p>
    <w:p w:rsidRPr="00E02F7F" w:rsidR="00FA5D1F" w:rsidP="005D2F75" w:rsidRDefault="00FA5D1F" w14:paraId="3530C110"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de San Cristóbal</w:t>
      </w:r>
    </w:p>
    <w:p w:rsidRPr="00E02F7F" w:rsidR="00FA5D1F" w:rsidP="005D2F75" w:rsidRDefault="00FA5D1F" w14:paraId="2A6B522A"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la Gaitana</w:t>
      </w:r>
    </w:p>
    <w:p w:rsidRPr="00E02F7F" w:rsidR="00FA5D1F" w:rsidP="005D2F75" w:rsidRDefault="00FA5D1F" w14:paraId="723BD671"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Paz Timiza</w:t>
      </w:r>
    </w:p>
    <w:p w:rsidRPr="00E02F7F" w:rsidR="00FA5D1F" w:rsidP="005D2F75" w:rsidRDefault="00FA5D1F" w14:paraId="7C9EAE4C"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de Tabora</w:t>
      </w:r>
    </w:p>
    <w:p w:rsidRPr="00E02F7F" w:rsidR="00FA5D1F" w:rsidP="37B6F5AE" w:rsidRDefault="00FA5D1F" w14:paraId="6E91A68C" w14:textId="77777777">
      <w:pPr>
        <w:numPr>
          <w:ilvl w:val="0"/>
          <w:numId w:val="30"/>
        </w:numPr>
        <w:spacing w:after="0" w:line="240" w:lineRule="auto"/>
        <w:jc w:val="both"/>
        <w:rPr>
          <w:rFonts w:ascii="Arial" w:hAnsi="Arial" w:eastAsia="Cambria" w:cs="Arial"/>
          <w:lang w:val="es-ES" w:eastAsia="en-US"/>
        </w:rPr>
      </w:pPr>
      <w:r w:rsidRPr="37B6F5AE" w:rsidR="010DE850">
        <w:rPr>
          <w:rFonts w:ascii="Arial" w:hAnsi="Arial" w:eastAsia="Cambria" w:cs="Arial"/>
          <w:lang w:val="es-ES" w:eastAsia="en-US"/>
        </w:rPr>
        <w:t xml:space="preserve">Estadio Carlos Arturo Rueda del Parque </w:t>
      </w:r>
      <w:r w:rsidRPr="37B6F5AE" w:rsidR="010DE850">
        <w:rPr>
          <w:rFonts w:ascii="Arial" w:hAnsi="Arial" w:eastAsia="Cambria" w:cs="Arial"/>
          <w:lang w:val="es-ES" w:eastAsia="en-US"/>
        </w:rPr>
        <w:t>Recreodepotivo</w:t>
      </w:r>
      <w:r w:rsidRPr="37B6F5AE" w:rsidR="010DE850">
        <w:rPr>
          <w:rFonts w:ascii="Arial" w:hAnsi="Arial" w:eastAsia="Cambria" w:cs="Arial"/>
          <w:lang w:val="es-ES" w:eastAsia="en-US"/>
        </w:rPr>
        <w:t xml:space="preserve"> El Salitre (PRD)</w:t>
      </w:r>
    </w:p>
    <w:p w:rsidRPr="00E02F7F" w:rsidR="00FA5D1F" w:rsidP="005D2F75" w:rsidRDefault="00FA5D1F" w14:paraId="64AF3C52"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de Atahualpa</w:t>
      </w:r>
    </w:p>
    <w:p w:rsidRPr="00E02F7F" w:rsidR="00FA5D1F" w:rsidP="005D2F75" w:rsidRDefault="00FA5D1F" w14:paraId="31AA128C" w14:textId="77777777">
      <w:pPr>
        <w:numPr>
          <w:ilvl w:val="0"/>
          <w:numId w:val="30"/>
        </w:num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Estadio el Tunal</w:t>
      </w:r>
    </w:p>
    <w:bookmarkEnd w:id="7"/>
    <w:p w:rsidRPr="00E02F7F" w:rsidR="00FA5D1F" w:rsidP="00AA7AE6" w:rsidRDefault="00FA5D1F" w14:paraId="649648E4" w14:textId="77777777">
      <w:pPr>
        <w:spacing w:after="0" w:line="240" w:lineRule="auto"/>
        <w:jc w:val="both"/>
        <w:rPr>
          <w:rFonts w:ascii="Arial" w:hAnsi="Arial" w:eastAsia="Cambria" w:cs="Arial"/>
          <w:bCs/>
          <w:lang w:val="es-ES_tradnl" w:eastAsia="en-US"/>
        </w:rPr>
      </w:pPr>
    </w:p>
    <w:p w:rsidR="00FA5D1F" w:rsidP="00AA7AE6" w:rsidRDefault="00FA5D1F" w14:paraId="74775055" w14:textId="77777777">
      <w:pPr>
        <w:spacing w:after="0" w:line="240" w:lineRule="auto"/>
        <w:jc w:val="both"/>
        <w:rPr>
          <w:rFonts w:ascii="Arial" w:hAnsi="Arial" w:eastAsia="Cambria" w:cs="Arial"/>
          <w:bCs/>
          <w:lang w:val="es-ES_tradnl" w:eastAsia="en-US"/>
        </w:rPr>
      </w:pPr>
      <w:r w:rsidRPr="00E02F7F">
        <w:rPr>
          <w:rFonts w:ascii="Arial" w:hAnsi="Arial" w:eastAsia="Cambria" w:cs="Arial"/>
          <w:bCs/>
          <w:lang w:val="es-ES_tradnl" w:eastAsia="en-US"/>
        </w:rPr>
        <w:t>Nota: El IDRD podrá incluir o retirar estadios conforme a las necesidades de la entidad, sin que esto signifique una modificación al objeto contractual, ni mayores costos para la Entidad.</w:t>
      </w:r>
    </w:p>
    <w:p w:rsidR="009B09F3" w:rsidP="00AA7AE6" w:rsidRDefault="009B09F3" w14:paraId="41D6E760" w14:textId="77777777">
      <w:pPr>
        <w:spacing w:after="0" w:line="240" w:lineRule="auto"/>
        <w:jc w:val="both"/>
        <w:rPr>
          <w:rFonts w:ascii="Arial" w:hAnsi="Arial" w:eastAsia="Cambria" w:cs="Arial"/>
          <w:bCs/>
          <w:lang w:val="es-ES_tradnl" w:eastAsia="en-US"/>
        </w:rPr>
      </w:pPr>
    </w:p>
    <w:p w:rsidRPr="00E02F7F" w:rsidR="009B09F3" w:rsidP="37B6F5AE" w:rsidRDefault="009B09F3" w14:paraId="27CF65FD" w14:textId="2D0D3A8D">
      <w:pPr>
        <w:pStyle w:val="Normal"/>
        <w:suppressLineNumbers w:val="0"/>
        <w:bidi w:val="0"/>
        <w:spacing w:before="0" w:beforeAutospacing="off" w:after="0" w:afterAutospacing="off" w:line="240" w:lineRule="auto"/>
        <w:ind w:left="0" w:right="0"/>
        <w:jc w:val="both"/>
        <w:rPr>
          <w:rFonts w:ascii="Arial" w:hAnsi="Arial" w:eastAsia="Cambria" w:cs="Arial"/>
          <w:lang w:val="es-ES" w:eastAsia="en-US"/>
        </w:rPr>
      </w:pPr>
      <w:del w:author="Hernando Jose Vasquez Benavides" w:date="2025-11-21T14:00:51.064Z" w:id="99006066">
        <w:r w:rsidRPr="37B6F5AE" w:rsidDel="28608549">
          <w:rPr>
            <w:rFonts w:ascii="Arial" w:hAnsi="Arial" w:eastAsia="Cambria" w:cs="Arial"/>
            <w:highlight w:val="yellow"/>
            <w:lang w:val="es-ES" w:eastAsia="en-US"/>
          </w:rPr>
          <w:delText>Con</w:delText>
        </w:r>
      </w:del>
      <w:ins w:author="Hernando Jose Vasquez Benavides" w:date="2025-11-21T14:00:51.408Z" w:id="1976875292">
        <w:r w:rsidRPr="37B6F5AE" w:rsidR="1AA340EF">
          <w:rPr>
            <w:rFonts w:ascii="Arial" w:hAnsi="Arial" w:eastAsia="Cambria" w:cs="Arial"/>
            <w:highlight w:val="yellow"/>
            <w:lang w:val="es-ES" w:eastAsia="en-US"/>
          </w:rPr>
          <w:t>El</w:t>
        </w:r>
      </w:ins>
      <w:r w:rsidRPr="37B6F5AE" w:rsidR="28608549">
        <w:rPr>
          <w:rFonts w:ascii="Arial" w:hAnsi="Arial" w:eastAsia="Cambria" w:cs="Arial"/>
          <w:highlight w:val="yellow"/>
          <w:lang w:val="es-ES" w:eastAsia="en-US"/>
        </w:rPr>
        <w:t xml:space="preserve"> d</w:t>
      </w:r>
      <w:r w:rsidRPr="37B6F5AE" w:rsidR="28608549">
        <w:rPr>
          <w:rFonts w:ascii="Arial" w:hAnsi="Arial" w:eastAsia="Cambria" w:cs="Arial"/>
          <w:highlight w:val="yellow"/>
          <w:lang w:val="es-ES" w:eastAsia="en-US"/>
        </w:rPr>
        <w:t>omicilio</w:t>
      </w:r>
      <w:ins w:author="Hernando Jose Vasquez Benavides" w:date="2025-11-21T14:00:59.049Z" w:id="2029103095">
        <w:r w:rsidRPr="37B6F5AE" w:rsidR="6EAC68A0">
          <w:rPr>
            <w:rFonts w:ascii="Arial" w:hAnsi="Arial" w:eastAsia="Cambria" w:cs="Arial"/>
            <w:highlight w:val="yellow"/>
            <w:lang w:val="es-ES" w:eastAsia="en-US"/>
          </w:rPr>
          <w:t xml:space="preserve"> con</w:t>
        </w:r>
        <w:r w:rsidRPr="37B6F5AE" w:rsidR="6EAC68A0">
          <w:rPr>
            <w:rFonts w:ascii="Arial" w:hAnsi="Arial" w:eastAsia="Cambria" w:cs="Arial"/>
            <w:highlight w:val="yellow"/>
            <w:lang w:val="es-ES" w:eastAsia="en-US"/>
          </w:rPr>
          <w:t xml:space="preserve">tractual se </w:t>
        </w:r>
      </w:ins>
      <w:ins w:author="Hernando Jose Vasquez Benavides" w:date="2025-11-21T14:01:05.579Z" w:id="86910006">
        <w:r w:rsidRPr="37B6F5AE" w:rsidR="6EAC68A0">
          <w:rPr>
            <w:rFonts w:ascii="Arial" w:hAnsi="Arial" w:eastAsia="Cambria" w:cs="Arial"/>
            <w:highlight w:val="yellow"/>
            <w:lang w:val="es-ES" w:eastAsia="en-US"/>
          </w:rPr>
          <w:t>ubica en la ciudad</w:t>
        </w:r>
      </w:ins>
      <w:r w:rsidRPr="37B6F5AE" w:rsidR="28608549">
        <w:rPr>
          <w:rFonts w:ascii="Arial" w:hAnsi="Arial" w:eastAsia="Cambria" w:cs="Arial"/>
          <w:highlight w:val="yellow"/>
          <w:lang w:val="es-ES" w:eastAsia="en-US"/>
        </w:rPr>
        <w:t xml:space="preserve"> </w:t>
      </w:r>
      <w:del w:author="Hernando Jose Vasquez Benavides" w:date="2025-11-21T14:01:06.883Z" w:id="1868643045">
        <w:r w:rsidRPr="37B6F5AE" w:rsidDel="28608549">
          <w:rPr>
            <w:rFonts w:ascii="Arial" w:hAnsi="Arial" w:eastAsia="Cambria" w:cs="Arial"/>
            <w:highlight w:val="yellow"/>
            <w:lang w:val="es-ES" w:eastAsia="en-US"/>
          </w:rPr>
          <w:delText>en</w:delText>
        </w:r>
      </w:del>
      <w:r w:rsidRPr="37B6F5AE" w:rsidR="28608549">
        <w:rPr>
          <w:rFonts w:ascii="Arial" w:hAnsi="Arial" w:eastAsia="Cambria" w:cs="Arial"/>
          <w:highlight w:val="yellow"/>
          <w:lang w:val="es-ES" w:eastAsia="en-US"/>
        </w:rPr>
        <w:t xml:space="preserve"> Bogotá D.C.</w:t>
      </w:r>
    </w:p>
    <w:p w:rsidRPr="00E02F7F" w:rsidR="00FA5D1F" w:rsidP="00AA7AE6" w:rsidRDefault="00FA5D1F" w14:paraId="20D0A011" w14:textId="77777777">
      <w:pPr>
        <w:spacing w:after="0" w:line="240" w:lineRule="auto"/>
        <w:jc w:val="both"/>
        <w:rPr>
          <w:rFonts w:ascii="Arial" w:hAnsi="Arial" w:cs="Arial"/>
          <w:b/>
          <w:lang w:val="es-ES_tradnl"/>
        </w:rPr>
      </w:pPr>
    </w:p>
    <w:p w:rsidRPr="00E02F7F" w:rsidR="006A2298" w:rsidP="00AA7AE6" w:rsidRDefault="005529CC" w14:paraId="1BB1C4EE" w14:textId="67AE3268">
      <w:pPr>
        <w:spacing w:after="0" w:line="240" w:lineRule="auto"/>
        <w:jc w:val="both"/>
        <w:rPr>
          <w:rFonts w:ascii="Arial" w:hAnsi="Arial" w:cs="Arial"/>
          <w:b/>
          <w:lang w:val="es-ES_tradnl"/>
        </w:rPr>
      </w:pPr>
      <w:r w:rsidRPr="00E02F7F">
        <w:rPr>
          <w:rFonts w:ascii="Arial" w:hAnsi="Arial" w:cs="Arial"/>
          <w:b/>
          <w:lang w:val="es-ES_tradnl"/>
        </w:rPr>
        <w:t>2.</w:t>
      </w:r>
      <w:r w:rsidRPr="00E02F7F" w:rsidR="00AC37A9">
        <w:rPr>
          <w:rFonts w:ascii="Arial" w:hAnsi="Arial" w:cs="Arial"/>
          <w:b/>
          <w:lang w:val="es-ES_tradnl"/>
        </w:rPr>
        <w:t>2</w:t>
      </w:r>
      <w:r w:rsidRPr="00E02F7F">
        <w:rPr>
          <w:rFonts w:ascii="Arial" w:hAnsi="Arial" w:cs="Arial"/>
          <w:b/>
          <w:lang w:val="es-ES_tradnl"/>
        </w:rPr>
        <w:t xml:space="preserve"> INFORMACIÓN DEL CONTRATO </w:t>
      </w:r>
    </w:p>
    <w:p w:rsidRPr="00E02F7F" w:rsidR="00543BAE" w:rsidP="00AA7AE6" w:rsidRDefault="00543BAE" w14:paraId="0DDC8F3E" w14:textId="77777777">
      <w:pPr>
        <w:spacing w:after="0" w:line="240" w:lineRule="auto"/>
        <w:jc w:val="both"/>
        <w:rPr>
          <w:rFonts w:ascii="Arial" w:hAnsi="Arial" w:cs="Arial"/>
          <w:b/>
          <w:lang w:val="es-ES_tradnl"/>
        </w:rPr>
      </w:pPr>
    </w:p>
    <w:p w:rsidRPr="00E02F7F" w:rsidR="00C92028" w:rsidP="00AA7AE6" w:rsidRDefault="007520D9" w14:paraId="65B9B1B8" w14:textId="6F4BEAA5">
      <w:pPr>
        <w:rPr>
          <w:rFonts w:ascii="Arial" w:hAnsi="Arial" w:eastAsia="Cambria" w:cs="Arial"/>
          <w:bCs/>
          <w:noProof/>
          <w:lang w:val="es-ES_tradnl" w:eastAsia="en-US"/>
        </w:rPr>
      </w:pPr>
      <w:r w:rsidRPr="00E02F7F">
        <w:rPr>
          <w:rFonts w:ascii="Arial" w:hAnsi="Arial" w:cs="Arial"/>
          <w:b/>
          <w:lang w:val="es-ES_tradnl"/>
        </w:rPr>
        <w:t>2.2.1. OBLIGACIONES GENERALES DEL CONTRATISTA</w:t>
      </w:r>
    </w:p>
    <w:p w:rsidRPr="00E02F7F" w:rsidR="00C92028" w:rsidP="005D2F75" w:rsidRDefault="00C92028" w14:paraId="1FE3BB5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 contratista acepta con el perfeccionamiento del contrato, el envío de citaciones, comunicaciones y requerimientos a través la plataforma transaccional del SECOP II y se responsabiliza por su diaria verificación. De igual forma autoriza con el perfeccionamiento del contrato, a recibir citaciones, comunicaciones y notificaciones al correo electrónico registrado en el SECOP II y/o al diligenciado en la carta de presentación de la propuesta. PARÁGRAFO: Podrá en todo caso, el supervisor u ordenador del gasto, enviar citaciones, comunicaciones o requerimientos a través de otros medios digitales o físicos, siempre y cuando se permita la trazabilidad de la actuación, a la luz de la normativa vigente.</w:t>
      </w:r>
    </w:p>
    <w:p w:rsidRPr="004C5122" w:rsidR="00C92028" w:rsidP="00D374DF" w:rsidRDefault="00C92028" w14:paraId="6E55A3DE" w14:textId="4F86D15A">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Constituir y mantener vigente la garantía única de cumplimiento en los términos de ley</w:t>
      </w:r>
    </w:p>
    <w:p w:rsidRPr="00E02F7F" w:rsidR="00C92028" w:rsidP="005D2F75" w:rsidRDefault="00C92028" w14:paraId="667C788D"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Publicar en el SECOP II los documentos de ejecución contractual, incluida la Garantía Única de Cumplimiento al día hábil siguiente del perfeccionamiento del contrato y los demás de competencia del contratista en coordinación con el supervisor del contrato.</w:t>
      </w:r>
    </w:p>
    <w:p w:rsidRPr="00E02F7F" w:rsidR="00C92028" w:rsidP="005D2F75" w:rsidRDefault="00C92028" w14:paraId="5029B1A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Presentar el Registro Único Tributario – RUT actualizado. En el evento que el(la) CONTRATISTA al momento de suscribir el contrato tenga la calidad de No Responsable de IVA y durante la vigencia del mismo adquiera la obligación como Responsable de IVA, se compromete a realizar el cambio de régimen ante la Dirección de Impuestos y Aduanas Nacionales de Colombia – DIAN, dentro de los términos que otorga la ley y reportará dicha situación a la entidad, lo anterior de conformidad con lo previsto en el Estatuto Tributario, de tal forma que se realicen los trámites pertinentes para efectos del pago de honorarios.</w:t>
      </w:r>
    </w:p>
    <w:p w:rsidRPr="00E02F7F" w:rsidR="00C92028" w:rsidP="005D2F75" w:rsidRDefault="00C92028" w14:paraId="6A9069B8"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 xml:space="preserve">Proveer y disponer por sus propios medios y sin costo alguno para la entidad, según el perfil, objeto y obligaciones, de un equipo de cómputo portátil, provisto de todas las herramientas ofimáticas (Microsoft Office) y antivirus, para garantizar la correcta ejecución del objeto contractual y obligaciones; así como del </w:t>
      </w:r>
      <w:r w:rsidRPr="00E02F7F">
        <w:rPr>
          <w:rFonts w:ascii="Arial" w:hAnsi="Arial" w:eastAsia="Cambria" w:cs="Arial"/>
          <w:bCs/>
          <w:noProof/>
          <w:lang w:val="es-ES_tradnl" w:eastAsia="en-US"/>
        </w:rPr>
        <w:t>mantenimiento, cuidado y custodia de la información y documentación generada en el marco del objeto del contrato. El CONTRATANTE, no será responsable en ningún evento de los daños, pérdida o deterioro del equipo, por lo que el CONTRATISTA se obliga por su cuenta y riesgo exclusivo, a tomar los seguros o garantías que estime necesarios para proteger el equipo electrónico.</w:t>
      </w:r>
    </w:p>
    <w:p w:rsidRPr="00E02F7F" w:rsidR="00C92028" w:rsidP="005D2F75" w:rsidRDefault="00C92028" w14:paraId="413497D4"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Responder por el manejo de documentos de manera eficiente y oportuna haciendo la devolución con los expedientes a cargo con la documentación foliada, legajada, organizada, rotulada y almacenada, cumplimento los estándares y directrices de gestión documental y Tablas de Retención Documental (TRD) vigentes.</w:t>
      </w:r>
    </w:p>
    <w:p w:rsidRPr="00E02F7F" w:rsidR="00C92028" w:rsidP="005D2F75" w:rsidRDefault="00C92028" w14:paraId="19B16DA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Dar aplicación a los lineamientos establecidos por el Sistema de Gestión del Instituto Distrital de Recreación y Deporte.</w:t>
      </w:r>
    </w:p>
    <w:p w:rsidRPr="00E02F7F" w:rsidR="00C92028" w:rsidP="005D2F75" w:rsidRDefault="00C92028" w14:paraId="46C80D4F"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Mantener estricta reserva y confidencialidad sobre la información que conozca con ocasión del contrato.</w:t>
      </w:r>
    </w:p>
    <w:p w:rsidRPr="00E02F7F" w:rsidR="00C92028" w:rsidP="005D2F75" w:rsidRDefault="00C92028" w14:paraId="03B37CA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Respetar la titularidad de los derechos de autor, en relación con los documentos, obras o creaciones que se desarrollen en ejecución del contrato. (Si aplica)</w:t>
      </w:r>
    </w:p>
    <w:p w:rsidRPr="00E02F7F" w:rsidR="00C92028" w:rsidP="005D2F75" w:rsidRDefault="00C92028" w14:paraId="17C1A3D4"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No instalar ni utilizar ningún software sin la autorización previa y escrita del  Subdirector Administrativo y Financiero. (Si aplica)</w:t>
      </w:r>
    </w:p>
    <w:p w:rsidRPr="00E02F7F" w:rsidR="00C92028" w:rsidP="005D2F75" w:rsidRDefault="00C92028" w14:paraId="7AB6C657"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Responder por el buen uso de los bienes y recursos tecnológicos (hardware y software) y hacer la devolución de los mismos en el estado en que los recibió, salvo el deterioro normal, o daños ocasionados por el caso fortuito o fuerza mayor. (Si aplica)</w:t>
      </w:r>
    </w:p>
    <w:p w:rsidRPr="00E02F7F" w:rsidR="00C92028" w:rsidP="005D2F75" w:rsidRDefault="00C92028" w14:paraId="50E3FF00"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Devolver a la finalización del contrato los equipos y en general los bienes que le sean entregados por parte de la IDRD para el cumplimiento de sus obligaciones en buen estado de funcionamiento so pena de incumplimiento del contrato. (Si aplica)</w:t>
      </w:r>
    </w:p>
    <w:p w:rsidRPr="004C5122" w:rsidR="00C92028" w:rsidP="00D374DF" w:rsidRDefault="00C92028" w14:paraId="6FA186C6" w14:textId="021A5393">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la afiliación a la administradora de riesgos laborales – ARL, que ampare los riesgos laborales identificados por el IDRD. (Si aplica)</w:t>
      </w:r>
    </w:p>
    <w:p w:rsidRPr="00E02F7F" w:rsidR="00C92028" w:rsidP="005D2F75" w:rsidRDefault="00C92028" w14:paraId="22BC4800"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Suscribir el acta de inicio una vez se han cumplido los requisitos de perfeccionamiento y ejecución del contrato. (Cuando el contrato lo requiera).</w:t>
      </w:r>
    </w:p>
    <w:p w:rsidRPr="00E02F7F" w:rsidR="00C92028" w:rsidP="005D2F75" w:rsidRDefault="00C92028" w14:paraId="2C22FB6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Promover y dar cumplimiento a lo contemplado en los lineamientos ambientales establecidos para el uso eficiente de los recursos de la entidad (PIGA). (Si aplica)</w:t>
      </w:r>
    </w:p>
    <w:p w:rsidRPr="00E02F7F" w:rsidR="00C92028" w:rsidP="005D2F75" w:rsidRDefault="00C92028" w14:paraId="551331E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Cumplir la normativa en materia ambiental expedida por el Gobierno Nacional y Distrital.</w:t>
      </w:r>
    </w:p>
    <w:p w:rsidRPr="00E02F7F" w:rsidR="00C92028" w:rsidP="005D2F75" w:rsidRDefault="00C92028" w14:paraId="5C6E271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Atender el objeto y obligaciones en coordinación con el supervisor del contrato.</w:t>
      </w:r>
    </w:p>
    <w:p w:rsidRPr="00E02F7F" w:rsidR="00C92028" w:rsidP="005D2F75" w:rsidRDefault="00C92028" w14:paraId="08DE4B5D"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Utilizar los sistemas de información implementados en el IDRD ingresando, actualizando y consultando la información que en ellos reposa, como soporte al ejercicio de sus obligaciones contractuales y asistir a las capacitaciones, inducciones y talleres que se realicen para su utilización, en coordinación con el supervisor del contrato. (Si aplica)</w:t>
      </w:r>
    </w:p>
    <w:p w:rsidRPr="00E02F7F" w:rsidR="00C92028" w:rsidP="005D2F75" w:rsidRDefault="00C92028" w14:paraId="52FDF67E"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el pago de los aportes al régimen de seguridad social de acuerdo con la normativa vigente y entregar copia de la planilla correspondiente al supervisor del contrato para cada pago. (Aplica para persona naturales contratistas)</w:t>
      </w:r>
    </w:p>
    <w:p w:rsidRPr="00E02F7F" w:rsidR="00C92028" w:rsidP="005D2F75" w:rsidRDefault="00C92028" w14:paraId="73E61317"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la modifique, adicione o complemente. (Aplica para personas jurídicas contratistas).</w:t>
      </w:r>
    </w:p>
    <w:p w:rsidRPr="00E02F7F" w:rsidR="00C92028" w:rsidP="005D2F75" w:rsidRDefault="00C92028" w14:paraId="5C7758F5"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Mantener la vinculación laboral o la relación contractual durante el plazo de ejecución del contrato con personas vulnerables, marginadas y/o excluidas de la dinámica productiva de la ciudad, de acuerdo con lo expuesto en la Directiva 001 del 31 de enero de 2011, establecidas en la propuesta. (Si aplica)</w:t>
      </w:r>
    </w:p>
    <w:p w:rsidRPr="00E02F7F" w:rsidR="00C92028" w:rsidP="005D2F75" w:rsidRDefault="00C92028" w14:paraId="699C95B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Presentar el informe mensual de actividades junto con los soportes exigidos para el respectivo pago, cuando se trate de contratos de prestación de servicios profesionales y de apoyo a la gestión. (Si aplica). Cuando se trate de otras tipologías contractuales se deberán presentar los documentos exigidos para el pago dentro de los plazos establecidos en los contratos o en los cronogramas de ejecución contractual.</w:t>
      </w:r>
    </w:p>
    <w:p w:rsidRPr="00E02F7F" w:rsidR="00C92028" w:rsidP="005D2F75" w:rsidRDefault="00C92028" w14:paraId="372901E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las solicitudes de modificación al contrato, en caso de requerirse, como mínimo dentro de los diez (10) días hábiles anteriores a la fecha en que se pretende su efectividad. PARÁGRAFO: El IDRD se reserva la posibilidad de aceptar o negar la solicitud, de acuerdo con su estudio, justificación y las necesidades de la contratación.</w:t>
      </w:r>
    </w:p>
    <w:p w:rsidRPr="00E02F7F" w:rsidR="00C92028" w:rsidP="005D2F75" w:rsidRDefault="00C92028" w14:paraId="3B3A9BA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Suscribir los comprobantes de traslado, reintegro, ingreso o egreso de los bienes al Almacén, que le sean entregados para la ejecución del contrato. (Si aplica)</w:t>
      </w:r>
    </w:p>
    <w:p w:rsidRPr="004C5122" w:rsidR="00C92028" w:rsidP="00D374DF" w:rsidRDefault="00C92028" w14:paraId="0F3FA283" w14:textId="4704D4C4">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Responder por las actividades que estén asignadas dentro del sistema de gestión documental “ORFEO”, en coordinación con el supervisor del contrato (Si aplica)</w:t>
      </w:r>
    </w:p>
    <w:p w:rsidRPr="00E02F7F" w:rsidR="00C92028" w:rsidP="005D2F75" w:rsidRDefault="00C92028" w14:paraId="174A38E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Portar el carné de contratista mientras se encuentre en las instalaciones del IDRD. (Si aplica)</w:t>
      </w:r>
    </w:p>
    <w:p w:rsidRPr="00E02F7F" w:rsidR="00C92028" w:rsidP="005D2F75" w:rsidRDefault="00C92028" w14:paraId="1574FFE9"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Para el último pago, deberá allegar el formato de paz y salvo para contratistas, generado por la plataforma Portal Contratistas, junto con el informe final de actividades y archivos magnéticos de las actividades realizadas durante la ejecución contractual, en coordinación con el supervisor del contrato (Si aplica)</w:t>
      </w:r>
    </w:p>
    <w:p w:rsidRPr="00E02F7F" w:rsidR="00C92028" w:rsidP="005D2F75" w:rsidRDefault="00C92028" w14:paraId="448A3DE6"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 contratista se compromete a no divulgar la información y documentos categorizados como información pública clasificada y pública reservada; así como información sensible, que se encuentren en el Sistema de Gestión del Instituto. (Si aplica)</w:t>
      </w:r>
    </w:p>
    <w:p w:rsidRPr="00E02F7F" w:rsidR="00C92028" w:rsidP="005D2F75" w:rsidRDefault="00C92028" w14:paraId="06757980"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Cumplir con el Código de Integridad adoptado por el IDRD. (Si aplica)</w:t>
      </w:r>
    </w:p>
    <w:p w:rsidRPr="00E02F7F" w:rsidR="00C92028" w:rsidP="005D2F75" w:rsidRDefault="00C92028" w14:paraId="63C2C7E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Asistir a las actividades que en cumplimiento de la misionalidad y objetivos estratégicos, programe el Instituto Distrital de Recreación y Deporte - IDRD, para aquellos casos en los que sea convocado, en coordinación con el supervisor del contrato.</w:t>
      </w:r>
    </w:p>
    <w:p w:rsidRPr="00E02F7F" w:rsidR="00C92028" w:rsidP="005D2F75" w:rsidRDefault="00C92028" w14:paraId="427C407D"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 contratista dará cumplimiento al Código de Integridad del Servicio Público, o la norma que lo modifique o sustituya.</w:t>
      </w:r>
    </w:p>
    <w:p w:rsidRPr="00E02F7F" w:rsidR="00C92028" w:rsidP="005D2F75" w:rsidRDefault="00C92028" w14:paraId="33C2C524"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Conocer y dar aplicación a la políticas y lineamientos sobre equidad de género y enfoque diferencial adoptadas por el Instituto.</w:t>
      </w:r>
    </w:p>
    <w:p w:rsidRPr="00E02F7F" w:rsidR="00C92028" w:rsidP="005D2F75" w:rsidRDefault="00C92028" w14:paraId="5211C5BA"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Realizar y presentar la evaluación de los módulos de inducción y reinducción del Sistema de Seguridad y Salud en el Trabajo SGS-ST, que se encuentran en la plataforma Isolución del Instituto, en coordinación con el supervisor del contrato.</w:t>
      </w:r>
    </w:p>
    <w:p w:rsidRPr="00E02F7F" w:rsidR="00C92028" w:rsidP="005D2F75" w:rsidRDefault="00C92028" w14:paraId="0EDB4DA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Informar al supervisor los incidentes ocurridos en el desarrollo del objeto contractual, en el formato REPORT diseñado para tal fin.</w:t>
      </w:r>
    </w:p>
    <w:p w:rsidRPr="00E02F7F" w:rsidR="00C92028" w:rsidP="005D2F75" w:rsidRDefault="00C92028" w14:paraId="0E3E0A42"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Informar los accidentes de trabajo sufridos en el desarrollo del objeto contractual al supervisor del contrato, registrarlo en la plataforma de la ARL Positiva y enviar copia de la respectiva investigación del accidente al responsable de SG-SST.</w:t>
      </w:r>
    </w:p>
    <w:p w:rsidRPr="00E02F7F" w:rsidR="00C92028" w:rsidP="005D2F75" w:rsidRDefault="00C92028" w14:paraId="7D1C479C"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 xml:space="preserve">PREVENCIÓN Y DENUNCIA DE LA VIOLENCIA BASADA EN GÉNERO. Prevenir, corregir y denunciar, ante las autoridades administrativas y/o las autoridades judiciales correspondientes, según sea el caso, la violencia, la discriminación, el abuso y el acoso sexual contra las mujeres, y las demás </w:t>
      </w:r>
      <w:r w:rsidRPr="00E02F7F">
        <w:rPr>
          <w:rFonts w:ascii="Arial" w:hAnsi="Arial" w:eastAsia="Cambria" w:cs="Arial"/>
          <w:bCs/>
          <w:noProof/>
          <w:lang w:val="es-ES_tradnl" w:eastAsia="en-US"/>
        </w:rPr>
        <w:t>violencias basadas en género, en cumplimiento del Decreto Nacional 1710 de 2020 “Por el cual se adopta el Mecanismo Articulador para el Abordaje Integral de las Violencias por Razones de Sexo y Género, de las mujeres, niños, niñas y adolescentes, como estrategia de gestión en salud pública y se dictan disposiciones para su implementación”.</w:t>
      </w:r>
    </w:p>
    <w:p w:rsidRPr="00E02F7F" w:rsidR="00C92028" w:rsidP="005D2F75" w:rsidRDefault="00C92028" w14:paraId="40F4305F" w14:textId="77777777">
      <w:pPr>
        <w:numPr>
          <w:ilvl w:val="3"/>
          <w:numId w:val="40"/>
        </w:numPr>
        <w:spacing w:after="0" w:line="240" w:lineRule="auto"/>
        <w:jc w:val="both"/>
        <w:rPr>
          <w:rFonts w:ascii="Arial" w:hAnsi="Arial" w:eastAsia="Cambria" w:cs="Arial"/>
          <w:bCs/>
          <w:noProof/>
          <w:lang w:val="es-ES_tradnl" w:eastAsia="en-US"/>
        </w:rPr>
      </w:pPr>
      <w:r w:rsidRPr="00E02F7F">
        <w:rPr>
          <w:rFonts w:ascii="Arial" w:hAnsi="Arial" w:eastAsia="Cambria" w:cs="Arial"/>
          <w:bCs/>
          <w:noProof/>
          <w:lang w:val="es-ES_tradnl" w:eastAsia="en-US"/>
        </w:rPr>
        <w:t>ELIMINACIÓN DEL LENGUAJE SEXISTA. Evitar los elementos de discriminación sexista del uso del lenguaje escrito, visual y audiovisual, y de la imagen, que perpetúen estereotipos de género y/o generen un ambiente sexual hostil. Para lo cual, por una parte, deberá abstenerse de hacer, compartir, difundir y promover bromas, chistes y expresiones machistas, y por la otra, deberá hacer uso del lenguaje incluyente, entendido este como el uso de expresiones lingüísticas que incluyan tanto al género femenino como al masculino, cuando se requiera hacer referencia a ambos y no el uso exclusivo del género masculino; de conformidad con lo establecido en el Acuerdo Distrital No. 381 de 2009 “Por medio del cual se promueve el uso del lenguaje incluyente”.</w:t>
      </w:r>
    </w:p>
    <w:p w:rsidRPr="00E02F7F" w:rsidR="00543BAE" w:rsidP="00AA7AE6" w:rsidRDefault="00543BAE" w14:paraId="4F3B6172" w14:textId="72F07A5C">
      <w:pPr>
        <w:spacing w:after="0" w:line="240" w:lineRule="auto"/>
        <w:jc w:val="both"/>
        <w:rPr>
          <w:rFonts w:ascii="Arial" w:hAnsi="Arial" w:cs="Arial"/>
          <w:b/>
          <w:iCs/>
          <w:lang w:val="es-ES_tradnl"/>
        </w:rPr>
      </w:pPr>
    </w:p>
    <w:p w:rsidRPr="00E02F7F" w:rsidR="00543BAE" w:rsidP="00AA7AE6" w:rsidRDefault="007520D9" w14:paraId="52D49DF7" w14:textId="0F904317">
      <w:pPr>
        <w:spacing w:after="0" w:line="240" w:lineRule="auto"/>
        <w:jc w:val="both"/>
        <w:rPr>
          <w:rFonts w:ascii="Arial" w:hAnsi="Arial" w:cs="Arial"/>
          <w:b/>
          <w:lang w:val="es-ES_tradnl"/>
        </w:rPr>
      </w:pPr>
      <w:r w:rsidRPr="00E02F7F">
        <w:rPr>
          <w:rFonts w:ascii="Arial" w:hAnsi="Arial" w:cs="Arial"/>
          <w:b/>
          <w:lang w:val="es-ES_tradnl"/>
        </w:rPr>
        <w:t>2.3. OBLIGACIONES ESPECÍFICAS</w:t>
      </w:r>
    </w:p>
    <w:p w:rsidRPr="00E02F7F" w:rsidR="003D01DC" w:rsidP="00D374DF" w:rsidRDefault="003D01DC" w14:paraId="504A5178"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Cumplir con todas y cada una de las obligaciones definidas en los anexos técnicos, pliegos de condiciones, matriz de riesgos y demás documentos y estudios previos, los cuales hacen parte integral del contrato.</w:t>
      </w:r>
    </w:p>
    <w:p w:rsidRPr="00E02F7F" w:rsidR="003D01DC" w:rsidP="00D374DF" w:rsidRDefault="003D01DC" w14:paraId="4E245B62"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Acreditar</w:t>
      </w:r>
      <w:r w:rsidRPr="00E02F7F">
        <w:rPr>
          <w:rFonts w:ascii="Arial" w:hAnsi="Arial" w:cs="Arial"/>
          <w:spacing w:val="-9"/>
          <w:lang w:val="es-ES_tradnl"/>
        </w:rPr>
        <w:t xml:space="preserve"> </w:t>
      </w:r>
      <w:r w:rsidRPr="00E02F7F">
        <w:rPr>
          <w:rFonts w:ascii="Arial" w:hAnsi="Arial" w:cs="Arial"/>
          <w:lang w:val="es-ES_tradnl"/>
        </w:rPr>
        <w:t>el</w:t>
      </w:r>
      <w:r w:rsidRPr="00E02F7F">
        <w:rPr>
          <w:rFonts w:ascii="Arial" w:hAnsi="Arial" w:cs="Arial"/>
          <w:spacing w:val="-9"/>
          <w:lang w:val="es-ES_tradnl"/>
        </w:rPr>
        <w:t xml:space="preserve"> </w:t>
      </w:r>
      <w:r w:rsidRPr="00E02F7F">
        <w:rPr>
          <w:rFonts w:ascii="Arial" w:hAnsi="Arial" w:cs="Arial"/>
          <w:lang w:val="es-ES_tradnl"/>
        </w:rPr>
        <w:t>cumplimiento</w:t>
      </w:r>
      <w:r w:rsidRPr="00E02F7F">
        <w:rPr>
          <w:rFonts w:ascii="Arial" w:hAnsi="Arial" w:cs="Arial"/>
          <w:spacing w:val="-8"/>
          <w:lang w:val="es-ES_tradnl"/>
        </w:rPr>
        <w:t xml:space="preserve"> </w:t>
      </w:r>
      <w:r w:rsidRPr="00E02F7F">
        <w:rPr>
          <w:rFonts w:ascii="Arial" w:hAnsi="Arial" w:cs="Arial"/>
          <w:lang w:val="es-ES_tradnl"/>
        </w:rPr>
        <w:t>del</w:t>
      </w:r>
      <w:r w:rsidRPr="00E02F7F">
        <w:rPr>
          <w:rFonts w:ascii="Arial" w:hAnsi="Arial" w:cs="Arial"/>
          <w:spacing w:val="-9"/>
          <w:lang w:val="es-ES_tradnl"/>
        </w:rPr>
        <w:t xml:space="preserve"> </w:t>
      </w:r>
      <w:r w:rsidRPr="00E02F7F">
        <w:rPr>
          <w:rFonts w:ascii="Arial" w:hAnsi="Arial" w:cs="Arial"/>
          <w:lang w:val="es-ES_tradnl"/>
        </w:rPr>
        <w:t>factor</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calidad</w:t>
      </w:r>
      <w:r w:rsidRPr="00E02F7F">
        <w:rPr>
          <w:rFonts w:ascii="Arial" w:hAnsi="Arial" w:cs="Arial"/>
          <w:spacing w:val="-8"/>
          <w:lang w:val="es-ES_tradnl"/>
        </w:rPr>
        <w:t xml:space="preserve"> </w:t>
      </w:r>
      <w:r w:rsidRPr="00E02F7F">
        <w:rPr>
          <w:rFonts w:ascii="Arial" w:hAnsi="Arial" w:cs="Arial"/>
          <w:lang w:val="es-ES_tradnl"/>
        </w:rPr>
        <w:t>ofrecido</w:t>
      </w:r>
      <w:r w:rsidRPr="00E02F7F">
        <w:rPr>
          <w:rFonts w:ascii="Arial" w:hAnsi="Arial" w:cs="Arial"/>
          <w:spacing w:val="-9"/>
          <w:lang w:val="es-ES_tradnl"/>
        </w:rPr>
        <w:t xml:space="preserve"> </w:t>
      </w:r>
      <w:r w:rsidRPr="00E02F7F">
        <w:rPr>
          <w:rFonts w:ascii="Arial" w:hAnsi="Arial" w:cs="Arial"/>
          <w:lang w:val="es-ES_tradnl"/>
        </w:rPr>
        <w:t>durante</w:t>
      </w:r>
      <w:r w:rsidRPr="00E02F7F">
        <w:rPr>
          <w:rFonts w:ascii="Arial" w:hAnsi="Arial" w:cs="Arial"/>
          <w:spacing w:val="-9"/>
          <w:lang w:val="es-ES_tradnl"/>
        </w:rPr>
        <w:t xml:space="preserve"> </w:t>
      </w:r>
      <w:r w:rsidRPr="00E02F7F">
        <w:rPr>
          <w:rFonts w:ascii="Arial" w:hAnsi="Arial" w:cs="Arial"/>
          <w:lang w:val="es-ES_tradnl"/>
        </w:rPr>
        <w:t>la</w:t>
      </w:r>
      <w:r w:rsidRPr="00E02F7F">
        <w:rPr>
          <w:rFonts w:ascii="Arial" w:hAnsi="Arial" w:cs="Arial"/>
          <w:spacing w:val="-8"/>
          <w:lang w:val="es-ES_tradnl"/>
        </w:rPr>
        <w:t xml:space="preserve"> </w:t>
      </w:r>
      <w:r w:rsidRPr="00E02F7F">
        <w:rPr>
          <w:rFonts w:ascii="Arial" w:hAnsi="Arial" w:cs="Arial"/>
          <w:lang w:val="es-ES_tradnl"/>
        </w:rPr>
        <w:t>fase</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selección</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plazos</w:t>
      </w:r>
      <w:r w:rsidRPr="00E02F7F">
        <w:rPr>
          <w:rFonts w:ascii="Arial" w:hAnsi="Arial" w:cs="Arial"/>
          <w:spacing w:val="-1"/>
          <w:lang w:val="es-ES_tradnl"/>
        </w:rPr>
        <w:t xml:space="preserve"> </w:t>
      </w:r>
      <w:r w:rsidRPr="00E02F7F">
        <w:rPr>
          <w:rFonts w:ascii="Arial" w:hAnsi="Arial" w:cs="Arial"/>
          <w:lang w:val="es-ES_tradnl"/>
        </w:rPr>
        <w:t>acordados</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Entidad.</w:t>
      </w:r>
    </w:p>
    <w:p w:rsidRPr="00E02F7F" w:rsidR="003D01DC" w:rsidP="37B6F5AE" w:rsidRDefault="003D01DC" w14:paraId="63D2A2EE" w14:textId="77777777" w14:noSpellErr="1">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
        </w:rPr>
      </w:pPr>
      <w:r w:rsidRPr="37B6F5AE" w:rsidR="133A0822">
        <w:rPr>
          <w:rFonts w:ascii="Arial" w:hAnsi="Arial" w:eastAsia="Arial" w:cs="Arial"/>
          <w:lang w:val="es-ES"/>
        </w:rPr>
        <w:t>Cumplir con todas y cada una de las condiciones contenidas en el estudio del sector, del mercado, estudios previos, pliego de condiciones y sus anexos, toda vez que, hacen parte integral del presente proceso y documento.</w:t>
      </w:r>
    </w:p>
    <w:p w:rsidRPr="00E02F7F" w:rsidR="003D01DC" w:rsidP="00D374DF" w:rsidRDefault="003D01DC" w14:paraId="22C1669E"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cs="Arial"/>
          <w:lang w:val="es-ES_tradnl"/>
        </w:rPr>
      </w:pPr>
      <w:r w:rsidRPr="00E02F7F">
        <w:rPr>
          <w:rFonts w:ascii="Arial" w:hAnsi="Arial" w:cs="Arial"/>
          <w:lang w:val="es-ES_tradnl"/>
        </w:rPr>
        <w:t>Presentar dentro de los cinco (5) hábiles siguientes a la suscripción del acta de</w:t>
      </w:r>
      <w:r w:rsidRPr="00E02F7F">
        <w:rPr>
          <w:rFonts w:ascii="Arial" w:hAnsi="Arial" w:cs="Arial"/>
          <w:spacing w:val="1"/>
          <w:lang w:val="es-ES_tradnl"/>
        </w:rPr>
        <w:t xml:space="preserve"> </w:t>
      </w:r>
      <w:r w:rsidRPr="00E02F7F">
        <w:rPr>
          <w:rFonts w:ascii="Arial" w:hAnsi="Arial" w:cs="Arial"/>
          <w:lang w:val="es-ES_tradnl"/>
        </w:rPr>
        <w:t>inicio, los documentos que se relacionan a continuación de conformidad con los</w:t>
      </w:r>
      <w:r w:rsidRPr="00E02F7F">
        <w:rPr>
          <w:rFonts w:ascii="Arial" w:hAnsi="Arial" w:cs="Arial"/>
          <w:spacing w:val="1"/>
          <w:lang w:val="es-ES_tradnl"/>
        </w:rPr>
        <w:t xml:space="preserve"> </w:t>
      </w:r>
      <w:r w:rsidRPr="00E02F7F">
        <w:rPr>
          <w:rFonts w:ascii="Arial" w:hAnsi="Arial" w:cs="Arial"/>
          <w:lang w:val="es-ES_tradnl"/>
        </w:rPr>
        <w:t>parámetros o lineamientos determinados en el anexo técnico, sobre los cuales</w:t>
      </w:r>
      <w:r w:rsidRPr="00E02F7F">
        <w:rPr>
          <w:rFonts w:ascii="Arial" w:hAnsi="Arial" w:cs="Arial"/>
          <w:spacing w:val="1"/>
          <w:lang w:val="es-ES_tradnl"/>
        </w:rPr>
        <w:t xml:space="preserve"> </w:t>
      </w:r>
      <w:r w:rsidRPr="00E02F7F">
        <w:rPr>
          <w:rFonts w:ascii="Arial" w:hAnsi="Arial" w:cs="Arial"/>
          <w:lang w:val="es-ES_tradnl"/>
        </w:rPr>
        <w:t>deberá</w:t>
      </w:r>
      <w:r w:rsidRPr="00E02F7F">
        <w:rPr>
          <w:rFonts w:ascii="Arial" w:hAnsi="Arial" w:cs="Arial"/>
          <w:spacing w:val="-13"/>
          <w:lang w:val="es-ES_tradnl"/>
        </w:rPr>
        <w:t xml:space="preserve"> </w:t>
      </w:r>
      <w:r w:rsidRPr="00E02F7F">
        <w:rPr>
          <w:rFonts w:ascii="Arial" w:hAnsi="Arial" w:cs="Arial"/>
          <w:lang w:val="es-ES_tradnl"/>
        </w:rPr>
        <w:t>presentar</w:t>
      </w:r>
      <w:r w:rsidRPr="00E02F7F">
        <w:rPr>
          <w:rFonts w:ascii="Arial" w:hAnsi="Arial" w:cs="Arial"/>
          <w:spacing w:val="-13"/>
          <w:lang w:val="es-ES_tradnl"/>
        </w:rPr>
        <w:t xml:space="preserve"> </w:t>
      </w:r>
      <w:r w:rsidRPr="00E02F7F">
        <w:rPr>
          <w:rFonts w:ascii="Arial" w:hAnsi="Arial" w:cs="Arial"/>
          <w:lang w:val="es-ES_tradnl"/>
        </w:rPr>
        <w:t>informes</w:t>
      </w:r>
      <w:r w:rsidRPr="00E02F7F">
        <w:rPr>
          <w:rFonts w:ascii="Arial" w:hAnsi="Arial" w:cs="Arial"/>
          <w:spacing w:val="-13"/>
          <w:lang w:val="es-ES_tradnl"/>
        </w:rPr>
        <w:t xml:space="preserve"> </w:t>
      </w:r>
      <w:r w:rsidRPr="00E02F7F">
        <w:rPr>
          <w:rFonts w:ascii="Arial" w:hAnsi="Arial" w:cs="Arial"/>
          <w:lang w:val="es-ES_tradnl"/>
        </w:rPr>
        <w:t>mensuales</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las</w:t>
      </w:r>
      <w:r w:rsidRPr="00E02F7F">
        <w:rPr>
          <w:rFonts w:ascii="Arial" w:hAnsi="Arial" w:cs="Arial"/>
          <w:spacing w:val="-13"/>
          <w:lang w:val="es-ES_tradnl"/>
        </w:rPr>
        <w:t xml:space="preserve"> </w:t>
      </w:r>
      <w:r w:rsidRPr="00E02F7F">
        <w:rPr>
          <w:rFonts w:ascii="Arial" w:hAnsi="Arial" w:cs="Arial"/>
          <w:lang w:val="es-ES_tradnl"/>
        </w:rPr>
        <w:t>actividades</w:t>
      </w:r>
      <w:r w:rsidRPr="00E02F7F">
        <w:rPr>
          <w:rFonts w:ascii="Arial" w:hAnsi="Arial" w:cs="Arial"/>
          <w:spacing w:val="-13"/>
          <w:lang w:val="es-ES_tradnl"/>
        </w:rPr>
        <w:t xml:space="preserve"> </w:t>
      </w:r>
      <w:r w:rsidRPr="00E02F7F">
        <w:rPr>
          <w:rFonts w:ascii="Arial" w:hAnsi="Arial" w:cs="Arial"/>
          <w:lang w:val="es-ES_tradnl"/>
        </w:rPr>
        <w:t>desarrolladas</w:t>
      </w:r>
      <w:r w:rsidRPr="00E02F7F">
        <w:rPr>
          <w:rFonts w:ascii="Arial" w:hAnsi="Arial" w:cs="Arial"/>
          <w:spacing w:val="-12"/>
          <w:lang w:val="es-ES_tradnl"/>
        </w:rPr>
        <w:t xml:space="preserve"> </w:t>
      </w:r>
      <w:r w:rsidRPr="00E02F7F">
        <w:rPr>
          <w:rFonts w:ascii="Arial" w:hAnsi="Arial" w:cs="Arial"/>
          <w:lang w:val="es-ES_tradnl"/>
        </w:rPr>
        <w:t>en</w:t>
      </w:r>
      <w:r w:rsidRPr="00E02F7F">
        <w:rPr>
          <w:rFonts w:ascii="Arial" w:hAnsi="Arial" w:cs="Arial"/>
          <w:spacing w:val="-13"/>
          <w:lang w:val="es-ES_tradnl"/>
        </w:rPr>
        <w:t xml:space="preserve"> </w:t>
      </w:r>
      <w:r w:rsidRPr="00E02F7F">
        <w:rPr>
          <w:rFonts w:ascii="Arial" w:hAnsi="Arial" w:cs="Arial"/>
          <w:lang w:val="es-ES_tradnl"/>
        </w:rPr>
        <w:t>cada</w:t>
      </w:r>
      <w:r w:rsidRPr="00E02F7F">
        <w:rPr>
          <w:rFonts w:ascii="Arial" w:hAnsi="Arial" w:cs="Arial"/>
          <w:spacing w:val="-13"/>
          <w:lang w:val="es-ES_tradnl"/>
        </w:rPr>
        <w:t xml:space="preserve"> </w:t>
      </w:r>
      <w:r w:rsidRPr="00E02F7F">
        <w:rPr>
          <w:rFonts w:ascii="Arial" w:hAnsi="Arial" w:cs="Arial"/>
          <w:lang w:val="es-ES_tradnl"/>
        </w:rPr>
        <w:t>uno</w:t>
      </w:r>
      <w:r w:rsidRPr="00E02F7F">
        <w:rPr>
          <w:rFonts w:ascii="Arial" w:hAnsi="Arial" w:cs="Arial"/>
          <w:spacing w:val="-59"/>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estos</w:t>
      </w:r>
      <w:r w:rsidRPr="00E02F7F">
        <w:rPr>
          <w:rFonts w:ascii="Arial" w:hAnsi="Arial" w:cs="Arial"/>
          <w:spacing w:val="-1"/>
          <w:lang w:val="es-ES_tradnl"/>
        </w:rPr>
        <w:t xml:space="preserve"> </w:t>
      </w:r>
      <w:r w:rsidRPr="00E02F7F">
        <w:rPr>
          <w:rFonts w:ascii="Arial" w:hAnsi="Arial" w:cs="Arial"/>
          <w:lang w:val="es-ES_tradnl"/>
        </w:rPr>
        <w:t>aspectos:</w:t>
      </w:r>
    </w:p>
    <w:p w:rsidRPr="00E02F7F" w:rsidR="003D01DC" w:rsidP="00AA7AE6" w:rsidRDefault="003D01DC" w14:paraId="708A9349" w14:textId="77777777">
      <w:pPr>
        <w:pStyle w:val="Prrafodelista"/>
        <w:spacing w:before="200"/>
        <w:ind w:left="993" w:right="342"/>
        <w:rPr>
          <w:rFonts w:ascii="Arial" w:hAnsi="Arial" w:cs="Arial"/>
          <w:color w:val="EE0000"/>
          <w:lang w:val="es-ES_tradnl"/>
        </w:rPr>
      </w:pPr>
    </w:p>
    <w:p w:rsidRPr="00E02F7F" w:rsidR="003D01DC" w:rsidP="00D374DF" w:rsidRDefault="003D01DC" w14:paraId="0F415A33" w14:textId="77777777">
      <w:pPr>
        <w:pStyle w:val="Prrafodelista"/>
        <w:widowControl w:val="0"/>
        <w:numPr>
          <w:ilvl w:val="0"/>
          <w:numId w:val="47"/>
        </w:numPr>
        <w:autoSpaceDE w:val="0"/>
        <w:autoSpaceDN w:val="0"/>
        <w:spacing w:after="0" w:line="240" w:lineRule="auto"/>
        <w:contextualSpacing w:val="0"/>
        <w:jc w:val="both"/>
        <w:rPr>
          <w:rFonts w:ascii="Arial" w:hAnsi="Arial" w:cs="Arial"/>
          <w:lang w:val="es-ES_tradnl"/>
        </w:rPr>
      </w:pPr>
      <w:r w:rsidRPr="00E02F7F">
        <w:rPr>
          <w:rFonts w:ascii="Arial" w:hAnsi="Arial" w:cs="Arial"/>
          <w:lang w:val="es-ES_tradnl"/>
        </w:rPr>
        <w:t>Plan de construcción y coordinación logística, avalado por el supervisor donde se detalle el Plan de Gerencia de la obra, programa de obra - GANTT de seguimiento, flujo de inversión, organigrama general del proyecto, metodología para la ejecución de las actividades objeto del contrato, de las intervenciones. Este plan de construcción y coordinación logística deberá ser remitido a su vez a la Subdirección Técnica de Construcciones para conocimiento.</w:t>
      </w:r>
    </w:p>
    <w:p w:rsidRPr="00E02F7F" w:rsidR="003D01DC" w:rsidP="0003326E" w:rsidRDefault="003D01DC" w14:paraId="592E019C"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seguridad y salud en el trabajo SST.</w:t>
      </w:r>
    </w:p>
    <w:p w:rsidRPr="00E02F7F" w:rsidR="003D01DC" w:rsidP="0003326E" w:rsidRDefault="003D01DC" w14:paraId="5500A885"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gestión social.</w:t>
      </w:r>
    </w:p>
    <w:p w:rsidRPr="00E02F7F" w:rsidR="003D01DC" w:rsidP="0003326E" w:rsidRDefault="003D01DC" w14:paraId="154DD0E8"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calidad para las obras a</w:t>
      </w:r>
      <w:r w:rsidRPr="00E02F7F">
        <w:rPr>
          <w:rFonts w:ascii="Arial" w:hAnsi="Arial" w:cs="Arial"/>
          <w:spacing w:val="-2"/>
          <w:lang w:val="es-ES_tradnl"/>
        </w:rPr>
        <w:t xml:space="preserve"> </w:t>
      </w:r>
      <w:r w:rsidRPr="00E02F7F">
        <w:rPr>
          <w:rFonts w:ascii="Arial" w:hAnsi="Arial" w:cs="Arial"/>
          <w:lang w:val="es-ES_tradnl"/>
        </w:rPr>
        <w:t>realizar, para</w:t>
      </w:r>
      <w:r w:rsidRPr="00E02F7F">
        <w:rPr>
          <w:rFonts w:ascii="Arial" w:hAnsi="Arial" w:cs="Arial"/>
          <w:spacing w:val="-2"/>
          <w:lang w:val="es-ES_tradnl"/>
        </w:rPr>
        <w:t xml:space="preserve"> </w:t>
      </w:r>
      <w:r w:rsidRPr="00E02F7F">
        <w:rPr>
          <w:rFonts w:ascii="Arial" w:hAnsi="Arial" w:cs="Arial"/>
          <w:lang w:val="es-ES_tradnl"/>
        </w:rPr>
        <w:t>materiales, mano de obra,</w:t>
      </w:r>
      <w:r w:rsidRPr="00E02F7F">
        <w:rPr>
          <w:rFonts w:ascii="Arial" w:hAnsi="Arial" w:cs="Arial"/>
          <w:spacing w:val="-3"/>
          <w:lang w:val="es-ES_tradnl"/>
        </w:rPr>
        <w:t xml:space="preserve"> </w:t>
      </w:r>
      <w:r w:rsidRPr="00E02F7F">
        <w:rPr>
          <w:rFonts w:ascii="Arial" w:hAnsi="Arial" w:cs="Arial"/>
          <w:lang w:val="es-ES_tradnl"/>
        </w:rPr>
        <w:t>equipos, ensayos de laboratorio y cumplimiento de especificaciones técnicas.</w:t>
      </w:r>
    </w:p>
    <w:p w:rsidRPr="00E02F7F" w:rsidR="003D01DC" w:rsidP="0003326E" w:rsidRDefault="003D01DC" w14:paraId="65541EE8"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geotecnia.</w:t>
      </w:r>
    </w:p>
    <w:p w:rsidRPr="00E02F7F" w:rsidR="003D01DC" w:rsidP="0003326E" w:rsidRDefault="003D01DC" w14:paraId="6732A72F"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estructural y elementos no estructurales (ENE).</w:t>
      </w:r>
    </w:p>
    <w:p w:rsidRPr="00E02F7F" w:rsidR="003D01DC" w:rsidP="0003326E" w:rsidRDefault="003D01DC" w14:paraId="1D44AE69"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topografía.</w:t>
      </w:r>
    </w:p>
    <w:p w:rsidRPr="00E02F7F" w:rsidR="003D01DC" w:rsidP="00D374DF" w:rsidRDefault="003D01DC" w14:paraId="6EE3C10B" w14:textId="77777777">
      <w:pPr>
        <w:pStyle w:val="Prrafodelista"/>
        <w:widowControl w:val="0"/>
        <w:numPr>
          <w:ilvl w:val="0"/>
          <w:numId w:val="47"/>
        </w:numPr>
        <w:autoSpaceDE w:val="0"/>
        <w:autoSpaceDN w:val="0"/>
        <w:spacing w:after="0" w:line="240" w:lineRule="auto"/>
        <w:contextualSpacing w:val="0"/>
        <w:jc w:val="both"/>
        <w:rPr>
          <w:rFonts w:ascii="Arial" w:hAnsi="Arial" w:cs="Arial"/>
          <w:lang w:val="es-ES_tradnl"/>
        </w:rPr>
      </w:pPr>
      <w:r w:rsidRPr="00E02F7F">
        <w:rPr>
          <w:rFonts w:ascii="Arial" w:hAnsi="Arial" w:cs="Arial"/>
          <w:lang w:val="es-ES_tradnl"/>
        </w:rPr>
        <w:t>Plan de Manejo Ambiental – PMA.</w:t>
      </w:r>
    </w:p>
    <w:p w:rsidRPr="00E02F7F" w:rsidR="003D01DC" w:rsidP="0003326E" w:rsidRDefault="003D01DC" w14:paraId="3271A71A"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hidrosanitario.</w:t>
      </w:r>
    </w:p>
    <w:p w:rsidRPr="00E02F7F" w:rsidR="003D01DC" w:rsidP="0003326E" w:rsidRDefault="003D01DC" w14:paraId="4D245DB2" w14:textId="77777777">
      <w:pPr>
        <w:pStyle w:val="Prrafodelista"/>
        <w:widowControl w:val="0"/>
        <w:numPr>
          <w:ilvl w:val="0"/>
          <w:numId w:val="47"/>
        </w:numPr>
        <w:spacing w:after="0" w:line="240" w:lineRule="auto"/>
        <w:contextualSpacing w:val="0"/>
        <w:jc w:val="both"/>
        <w:rPr>
          <w:rFonts w:ascii="Arial" w:hAnsi="Arial" w:cs="Arial"/>
          <w:lang w:val="es-ES_tradnl"/>
        </w:rPr>
      </w:pPr>
      <w:r w:rsidRPr="00E02F7F">
        <w:rPr>
          <w:rFonts w:ascii="Arial" w:hAnsi="Arial" w:cs="Arial"/>
          <w:lang w:val="es-ES_tradnl"/>
        </w:rPr>
        <w:t>Plan de servicios públicos energía.</w:t>
      </w:r>
    </w:p>
    <w:p w:rsidRPr="00E02F7F" w:rsidR="003D01DC" w:rsidP="00D374DF" w:rsidRDefault="003D01DC" w14:paraId="072B59EC" w14:textId="77777777">
      <w:pPr>
        <w:pStyle w:val="Prrafodelista"/>
        <w:widowControl w:val="0"/>
        <w:numPr>
          <w:ilvl w:val="0"/>
          <w:numId w:val="47"/>
        </w:numPr>
        <w:autoSpaceDE w:val="0"/>
        <w:autoSpaceDN w:val="0"/>
        <w:spacing w:after="0" w:line="240" w:lineRule="auto"/>
        <w:contextualSpacing w:val="0"/>
        <w:jc w:val="both"/>
        <w:rPr>
          <w:rFonts w:ascii="Arial" w:hAnsi="Arial" w:cs="Arial"/>
          <w:lang w:val="es-ES_tradnl"/>
        </w:rPr>
      </w:pPr>
      <w:r w:rsidRPr="00E02F7F">
        <w:rPr>
          <w:rFonts w:ascii="Arial" w:hAnsi="Arial" w:cs="Arial"/>
          <w:lang w:val="es-ES_tradnl"/>
        </w:rPr>
        <w:t>Programa de manejo ambiental de RCD de acuerdo con los lineamientos técnico-ambientales establecidos en la Resolución 1257 de 2021 del Ministerio de y Desarrollo Sostenible o aquella que la modifique, adicione o sustituya.</w:t>
      </w:r>
    </w:p>
    <w:p w:rsidRPr="00E02F7F" w:rsidR="003D01DC" w:rsidP="00D374DF" w:rsidRDefault="003D01DC" w14:paraId="25256790" w14:textId="77777777">
      <w:pPr>
        <w:pStyle w:val="Prrafodelista"/>
        <w:widowControl w:val="0"/>
        <w:numPr>
          <w:ilvl w:val="0"/>
          <w:numId w:val="47"/>
        </w:numPr>
        <w:autoSpaceDE w:val="0"/>
        <w:autoSpaceDN w:val="0"/>
        <w:spacing w:after="0" w:line="240" w:lineRule="auto"/>
        <w:contextualSpacing w:val="0"/>
        <w:jc w:val="both"/>
        <w:rPr>
          <w:rFonts w:ascii="Arial" w:hAnsi="Arial" w:cs="Arial"/>
          <w:lang w:val="es-ES_tradnl"/>
        </w:rPr>
      </w:pPr>
      <w:r w:rsidRPr="00E02F7F">
        <w:rPr>
          <w:rFonts w:ascii="Arial" w:hAnsi="Arial" w:cs="Arial"/>
          <w:lang w:val="es-ES_tradnl"/>
        </w:rPr>
        <w:t>Plan de manejo de tránsito – PMT.</w:t>
      </w:r>
    </w:p>
    <w:p w:rsidRPr="00E02F7F" w:rsidR="003D01DC" w:rsidP="37B6F5AE" w:rsidRDefault="003D01DC" w14:paraId="2702B4F7" w14:textId="77777777">
      <w:pPr>
        <w:pStyle w:val="Prrafodelista"/>
        <w:widowControl w:val="0"/>
        <w:numPr>
          <w:ilvl w:val="3"/>
          <w:numId w:val="49"/>
        </w:numPr>
        <w:autoSpaceDE w:val="0"/>
        <w:autoSpaceDN w:val="0"/>
        <w:spacing w:before="196" w:after="0" w:line="240" w:lineRule="auto"/>
        <w:ind w:left="993" w:hanging="425"/>
        <w:contextualSpacing w:val="0"/>
        <w:jc w:val="both"/>
        <w:rPr>
          <w:rFonts w:ascii="Arial" w:hAnsi="Arial" w:cs="Arial"/>
          <w:lang w:val="es-ES"/>
        </w:rPr>
      </w:pPr>
      <w:r w:rsidRPr="37B6F5AE" w:rsidR="133A0822">
        <w:rPr>
          <w:rFonts w:ascii="Arial" w:hAnsi="Arial" w:eastAsia="Arial" w:cs="Arial"/>
          <w:lang w:val="es-ES"/>
        </w:rPr>
        <w:t>Cumplir con lo consignado en la cartilla de “</w:t>
      </w:r>
      <w:r w:rsidRPr="37B6F5AE" w:rsidR="133A0822">
        <w:rPr>
          <w:rFonts w:ascii="Arial" w:hAnsi="Arial" w:eastAsia="Arial" w:cs="Arial"/>
          <w:i w:val="1"/>
          <w:iCs w:val="1"/>
          <w:lang w:val="es-ES"/>
        </w:rPr>
        <w:t xml:space="preserve">LINEAMIENTOS PARA EL DISEÑO DE PARQUES Y ESCENARIOS”, </w:t>
      </w:r>
      <w:r w:rsidRPr="37B6F5AE" w:rsidR="133A0822">
        <w:rPr>
          <w:rFonts w:ascii="Arial" w:hAnsi="Arial" w:eastAsia="Arial" w:cs="Arial"/>
          <w:lang w:val="es-ES"/>
        </w:rPr>
        <w:t>además el</w:t>
      </w:r>
      <w:r w:rsidRPr="37B6F5AE" w:rsidR="133A0822">
        <w:rPr>
          <w:rFonts w:ascii="Arial" w:hAnsi="Arial" w:eastAsia="Arial" w:cs="Arial"/>
          <w:i w:val="1"/>
          <w:iCs w:val="1"/>
          <w:lang w:val="es-ES"/>
        </w:rPr>
        <w:t xml:space="preserve"> </w:t>
      </w:r>
      <w:r w:rsidRPr="37B6F5AE" w:rsidR="133A0822">
        <w:rPr>
          <w:rFonts w:ascii="Arial" w:hAnsi="Arial" w:eastAsia="Arial" w:cs="Arial"/>
          <w:lang w:val="es-ES"/>
        </w:rPr>
        <w:t>“</w:t>
      </w:r>
      <w:r w:rsidRPr="37B6F5AE" w:rsidR="133A0822">
        <w:rPr>
          <w:rFonts w:ascii="Arial" w:hAnsi="Arial" w:eastAsia="Arial" w:cs="Arial"/>
          <w:i w:val="1"/>
          <w:iCs w:val="1"/>
          <w:lang w:val="es-ES"/>
        </w:rPr>
        <w:t>MANUAL DE ESCENARIOS DEPORTIVOS DE COLOMBIA DEL MINISTERIO DEL DEPORTE</w:t>
      </w:r>
      <w:r w:rsidRPr="37B6F5AE" w:rsidR="133A0822">
        <w:rPr>
          <w:rFonts w:ascii="Arial" w:hAnsi="Arial" w:eastAsia="Arial" w:cs="Arial"/>
          <w:lang w:val="es-ES"/>
        </w:rPr>
        <w:t xml:space="preserve">” y el documento denominado “MANTENIMIENTO Y MEJORAMIENTO DE CAMPOS DEPORTIVOS EN GRAMA”, así como las actualizaciones expedidas por el IDRD, en los aspectos que apliquen a los proyectos a ejecutar, los documentos en mención hacen parte integral del contrato y podrá ser consultada en el sistema de gestión documental de la entidad </w:t>
      </w:r>
      <w:r w:rsidRPr="37B6F5AE" w:rsidR="133A0822">
        <w:rPr>
          <w:rFonts w:ascii="Arial" w:hAnsi="Arial" w:eastAsia="Arial" w:cs="Arial"/>
          <w:lang w:val="es-ES"/>
        </w:rPr>
        <w:t>Isolucion</w:t>
      </w:r>
      <w:r w:rsidRPr="37B6F5AE" w:rsidR="133A0822">
        <w:rPr>
          <w:rFonts w:ascii="Arial" w:hAnsi="Arial" w:eastAsia="Arial" w:cs="Arial"/>
          <w:lang w:val="es-ES"/>
        </w:rPr>
        <w:t xml:space="preserve"> o en la página de la Entidad. (Si aplica).</w:t>
      </w:r>
    </w:p>
    <w:p w:rsidRPr="00E02F7F" w:rsidR="003D01DC" w:rsidP="00D374DF" w:rsidRDefault="003D01DC" w14:paraId="2DE51D4E" w14:textId="77777777">
      <w:pPr>
        <w:pStyle w:val="Prrafodelista"/>
        <w:widowControl w:val="0"/>
        <w:numPr>
          <w:ilvl w:val="3"/>
          <w:numId w:val="49"/>
        </w:numPr>
        <w:autoSpaceDE w:val="0"/>
        <w:autoSpaceDN w:val="0"/>
        <w:spacing w:before="196" w:after="0" w:line="240" w:lineRule="auto"/>
        <w:ind w:left="993" w:hanging="425"/>
        <w:contextualSpacing w:val="0"/>
        <w:jc w:val="both"/>
        <w:rPr>
          <w:rFonts w:ascii="Arial" w:hAnsi="Arial" w:eastAsia="Arial MT" w:cs="Arial"/>
          <w:lang w:val="es-ES_tradnl"/>
        </w:rPr>
      </w:pPr>
      <w:r w:rsidRPr="00E02F7F">
        <w:rPr>
          <w:rFonts w:ascii="Arial" w:hAnsi="Arial" w:eastAsia="Arial" w:cs="Arial"/>
          <w:lang w:val="es-ES_tradnl"/>
        </w:rPr>
        <w:t>Cumplir con lo establecido por la FIFA en los documentos relacionados más adelante y demás que sean generados en la ejecución del contrato relacionados con recomendaciones para el mantenimiento de campos profesionales.</w:t>
      </w:r>
    </w:p>
    <w:p w:rsidRPr="00E02F7F" w:rsidR="003D01DC" w:rsidP="37B6F5AE" w:rsidRDefault="003D01DC" w14:paraId="49A20E4E" w14:textId="77777777">
      <w:pPr>
        <w:pStyle w:val="Prrafodelista"/>
        <w:numPr>
          <w:ilvl w:val="0"/>
          <w:numId w:val="48"/>
        </w:numPr>
        <w:spacing w:after="0" w:line="240" w:lineRule="auto"/>
        <w:jc w:val="both"/>
        <w:rPr>
          <w:rFonts w:ascii="Arial" w:hAnsi="Arial" w:eastAsia="Arial" w:cs="Arial"/>
          <w:lang w:val="es-ES"/>
        </w:rPr>
      </w:pPr>
      <w:r w:rsidRPr="37B6F5AE" w:rsidR="133A0822">
        <w:rPr>
          <w:rFonts w:ascii="Arial" w:hAnsi="Arial" w:eastAsia="Arial" w:cs="Arial"/>
          <w:lang w:val="es-ES"/>
        </w:rPr>
        <w:t xml:space="preserve">FIFA </w:t>
      </w:r>
      <w:r w:rsidRPr="37B6F5AE" w:rsidR="133A0822">
        <w:rPr>
          <w:rFonts w:ascii="Arial" w:hAnsi="Arial" w:eastAsia="Arial" w:cs="Arial"/>
          <w:lang w:val="es-ES"/>
        </w:rPr>
        <w:t>Quality</w:t>
      </w:r>
      <w:r w:rsidRPr="37B6F5AE" w:rsidR="133A0822">
        <w:rPr>
          <w:rFonts w:ascii="Arial" w:hAnsi="Arial" w:eastAsia="Arial" w:cs="Arial"/>
          <w:lang w:val="es-ES"/>
        </w:rPr>
        <w:t xml:space="preserve"> </w:t>
      </w:r>
      <w:r w:rsidRPr="37B6F5AE" w:rsidR="133A0822">
        <w:rPr>
          <w:rFonts w:ascii="Arial" w:hAnsi="Arial" w:eastAsia="Arial" w:cs="Arial"/>
          <w:lang w:val="es-ES"/>
        </w:rPr>
        <w:t>Program</w:t>
      </w:r>
      <w:r w:rsidRPr="37B6F5AE" w:rsidR="133A0822">
        <w:rPr>
          <w:rFonts w:ascii="Arial" w:hAnsi="Arial" w:eastAsia="Arial" w:cs="Arial"/>
          <w:lang w:val="es-ES"/>
        </w:rPr>
        <w:t xml:space="preserve"> me </w:t>
      </w:r>
      <w:r w:rsidRPr="37B6F5AE" w:rsidR="133A0822">
        <w:rPr>
          <w:rFonts w:ascii="Arial" w:hAnsi="Arial" w:eastAsia="Arial" w:cs="Arial"/>
          <w:lang w:val="es-ES"/>
        </w:rPr>
        <w:t>for</w:t>
      </w:r>
      <w:r w:rsidRPr="37B6F5AE" w:rsidR="133A0822">
        <w:rPr>
          <w:rFonts w:ascii="Arial" w:hAnsi="Arial" w:eastAsia="Arial" w:cs="Arial"/>
          <w:lang w:val="es-ES"/>
        </w:rPr>
        <w:t xml:space="preserve"> Natural </w:t>
      </w:r>
      <w:r w:rsidRPr="37B6F5AE" w:rsidR="133A0822">
        <w:rPr>
          <w:rFonts w:ascii="Arial" w:hAnsi="Arial" w:eastAsia="Arial" w:cs="Arial"/>
          <w:lang w:val="es-ES"/>
        </w:rPr>
        <w:t>Playing</w:t>
      </w:r>
      <w:r w:rsidRPr="37B6F5AE" w:rsidR="133A0822">
        <w:rPr>
          <w:rFonts w:ascii="Arial" w:hAnsi="Arial" w:eastAsia="Arial" w:cs="Arial"/>
          <w:lang w:val="es-ES"/>
        </w:rPr>
        <w:t xml:space="preserve"> Surface (Programa de Calidad para Superficies Deportivas en Grama Natural). </w:t>
      </w:r>
    </w:p>
    <w:p w:rsidRPr="00E02F7F" w:rsidR="003D01DC" w:rsidP="0003326E" w:rsidRDefault="003D01DC" w14:paraId="690B9F6C" w14:textId="77777777">
      <w:pPr>
        <w:pStyle w:val="Prrafodelista"/>
        <w:numPr>
          <w:ilvl w:val="0"/>
          <w:numId w:val="48"/>
        </w:numPr>
        <w:spacing w:after="0" w:line="240" w:lineRule="auto"/>
        <w:jc w:val="both"/>
        <w:rPr>
          <w:rFonts w:ascii="Arial" w:hAnsi="Arial" w:eastAsia="Arial" w:cs="Arial"/>
          <w:lang w:val="es-ES_tradnl"/>
        </w:rPr>
      </w:pPr>
      <w:r w:rsidRPr="00E02F7F">
        <w:rPr>
          <w:rFonts w:ascii="Arial" w:hAnsi="Arial" w:eastAsia="Arial" w:cs="Arial"/>
          <w:lang w:val="es-ES_tradnl"/>
        </w:rPr>
        <w:t xml:space="preserve">FIFA Sistema de Calificación de la FIFA para superficies de juego de césped natural (mayo 2022 (version1.0). </w:t>
      </w:r>
    </w:p>
    <w:p w:rsidRPr="00E02F7F" w:rsidR="003D01DC" w:rsidP="0003326E" w:rsidRDefault="003D01DC" w14:paraId="7DEFF14F" w14:textId="77777777">
      <w:pPr>
        <w:pStyle w:val="Prrafodelista"/>
        <w:numPr>
          <w:ilvl w:val="0"/>
          <w:numId w:val="48"/>
        </w:numPr>
        <w:spacing w:after="0" w:line="240" w:lineRule="auto"/>
        <w:jc w:val="both"/>
        <w:rPr>
          <w:rFonts w:ascii="Arial" w:hAnsi="Arial" w:eastAsia="Arial" w:cs="Arial"/>
          <w:lang w:val="es-ES_tradnl"/>
        </w:rPr>
      </w:pPr>
      <w:r w:rsidRPr="00E02F7F">
        <w:rPr>
          <w:rFonts w:ascii="Arial" w:hAnsi="Arial" w:eastAsia="Arial" w:cs="Arial"/>
          <w:lang w:val="es-ES_tradnl"/>
        </w:rPr>
        <w:t>Manual de Clubes de la Confederación Sudamericana de Futbol CONMEBOL.</w:t>
      </w:r>
    </w:p>
    <w:p w:rsidRPr="00E02F7F" w:rsidR="003D01DC" w:rsidP="00D374DF" w:rsidRDefault="003D01DC" w14:paraId="7909664C" w14:textId="77777777">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cs="Arial"/>
          <w:lang w:val="es-ES_tradnl"/>
        </w:rPr>
      </w:pPr>
      <w:r w:rsidRPr="00E02F7F">
        <w:rPr>
          <w:rFonts w:ascii="Arial" w:hAnsi="Arial" w:eastAsia="Arial" w:cs="Arial"/>
          <w:lang w:val="es-ES_tradnl"/>
        </w:rPr>
        <w:t>Recibir por parte del supervisor del contrato, el sitio donde se desarrollarán las obras (estadio, cancha, campo deportivo etc.). Tal circunstancia se hará constar en un acta de inspección donde se indique el estado de las diferentes áreas de trabajo, las áreas no intervenidas y el estado de estas; dicha acta será suscrita por apoyo a la supervisión y/o el supervisor del contrato y el contratista y hará parte integral del presente contrato, junto con los documentos fotográficos en los que conste el estado en que se entregan los espacios u áreas.</w:t>
      </w:r>
    </w:p>
    <w:p w:rsidRPr="00E02F7F" w:rsidR="003D01DC" w:rsidP="00D374DF" w:rsidRDefault="003D01DC" w14:paraId="78A66286" w14:textId="1724FAA3">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 xml:space="preserve">Realizar un </w:t>
      </w:r>
      <w:r w:rsidRPr="00E02F7F" w:rsidR="00D76FA6">
        <w:rPr>
          <w:rFonts w:ascii="Arial" w:hAnsi="Arial" w:eastAsia="Arial" w:cs="Arial"/>
          <w:lang w:val="es-ES_tradnl"/>
        </w:rPr>
        <w:t>análisis</w:t>
      </w:r>
      <w:r w:rsidRPr="00E02F7F">
        <w:rPr>
          <w:rFonts w:ascii="Arial" w:hAnsi="Arial" w:eastAsia="Arial" w:cs="Arial"/>
          <w:lang w:val="es-ES_tradnl"/>
        </w:rPr>
        <w:t xml:space="preserve"> inicial y verificar si las zonas, áreas, espacios, campos deportivos, predios y/o estadios a intervenir cuentan con pólizas de estabilidad de obra vigente(s), situación que deberá ser advertida por el supervisor del IDRD, quien realizará las acciones a lugar para realizar la solicitud de garantías de calidad.</w:t>
      </w:r>
    </w:p>
    <w:p w:rsidRPr="00E02F7F" w:rsidR="003D01DC" w:rsidP="00D374DF" w:rsidRDefault="003D01DC" w14:paraId="221EA4B2" w14:textId="77777777">
      <w:pPr>
        <w:pStyle w:val="Prrafodelista"/>
        <w:spacing w:before="198"/>
        <w:ind w:left="993"/>
        <w:rPr>
          <w:rFonts w:ascii="Arial" w:hAnsi="Arial" w:cs="Arial"/>
          <w:color w:val="EE0000"/>
          <w:lang w:val="es-ES_tradnl"/>
        </w:rPr>
      </w:pPr>
    </w:p>
    <w:p w:rsidRPr="00E02F7F" w:rsidR="003D01DC" w:rsidP="00D374DF" w:rsidRDefault="003D01DC" w14:paraId="0CA0F771" w14:textId="22485A8B">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Realizar los detalles que sean necesarios para cumplir con procesos constructivos idóneos y garantizar la estabilidad y durabilidad de los componentes de las obras, sin que ello implique costos o gastos adicionales para el IDRD, en todo caso cualquier actividad tiene que estar previamente aprobada por la supervis</w:t>
      </w:r>
      <w:r w:rsidRPr="00E02F7F" w:rsidR="00D76FA6">
        <w:rPr>
          <w:rFonts w:ascii="Arial" w:hAnsi="Arial" w:eastAsia="Arial" w:cs="Arial"/>
          <w:lang w:val="es-ES_tradnl"/>
        </w:rPr>
        <w:t>ión</w:t>
      </w:r>
      <w:r w:rsidRPr="00E02F7F">
        <w:rPr>
          <w:rFonts w:ascii="Arial" w:hAnsi="Arial" w:eastAsia="Arial" w:cs="Arial"/>
          <w:lang w:val="es-ES_tradnl"/>
        </w:rPr>
        <w:t xml:space="preserve"> para poder ser ejecutadas.</w:t>
      </w:r>
    </w:p>
    <w:p w:rsidRPr="00E02F7F" w:rsidR="003D01DC" w:rsidP="00D374DF" w:rsidRDefault="003D01DC" w14:paraId="16415510" w14:textId="4CC64C7B">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 xml:space="preserve">Disponer de todos los recursos (físicos, de movilidad y de personal) para adelantar las visitas a las zonas, áreas, campos deportivos, canchas, estadios, etc., junto con el supervisor, quien establecerá las actividades a realizar de manera prioritaria </w:t>
      </w:r>
      <w:r w:rsidRPr="00E02F7F">
        <w:rPr>
          <w:rFonts w:ascii="Arial" w:hAnsi="Arial" w:eastAsia="Arial" w:cs="Arial"/>
          <w:lang w:val="es-ES_tradnl"/>
        </w:rPr>
        <w:t>en cada frente de trabajo.</w:t>
      </w:r>
    </w:p>
    <w:p w:rsidRPr="00E02F7F" w:rsidR="003D01DC" w:rsidP="00D374DF" w:rsidRDefault="003D01DC" w14:paraId="63690454"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lang w:val="es-ES_tradnl"/>
        </w:rPr>
      </w:pPr>
      <w:r w:rsidRPr="00E02F7F">
        <w:rPr>
          <w:rFonts w:ascii="Arial" w:hAnsi="Arial" w:cs="Arial"/>
          <w:lang w:val="es-ES_tradnl"/>
        </w:rPr>
        <w:t xml:space="preserve">Atender las visitas a las obras que realice </w:t>
      </w:r>
      <w:r w:rsidRPr="00E02F7F">
        <w:rPr>
          <w:rFonts w:ascii="Arial" w:hAnsi="Arial" w:eastAsia="Arial" w:cs="Arial"/>
          <w:lang w:val="es-ES_tradnl"/>
        </w:rPr>
        <w:t>el supervisor del contrato</w:t>
      </w:r>
      <w:r w:rsidRPr="00E02F7F">
        <w:rPr>
          <w:rFonts w:ascii="Arial" w:hAnsi="Arial" w:cs="Arial"/>
          <w:lang w:val="es-ES_tradnl"/>
        </w:rPr>
        <w:t>, o los funcionarios y/o contratistas del IDRD debidamente autorizados.</w:t>
      </w:r>
    </w:p>
    <w:p w:rsidRPr="00E02F7F" w:rsidR="003D01DC" w:rsidP="00D374DF" w:rsidRDefault="003D01DC" w14:paraId="4ED7E939"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_tradnl"/>
        </w:rPr>
      </w:pPr>
      <w:r w:rsidRPr="00E02F7F">
        <w:rPr>
          <w:rFonts w:ascii="Arial" w:hAnsi="Arial" w:eastAsia="Arial" w:cs="Arial"/>
          <w:lang w:val="es-ES_tradnl"/>
        </w:rPr>
        <w:t>Acordar con el supervisor el inicio, el desarrollo de la ejecución, el recibo parcial y final de los trabajos ejecutados, para lo cual el contratista debe disponer del transporte necesario para los desplazamientos.</w:t>
      </w:r>
    </w:p>
    <w:p w:rsidRPr="00E02F7F" w:rsidR="003D01DC" w:rsidP="00D374DF" w:rsidRDefault="003D01DC" w14:paraId="4C1B2053"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_tradnl"/>
        </w:rPr>
      </w:pPr>
      <w:r w:rsidRPr="00E02F7F">
        <w:rPr>
          <w:rFonts w:ascii="Arial" w:hAnsi="Arial" w:eastAsia="Arial MT" w:cs="Arial"/>
          <w:lang w:val="es-ES_tradnl"/>
        </w:rPr>
        <w:t>Ejecutar las obras e instalaciones objeto de este contrato a los precios y condiciones señalados en su propuesta, ciñéndose a las normas técnicas nacionales y a rehacer a su expensa cualquier obra que resultare mal ejecutada a juicio de la supervisión del contrato.</w:t>
      </w:r>
    </w:p>
    <w:p w:rsidRPr="00E02F7F" w:rsidR="003D01DC" w:rsidP="00D374DF" w:rsidRDefault="003D01DC" w14:paraId="47B3EA37"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Ejecutar la obra directamente, sin que medie</w:t>
      </w:r>
      <w:r w:rsidRPr="00E02F7F">
        <w:rPr>
          <w:rFonts w:ascii="Arial" w:hAnsi="Arial" w:cs="Arial"/>
          <w:lang w:val="es-ES_tradnl"/>
        </w:rPr>
        <w:t xml:space="preserve"> </w:t>
      </w:r>
      <w:r w:rsidRPr="00E02F7F">
        <w:rPr>
          <w:rFonts w:ascii="Arial" w:hAnsi="Arial" w:eastAsia="Arial" w:cs="Arial"/>
          <w:lang w:val="es-ES_tradnl"/>
        </w:rPr>
        <w:t>subcontratación, salvo consentimiento previo y escrito del ordenador del gasto del IDRD quien puede reservarse las razones para negar la subcontratación.</w:t>
      </w:r>
    </w:p>
    <w:p w:rsidRPr="00E02F7F" w:rsidR="003D01DC" w:rsidP="00D374DF" w:rsidRDefault="003D01DC" w14:paraId="5C2D268E"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Suministrar, disponer, vincular y mantener al frente de los trabajos todos los recursos necesarios (equipo, elementos, herramientas, maquinaria, insumos y personal profesional y operativo &lt;frentes de trabajo&gt;) de manera simultánea y hasta terminar la intervención y/o ejecución de las actividades en cada uno de los frentes, para el normal y completo desarrollo del objeto contractual y de todas las obligaciones del contrato, de conformidad con lo establecido en el Pliego de Condiciones, Estudio Previo, adendas, anexos, así como en su oferta.</w:t>
      </w:r>
    </w:p>
    <w:p w:rsidRPr="009B09F3" w:rsidR="009B09F3" w:rsidP="009B09F3" w:rsidRDefault="009B09F3" w14:paraId="69668F8E"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highlight w:val="yellow"/>
          <w:lang w:val="es-ES_tradnl"/>
        </w:rPr>
      </w:pPr>
      <w:r w:rsidRPr="009B09F3">
        <w:rPr>
          <w:rFonts w:ascii="Arial" w:hAnsi="Arial" w:eastAsia="Arial" w:cs="Arial"/>
          <w:highlight w:val="yellow"/>
          <w:lang w:val="es-ES_tradnl"/>
        </w:rPr>
        <w:t>Garantizar el reemplazo inmediato de la maquinaria en caso de daño o hurto, dentro de un plazo máximo de un (1) día calendario contado a partir de la notificación del evento. Este reemplazo deberá realizarse sin generar afectación alguna en las gramas naturales de los campos deportivos profesionales y sin implicar costos adicionales para la entidad. La maquinaria suministrada deberá contar con las mismas características o condiciones superiores a las especificadas en el anexo técnico o en los demás documentos contractuales</w:t>
      </w:r>
    </w:p>
    <w:p w:rsidRPr="00E02F7F" w:rsidR="003D01DC" w:rsidP="00D374DF" w:rsidRDefault="003D01DC" w14:paraId="19BE2E2C"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_tradnl"/>
        </w:rPr>
      </w:pPr>
      <w:r w:rsidRPr="00E02F7F">
        <w:rPr>
          <w:rFonts w:ascii="Arial" w:hAnsi="Arial" w:cs="Arial"/>
          <w:lang w:val="es-ES_tradnl"/>
        </w:rPr>
        <w:t>Garantizar la simultaneidad de las intervenciones y mantener permanentemente personal (profesional y operativo), equipos, insumos y materiales para atender en un plazo no mayor a veinticuatro (24) horas cualquier actividad imprevista y que pueda catalogarse como emergencia. Este servicio debe estar disponible las veinticuatro (24) horas del día los siete (7) días de la semana, sin que esto genere mayores costos para la Entidad.</w:t>
      </w:r>
    </w:p>
    <w:p w:rsidRPr="00E02F7F" w:rsidR="003D01DC" w:rsidP="00D374DF" w:rsidRDefault="003D01DC" w14:paraId="2FFE0F2C"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desarrollo</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r w:rsidRPr="00E02F7F">
        <w:rPr>
          <w:rFonts w:ascii="Arial" w:hAnsi="Arial" w:cs="Arial"/>
          <w:spacing w:val="1"/>
          <w:lang w:val="es-ES_tradnl"/>
        </w:rPr>
        <w:t xml:space="preserve"> </w:t>
      </w:r>
      <w:r w:rsidRPr="00E02F7F">
        <w:rPr>
          <w:rFonts w:ascii="Arial" w:hAnsi="Arial" w:eastAsia="Arial" w:cs="Arial"/>
          <w:lang w:val="es-ES_tradnl"/>
        </w:rPr>
        <w:t>frentes de trabajo simultáneos equivalentes a los componentes que tenga el proyecto a construirse y/o los que requiera para garantizar la ejecución del contrato en los plazos pactados contractualmente</w:t>
      </w:r>
      <w:r w:rsidRPr="00E02F7F">
        <w:rPr>
          <w:rFonts w:ascii="Arial" w:hAnsi="Arial" w:cs="Arial"/>
          <w:lang w:val="es-ES_tradnl"/>
        </w:rPr>
        <w:t>.</w:t>
      </w:r>
    </w:p>
    <w:p w:rsidRPr="00E02F7F" w:rsidR="003D01DC" w:rsidP="00D374DF" w:rsidRDefault="003D01DC" w14:paraId="4098E5DF"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eastAsia="Arial" w:cs="Arial"/>
          <w:lang w:val="es-ES_tradnl"/>
        </w:rPr>
        <w:t xml:space="preserve">Cumplir con el objeto del contrato </w:t>
      </w:r>
      <w:r w:rsidRPr="00E02F7F">
        <w:rPr>
          <w:rFonts w:ascii="Arial" w:hAnsi="Arial" w:cs="Arial"/>
          <w:lang w:val="es-ES_tradnl"/>
        </w:rPr>
        <w:t>obligaciones, precio y plazo pactados, en términos de oportunidad y calidad, de acuerdo con el pliego de condiciones, al estudio previo, ficha técnica y la propuesta presentada.</w:t>
      </w:r>
    </w:p>
    <w:p w:rsidRPr="00E02F7F" w:rsidR="003D01DC" w:rsidP="00D374DF" w:rsidRDefault="003D01DC" w14:paraId="44B78283"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 xml:space="preserve">Responder civil y penalmente tanto por el cumplimiento de las obligaciones derivadas del presente contrato como por los hechos u omisiones que le fueran </w:t>
      </w:r>
      <w:r w:rsidRPr="00E02F7F">
        <w:rPr>
          <w:rFonts w:ascii="Arial" w:hAnsi="Arial" w:eastAsia="Arial" w:cs="Arial"/>
          <w:lang w:val="es-ES_tradnl"/>
        </w:rPr>
        <w:t>imputables y que le causen daño o perjuicio a la entidad de acuerdo con la ley 80 de 1993 y las normas que la adicionen complementen modifiquen.</w:t>
      </w:r>
    </w:p>
    <w:p w:rsidRPr="00E02F7F" w:rsidR="003D01DC" w:rsidP="00D374DF" w:rsidRDefault="003D01DC" w14:paraId="4F16C803" w14:textId="77777777">
      <w:pPr>
        <w:pStyle w:val="Textoindependiente"/>
        <w:spacing w:before="2"/>
        <w:ind w:left="993"/>
        <w:jc w:val="both"/>
        <w:rPr>
          <w:rFonts w:cs="Arial"/>
          <w:color w:val="EE0000"/>
          <w:lang w:val="es-ES_tradnl"/>
        </w:rPr>
      </w:pPr>
    </w:p>
    <w:p w:rsidRPr="00E02F7F" w:rsidR="003D01DC" w:rsidP="00D374DF" w:rsidRDefault="003D01DC" w14:paraId="3803EE90" w14:textId="77777777">
      <w:pPr>
        <w:pStyle w:val="Prrafodelista"/>
        <w:widowControl w:val="0"/>
        <w:numPr>
          <w:ilvl w:val="3"/>
          <w:numId w:val="49"/>
        </w:numPr>
        <w:autoSpaceDE w:val="0"/>
        <w:autoSpaceDN w:val="0"/>
        <w:spacing w:before="94" w:after="0" w:line="240" w:lineRule="auto"/>
        <w:ind w:left="993" w:hanging="425"/>
        <w:contextualSpacing w:val="0"/>
        <w:jc w:val="both"/>
        <w:rPr>
          <w:rFonts w:ascii="Arial" w:hAnsi="Arial" w:cs="Arial"/>
          <w:lang w:val="es-ES_tradnl"/>
        </w:rPr>
      </w:pPr>
      <w:r w:rsidRPr="00E02F7F">
        <w:rPr>
          <w:rFonts w:ascii="Arial" w:hAnsi="Arial" w:eastAsia="Arial" w:cs="Arial"/>
          <w:lang w:val="es-ES_tradnl"/>
        </w:rPr>
        <w:t>Tramitar solicitudes nuevas y/o de actualización de permisos y demás solicitudes y trámites que resulten necesarios para la debida ejecución contractual, de acuerdo con lo establecido en el Anexo Técnico</w:t>
      </w:r>
      <w:r w:rsidRPr="00E02F7F">
        <w:rPr>
          <w:rFonts w:ascii="Arial" w:hAnsi="Arial" w:cs="Arial"/>
          <w:lang w:val="es-ES_tradnl"/>
        </w:rPr>
        <w:t>.</w:t>
      </w:r>
    </w:p>
    <w:p w:rsidRPr="00E02F7F" w:rsidR="003D01DC" w:rsidP="00D374DF" w:rsidRDefault="003D01DC" w14:paraId="09E3CB21"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Realizar los trámites correspondientes ante UAESP para la aprobación del proyecto de iluminación de alumbrado público y del trámite de expansión de iluminación una vez iniciado el contrato en caso de requerirse.</w:t>
      </w:r>
    </w:p>
    <w:p w:rsidRPr="00E02F7F" w:rsidR="003D01DC" w:rsidP="37B6F5AE" w:rsidRDefault="003D01DC" w14:paraId="02F4690A" w14:textId="77777777" w14:noSpellErr="1">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eastAsia="Arial" w:cs="Arial"/>
          <w:lang w:val="es-ES"/>
        </w:rPr>
      </w:pPr>
      <w:r w:rsidRPr="37B6F5AE" w:rsidR="133A0822">
        <w:rPr>
          <w:rFonts w:ascii="Arial" w:hAnsi="Arial" w:eastAsia="Arial" w:cs="Arial"/>
          <w:lang w:val="es-ES"/>
        </w:rPr>
        <w:t xml:space="preserve">Entregar al supervisor del IDRD la certificación RETIE y RETILAP, para la energización del proyecto de manera oportuna y que se cuente con las respectivas certificaciones, conforme al proyecto aprobado por ENEL COLOMBIA S.A.E.S.P y UAESP. </w:t>
      </w:r>
      <w:r w:rsidRPr="37B6F5AE" w:rsidR="133A0822">
        <w:rPr>
          <w:rFonts w:ascii="Arial" w:hAnsi="Arial" w:eastAsia="Arial" w:cs="Arial"/>
          <w:lang w:val="es-ES"/>
        </w:rPr>
        <w:t>Condición que se deberá ver reflejada en la respectiva programación de obra.</w:t>
      </w:r>
    </w:p>
    <w:p w:rsidRPr="00E02F7F" w:rsidR="003D01DC" w:rsidP="37B6F5AE" w:rsidRDefault="003D01DC" w14:paraId="756E5303" w14:textId="77777777" w14:noSpellErr="1">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eastAsia="Arial" w:cs="Arial"/>
          <w:lang w:val="es-ES"/>
        </w:rPr>
      </w:pPr>
      <w:r w:rsidRPr="37B6F5AE" w:rsidR="133A0822">
        <w:rPr>
          <w:rFonts w:ascii="Arial" w:hAnsi="Arial" w:eastAsia="Arial" w:cs="Arial"/>
          <w:lang w:val="es-ES"/>
        </w:rPr>
        <w:t xml:space="preserve">Realizar los trámites que se requieran (planes, informes, permisos, autorizaciones, registros etc.) ante la autoridad ambiental competente que para el Distrito es la </w:t>
      </w:r>
      <w:r w:rsidRPr="37B6F5AE" w:rsidR="133A0822">
        <w:rPr>
          <w:rFonts w:ascii="Arial" w:hAnsi="Arial" w:eastAsia="Arial" w:cs="Arial"/>
          <w:lang w:val="es-ES"/>
        </w:rPr>
        <w:t>Secretaria</w:t>
      </w:r>
      <w:r w:rsidRPr="37B6F5AE" w:rsidR="133A0822">
        <w:rPr>
          <w:rFonts w:ascii="Arial" w:hAnsi="Arial" w:eastAsia="Arial" w:cs="Arial"/>
          <w:lang w:val="es-ES"/>
        </w:rPr>
        <w:t xml:space="preserve"> Distrital de Ambiente – SDA y para zonas aledañas es la Corporación Autónoma Regional -CAR.</w:t>
      </w:r>
    </w:p>
    <w:p w:rsidRPr="00E02F7F" w:rsidR="003D01DC" w:rsidP="00D374DF" w:rsidRDefault="003D01DC" w14:paraId="247384A4"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Gestionar oportunamente los trámites, permisos y licencias necesarios para la correcta ejecución del proyecto y presentar al supervisor, un reporte del avance mensual realizado durante el contrato con sus respectivos soportes de seguimiento y gestión. En el evento de presentarse cualquier retraso imputable al contratista respecto de los trámites ante las Empresas de Servicios Públicos o entidades distritales el IDRD podrá iniciar procesos administrativos sancionatorios para imponer multa y sanciones pactadas en el contrato.</w:t>
      </w:r>
    </w:p>
    <w:p w:rsidRPr="00E02F7F" w:rsidR="003D01DC" w:rsidP="00D374DF" w:rsidRDefault="003D01DC" w14:paraId="7EB45D38"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Cumplir con el personal mínimo solicitado en el proceso de selección y aprobado por el supervisor, de acuerdo con las dedicaciones exigidas en el pliego de condiciones, sus adendas y demás anexos. No habrá lugar a reconocimiento ni indemnización por parte de la Entidad por la mayor permanencia o dedicación del personal exigido o necesario para la ejecución del proyecto, o necesidad de personal adicional al proyectado.</w:t>
      </w:r>
    </w:p>
    <w:p w:rsidRPr="00E02F7F" w:rsidR="003D01DC" w:rsidP="00D374DF" w:rsidRDefault="003D01DC" w14:paraId="68691EC8"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Dotar a sus trabajadores, contratistas y/u operarios de prendas distintivas con el logo de la Alcaldía Mayor de Bogotá Distrito Capital, según manual de imagen visual, conforme a los lineamientos dados por el IDRD, sin que ello implique costos o gastos adicionales para la Entidad.</w:t>
      </w:r>
    </w:p>
    <w:p w:rsidRPr="00E02F7F" w:rsidR="003D01DC" w:rsidP="00D374DF" w:rsidRDefault="003D01DC" w14:paraId="23CEDF03"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Adoptar todas las medidas de Seguridad y Salud en el Trabajo que prevengan la ocurrencia de accidentes durante la ejecución del objeto contractual. El Contratista deberá dotar a sus empleados de los elementos de Seguridad y Salud en el Trabajo y de protección personal, necesarios para la ejecución de las labores propias del contrato, lo anterior, en cumplimiento de la normatividad vigente que regula la materia.</w:t>
      </w:r>
    </w:p>
    <w:p w:rsidRPr="00E02F7F" w:rsidR="003D01DC" w:rsidP="00D374DF" w:rsidRDefault="003D01DC" w14:paraId="524E2F56"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 xml:space="preserve">Suministrar al supervisor informes y evidencias de todos los accidentes de trabajo, reportes a la ARL, sus respectivas investigaciones y análisis de causalidad, </w:t>
      </w:r>
      <w:r w:rsidRPr="00E02F7F">
        <w:rPr>
          <w:rFonts w:ascii="Arial" w:hAnsi="Arial" w:eastAsia="Arial" w:cs="Arial"/>
          <w:lang w:val="es-ES_tradnl"/>
        </w:rPr>
        <w:t>conforme a los requisitos establecidos por ley.</w:t>
      </w:r>
    </w:p>
    <w:p w:rsidRPr="00E02F7F" w:rsidR="003D01DC" w:rsidP="00D374DF" w:rsidRDefault="003D01DC" w14:paraId="1C7AC764"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Responsabilizarse por todos los accidentes que pueda sufrir su personal, el personal de supervisión, visitantes autorizados o transeúntes, como resultado de la negligencia o descuido en tomar las medidas de seguridad necesarias. Por consiguiente, todas las indemnizaciones serán por cuenta del Contratista.</w:t>
      </w:r>
    </w:p>
    <w:p w:rsidRPr="00E02F7F" w:rsidR="003D01DC" w:rsidP="00D374DF" w:rsidRDefault="003D01DC" w14:paraId="2D40164E"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Atender y responder las solicitudes que el supervisor del IDRD le realicen dentro del término de vigencia del contrato y dentro del término del amparo de calidad del servicio de la garantía de cumplimiento en relación con los temas técnicos que se le soliciten con ocasión del objeto contractual.</w:t>
      </w:r>
    </w:p>
    <w:p w:rsidRPr="00E02F7F" w:rsidR="003D01DC" w:rsidP="00D374DF" w:rsidRDefault="003D01DC" w14:paraId="0EA4730C"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_tradnl"/>
        </w:rPr>
      </w:pPr>
      <w:r w:rsidRPr="00E02F7F">
        <w:rPr>
          <w:rFonts w:ascii="Arial" w:hAnsi="Arial" w:eastAsia="Arial" w:cs="Arial"/>
          <w:lang w:val="es-ES_tradnl"/>
        </w:rPr>
        <w:t>Presentar la relación de proveedores de materiales, así como de los sitios de disposición final, haciendo uso del anexo Formato "</w:t>
      </w:r>
      <w:r w:rsidRPr="00E02F7F">
        <w:rPr>
          <w:rFonts w:ascii="Arial" w:hAnsi="Arial" w:eastAsia="Arial" w:cs="Arial"/>
          <w:i/>
          <w:lang w:val="es-ES_tradnl"/>
        </w:rPr>
        <w:t>Notificación y registro de proveedores</w:t>
      </w:r>
      <w:r w:rsidRPr="00E02F7F">
        <w:rPr>
          <w:rFonts w:ascii="Arial" w:hAnsi="Arial" w:eastAsia="Arial" w:cs="Arial"/>
          <w:lang w:val="es-ES_tradnl"/>
        </w:rPr>
        <w:t>" (o el activo en el sistema de calidad) dispuesto por la entidad IDRD, el cual hace parte integral del Sistema de Gestión de Calidad del Instituto Distrital de Recreación y Deporte - IDRD, con los respectivos soportes. De requerirse el cambio de proveedores o gestores, éste se deberá notificar al IDRD con el mismo Anexo, previa aprobación del supervisor, en cumplimento de la Ley 685 del 2001 código minero.</w:t>
      </w:r>
    </w:p>
    <w:p w:rsidRPr="00E02F7F" w:rsidR="003D01DC" w:rsidP="37B6F5AE" w:rsidRDefault="003D01DC" w14:paraId="55DE5C7D" w14:textId="77777777" w14:noSpellErr="1">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eastAsia="Arial" w:cs="Arial"/>
          <w:lang w:val="es-ES"/>
        </w:rPr>
      </w:pPr>
      <w:r w:rsidRPr="37B6F5AE" w:rsidR="133A0822">
        <w:rPr>
          <w:rFonts w:ascii="Arial" w:hAnsi="Arial" w:eastAsia="Arial" w:cs="Arial"/>
          <w:lang w:val="es-ES"/>
        </w:rPr>
        <w:t xml:space="preserve">Revisar, analizar, implementar y dar cumplimiento a los requerimientos impuestos por la </w:t>
      </w:r>
      <w:r w:rsidRPr="37B6F5AE" w:rsidR="133A0822">
        <w:rPr>
          <w:rFonts w:ascii="Arial" w:hAnsi="Arial" w:eastAsia="Arial" w:cs="Arial"/>
          <w:lang w:val="es-ES"/>
        </w:rPr>
        <w:t>Secretaria</w:t>
      </w:r>
      <w:r w:rsidRPr="37B6F5AE" w:rsidR="133A0822">
        <w:rPr>
          <w:rFonts w:ascii="Arial" w:hAnsi="Arial" w:eastAsia="Arial" w:cs="Arial"/>
          <w:lang w:val="es-ES"/>
        </w:rPr>
        <w:t xml:space="preserve"> Distrital de Ambiente – SDA en las determinantes ambientales, indicadas en el numeral 3.1 “INCORPORACIÓN DE LAS CONSIDERACIONES TÉCNICAS EMITIDAS POR LA SECRETARIA DISTRITAL DE AMBIENTE” del apartado ambiental y los demás pronunciamientos que se den durante la etapa precontractual y contractual del proyecto (si aplica)</w:t>
      </w:r>
      <w:r w:rsidRPr="37B6F5AE" w:rsidR="133A0822">
        <w:rPr>
          <w:rFonts w:ascii="Arial" w:hAnsi="Arial" w:cs="Arial"/>
          <w:lang w:val="es-ES"/>
        </w:rPr>
        <w:t>.</w:t>
      </w:r>
    </w:p>
    <w:p w:rsidRPr="00E02F7F" w:rsidR="003D01DC" w:rsidP="00D374DF" w:rsidRDefault="003D01DC" w14:paraId="4E8F0C0A"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Pagar a la autoridad ambiental competente por los permisos y autorizaciones que se causen en la ejecución del contrato, en lo referente al registro, evaluación, compensación y seguimiento o cualquier otro que se requiera. Para el efecto el contratista deberá remitir original y dos copias de los recibos de pago al supervisor del IDRD</w:t>
      </w:r>
      <w:r w:rsidRPr="00E02F7F">
        <w:rPr>
          <w:rFonts w:ascii="Arial" w:hAnsi="Arial" w:cs="Arial"/>
          <w:lang w:val="es-ES_tradnl"/>
        </w:rPr>
        <w:t xml:space="preserve"> </w:t>
      </w:r>
      <w:r w:rsidRPr="00E02F7F">
        <w:rPr>
          <w:rFonts w:ascii="Arial" w:hAnsi="Arial" w:eastAsia="Arial" w:cs="Arial"/>
          <w:lang w:val="es-ES_tradnl"/>
        </w:rPr>
        <w:t>(si aplica)</w:t>
      </w:r>
      <w:r w:rsidRPr="00E02F7F">
        <w:rPr>
          <w:rFonts w:ascii="Arial" w:hAnsi="Arial" w:cs="Arial"/>
          <w:lang w:val="es-ES_tradnl"/>
        </w:rPr>
        <w:t>.</w:t>
      </w:r>
    </w:p>
    <w:p w:rsidRPr="00E02F7F" w:rsidR="003D01DC" w:rsidP="00D374DF" w:rsidRDefault="003D01DC" w14:paraId="60CDB34C"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_tradnl"/>
        </w:rPr>
      </w:pPr>
      <w:r w:rsidRPr="00E02F7F">
        <w:rPr>
          <w:rFonts w:ascii="Arial" w:hAnsi="Arial" w:eastAsia="Arial" w:cs="Arial"/>
          <w:lang w:val="es-ES_tradnl"/>
        </w:rPr>
        <w:t>Presentar mensualmente un informe de la gestión ambiental en el que se evidencie el cumplimiento de las actividades programadas y ejecutadas en el mes, relacionadas con lo establecido en el Plan de Manejo Ambiental PMA, Plan de Gestión del Riesgo de Desastres, Determinantes Ambientales, Formato de "</w:t>
      </w:r>
      <w:r w:rsidRPr="00E02F7F">
        <w:rPr>
          <w:rFonts w:ascii="Arial" w:hAnsi="Arial" w:eastAsia="Arial" w:cs="Arial"/>
          <w:i/>
          <w:iCs/>
          <w:lang w:val="es-ES_tradnl"/>
        </w:rPr>
        <w:t>Requerimientos Ambientales</w:t>
      </w:r>
      <w:r w:rsidRPr="00E02F7F">
        <w:rPr>
          <w:rFonts w:ascii="Arial" w:hAnsi="Arial" w:eastAsia="Arial" w:cs="Arial"/>
          <w:lang w:val="es-ES_tradnl"/>
        </w:rPr>
        <w:t>" (o el definido por la Entidad), y Programa de Manejo Ambiental de Residuos de Construcción y Demolición presentado para el proyecto luego del cumplimiento del numeral 5 del presente ítem. Estos documentos, serán presentados al supervisor para su revisión y aprobación previa entrega al IDRD, dando cumplimiento a los lineamientos de forma y contenido establecidos en los formatos vigentes que hacen parte del sistema de Gestión de Calidad del IDRD</w:t>
      </w:r>
      <w:r w:rsidRPr="00E02F7F">
        <w:rPr>
          <w:rFonts w:ascii="Arial" w:hAnsi="Arial" w:cs="Arial"/>
          <w:lang w:val="es-ES_tradnl"/>
        </w:rPr>
        <w:t xml:space="preserve"> </w:t>
      </w:r>
      <w:r w:rsidRPr="00E02F7F">
        <w:rPr>
          <w:rFonts w:ascii="Arial" w:hAnsi="Arial" w:eastAsia="Arial" w:cs="Arial"/>
          <w:lang w:val="es-ES_tradnl"/>
        </w:rPr>
        <w:t>(si aplica)</w:t>
      </w:r>
      <w:r w:rsidRPr="00E02F7F">
        <w:rPr>
          <w:rFonts w:ascii="Arial" w:hAnsi="Arial" w:cs="Arial"/>
          <w:lang w:val="es-ES_tradnl"/>
        </w:rPr>
        <w:t>.</w:t>
      </w:r>
    </w:p>
    <w:p w:rsidRPr="00E02F7F" w:rsidR="003D01DC" w:rsidP="00D374DF" w:rsidRDefault="003D01DC" w14:paraId="4E645861"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 xml:space="preserve">Garantizar y soportar que sus subcontratistas, proveedores de materiales granulares, materiales reciclados y servicios con gestores para disposición, transformación, aprovechamiento o revalorización de Residuos de Construcción y Demolición - RCD, cuenten con todas las licencias y permisos ambientales exigidos por las autoridades ambientales competentes. No se admitirá cambio de proveedores de materiales o de sitios de disposición final de Residuos de </w:t>
      </w:r>
      <w:r w:rsidRPr="00E02F7F">
        <w:rPr>
          <w:rFonts w:ascii="Arial" w:hAnsi="Arial" w:cs="Arial"/>
          <w:lang w:val="es-ES_tradnl"/>
        </w:rPr>
        <w:t>Construcción y Demolición - RCD que no hayan sido notificados al IDRD y previamente revisados y aprobados por el supervisor, mediante los formatos definidos para ello.</w:t>
      </w:r>
    </w:p>
    <w:p w:rsidRPr="00E02F7F" w:rsidR="003D01DC" w:rsidP="00D374DF" w:rsidRDefault="003D01DC" w14:paraId="7A9F5F0C"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cs="Arial"/>
          <w:lang w:val="es-ES_tradnl"/>
        </w:rPr>
      </w:pPr>
      <w:r w:rsidRPr="00E02F7F">
        <w:rPr>
          <w:rFonts w:ascii="Arial" w:hAnsi="Arial" w:cs="Arial"/>
          <w:lang w:val="es-ES_tradnl"/>
        </w:rPr>
        <w:t>Dar cumplimiento al porcentaje mínimo de aprovechamiento de RCD, el cual es establecido para el año de terminación de la obra, desde el componente técnico y ambiental se deberán tomar las medidas para acatar lo establecido en la resolución 1257 de 2021 o la norma legal vigente.</w:t>
      </w:r>
    </w:p>
    <w:p w:rsidRPr="00E02F7F" w:rsidR="003D01DC" w:rsidP="00D374DF" w:rsidRDefault="003D01DC" w14:paraId="4F0E3915"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_tradnl"/>
        </w:rPr>
      </w:pPr>
      <w:r w:rsidRPr="00E02F7F">
        <w:rPr>
          <w:rFonts w:ascii="Arial" w:hAnsi="Arial" w:cs="Arial"/>
          <w:lang w:val="es-ES_tradnl"/>
        </w:rPr>
        <w:t>Presentar al supervisor para revisión, validación y aprobación el formato "CONTROL Y SEGUIMIENTO A PROVEEDORES DE MATERIALES PÉTREOS Y RCD”, de manera mensual; con el fin de realizar seguimiento a las cantidades de materiales pétreos incorporados al proyecto, así como de los Residuos de Construcción y Demolición - RCD llevado a disposición final, con respecto a las cantidades facturadas periódicamente y registradas en las actas parciales y/o finales.</w:t>
      </w:r>
    </w:p>
    <w:p w:rsidRPr="00E02F7F" w:rsidR="003D01DC" w:rsidP="00D374DF" w:rsidRDefault="003D01DC" w14:paraId="6FB0BFDB"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_tradnl"/>
        </w:rPr>
      </w:pPr>
      <w:r w:rsidRPr="00E02F7F">
        <w:rPr>
          <w:rFonts w:ascii="Arial" w:hAnsi="Arial" w:cs="Arial"/>
          <w:lang w:val="es-ES_tradnl"/>
        </w:rPr>
        <w:t>Radicar la solicitud de cierre del PIN ambiental de obra y solicitud de cierre de resolución silvicultural ante la autoridad ambiental competente, una vez finalizada las actividades de obra, así como la atención de las observaciones que genere la autoridad ambiental en el seguimiento de las obligaciones (si aplica).</w:t>
      </w:r>
    </w:p>
    <w:p w:rsidRPr="00E02F7F" w:rsidR="003D01DC" w:rsidP="37B6F5AE" w:rsidRDefault="003D01DC" w14:paraId="6ABD1D9B" w14:textId="77777777" w14:noSpellErr="1">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
        </w:rPr>
      </w:pPr>
      <w:r w:rsidRPr="37B6F5AE" w:rsidR="133A0822">
        <w:rPr>
          <w:rFonts w:ascii="Arial" w:hAnsi="Arial" w:cs="Arial"/>
          <w:lang w:val="es-ES"/>
        </w:rPr>
        <w:t xml:space="preserve">Ejecutar el objeto contractual conforme a las condiciones establecidas en el apartado ambiental e implementar para la ejecución de proyecto todos los conceptos, lineamientos y demás directrices, emitidas por la </w:t>
      </w:r>
      <w:r w:rsidRPr="37B6F5AE" w:rsidR="133A0822">
        <w:rPr>
          <w:rFonts w:ascii="Arial" w:hAnsi="Arial" w:cs="Arial"/>
          <w:lang w:val="es-ES"/>
        </w:rPr>
        <w:t>Secretaria</w:t>
      </w:r>
      <w:r w:rsidRPr="37B6F5AE" w:rsidR="133A0822">
        <w:rPr>
          <w:rFonts w:ascii="Arial" w:hAnsi="Arial" w:cs="Arial"/>
          <w:lang w:val="es-ES"/>
        </w:rPr>
        <w:t xml:space="preserve"> Distrital de Ambiente – SDA.</w:t>
      </w:r>
    </w:p>
    <w:p w:rsidRPr="00E02F7F" w:rsidR="003D01DC" w:rsidP="00D374DF" w:rsidRDefault="003D01DC" w14:paraId="7425B678"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_tradnl"/>
        </w:rPr>
      </w:pPr>
      <w:r w:rsidRPr="00E02F7F">
        <w:rPr>
          <w:rFonts w:ascii="Arial" w:hAnsi="Arial" w:cs="Arial"/>
          <w:lang w:val="es-ES_tradnl"/>
        </w:rPr>
        <w:t>Elaborar, solicitar e implementar el plan de calidad y el plan de inspección y ensayos para cada una de las etapas del proyecto de acuerdo con los lineamientos establecidos en el anexo técnico y los lineamientos de calidad, aprobado por el supervisor, durante el desarrollo del contrato.</w:t>
      </w:r>
    </w:p>
    <w:p w:rsidRPr="00E02F7F" w:rsidR="003D01DC" w:rsidP="00D374DF" w:rsidRDefault="003D01DC" w14:paraId="65D620C3"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_tradnl"/>
        </w:rPr>
      </w:pPr>
      <w:r w:rsidRPr="00E02F7F">
        <w:rPr>
          <w:rFonts w:ascii="Arial" w:hAnsi="Arial" w:cs="Arial"/>
          <w:lang w:val="es-ES_tradnl"/>
        </w:rPr>
        <w:t>Cumplir con los documentos y manuales adoptados por el IDRD, y demás normas aplicables, así como con las especificaciones técnicas y constructivas que se encuentran descritas en el Manual de Mantenimiento y Mejoramiento de Campos Deportivos en Grama, respecto de los que corresponde a grama natural, el cual se encuentra anexo a los presentes estudios previos.</w:t>
      </w:r>
    </w:p>
    <w:p w:rsidRPr="00E02F7F" w:rsidR="003D01DC" w:rsidP="37B6F5AE" w:rsidRDefault="003D01DC" w14:paraId="62B3CCC1" w14:textId="77777777" w14:noSpellErr="1">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cs="Arial"/>
          <w:lang w:val="es-ES"/>
        </w:rPr>
      </w:pPr>
      <w:r w:rsidRPr="37B6F5AE" w:rsidR="133A0822">
        <w:rPr>
          <w:rFonts w:ascii="Arial" w:hAnsi="Arial" w:cs="Arial"/>
          <w:lang w:val="es-ES"/>
        </w:rPr>
        <w:t>Asistir</w:t>
      </w:r>
      <w:r w:rsidRPr="37B6F5AE" w:rsidR="133A0822">
        <w:rPr>
          <w:rFonts w:ascii="Arial" w:hAnsi="Arial" w:cs="Arial"/>
          <w:spacing w:val="1"/>
          <w:lang w:val="es-ES"/>
        </w:rPr>
        <w:t xml:space="preserve"> </w:t>
      </w:r>
      <w:r w:rsidRPr="37B6F5AE" w:rsidR="133A0822">
        <w:rPr>
          <w:rFonts w:ascii="Arial" w:hAnsi="Arial" w:cs="Arial"/>
          <w:lang w:val="es-ES"/>
        </w:rPr>
        <w:t>de</w:t>
      </w:r>
      <w:r w:rsidRPr="37B6F5AE" w:rsidR="133A0822">
        <w:rPr>
          <w:rFonts w:ascii="Arial" w:hAnsi="Arial" w:cs="Arial"/>
          <w:spacing w:val="1"/>
          <w:lang w:val="es-ES"/>
        </w:rPr>
        <w:t xml:space="preserve"> </w:t>
      </w:r>
      <w:r w:rsidRPr="37B6F5AE" w:rsidR="133A0822">
        <w:rPr>
          <w:rFonts w:ascii="Arial" w:hAnsi="Arial" w:cs="Arial"/>
          <w:lang w:val="es-ES"/>
        </w:rPr>
        <w:t>manera</w:t>
      </w:r>
      <w:r w:rsidRPr="37B6F5AE" w:rsidR="133A0822">
        <w:rPr>
          <w:rFonts w:ascii="Arial" w:hAnsi="Arial" w:cs="Arial"/>
          <w:spacing w:val="1"/>
          <w:lang w:val="es-ES"/>
        </w:rPr>
        <w:t xml:space="preserve"> </w:t>
      </w:r>
      <w:r w:rsidRPr="37B6F5AE" w:rsidR="133A0822">
        <w:rPr>
          <w:rFonts w:ascii="Arial" w:hAnsi="Arial" w:cs="Arial"/>
          <w:lang w:val="es-ES"/>
        </w:rPr>
        <w:t>presencial</w:t>
      </w:r>
      <w:r w:rsidRPr="37B6F5AE" w:rsidR="133A0822">
        <w:rPr>
          <w:rFonts w:ascii="Arial" w:hAnsi="Arial" w:cs="Arial"/>
          <w:spacing w:val="1"/>
          <w:lang w:val="es-ES"/>
        </w:rPr>
        <w:t xml:space="preserve"> </w:t>
      </w:r>
      <w:r w:rsidRPr="37B6F5AE" w:rsidR="133A0822">
        <w:rPr>
          <w:rFonts w:ascii="Arial" w:hAnsi="Arial" w:cs="Arial"/>
          <w:lang w:val="es-ES"/>
        </w:rPr>
        <w:t>a</w:t>
      </w:r>
      <w:r w:rsidRPr="37B6F5AE" w:rsidR="133A0822">
        <w:rPr>
          <w:rFonts w:ascii="Arial" w:hAnsi="Arial" w:cs="Arial"/>
          <w:spacing w:val="1"/>
          <w:lang w:val="es-ES"/>
        </w:rPr>
        <w:t xml:space="preserve"> </w:t>
      </w:r>
      <w:r w:rsidRPr="37B6F5AE" w:rsidR="133A0822">
        <w:rPr>
          <w:rFonts w:ascii="Arial" w:hAnsi="Arial" w:cs="Arial"/>
          <w:lang w:val="es-ES"/>
        </w:rPr>
        <w:t>los</w:t>
      </w:r>
      <w:r w:rsidRPr="37B6F5AE" w:rsidR="133A0822">
        <w:rPr>
          <w:rFonts w:ascii="Arial" w:hAnsi="Arial" w:cs="Arial"/>
          <w:spacing w:val="1"/>
          <w:lang w:val="es-ES"/>
        </w:rPr>
        <w:t xml:space="preserve"> </w:t>
      </w:r>
      <w:r w:rsidRPr="37B6F5AE" w:rsidR="133A0822">
        <w:rPr>
          <w:rFonts w:ascii="Arial" w:hAnsi="Arial" w:cs="Arial"/>
          <w:lang w:val="es-ES"/>
        </w:rPr>
        <w:t>comités</w:t>
      </w:r>
      <w:r w:rsidRPr="37B6F5AE" w:rsidR="133A0822">
        <w:rPr>
          <w:rFonts w:ascii="Arial" w:hAnsi="Arial" w:cs="Arial"/>
          <w:spacing w:val="1"/>
          <w:lang w:val="es-ES"/>
        </w:rPr>
        <w:t xml:space="preserve"> </w:t>
      </w:r>
      <w:r w:rsidRPr="37B6F5AE" w:rsidR="133A0822">
        <w:rPr>
          <w:rFonts w:ascii="Arial" w:hAnsi="Arial" w:cs="Arial"/>
          <w:lang w:val="es-ES"/>
        </w:rPr>
        <w:t>de</w:t>
      </w:r>
      <w:r w:rsidRPr="37B6F5AE" w:rsidR="133A0822">
        <w:rPr>
          <w:rFonts w:ascii="Arial" w:hAnsi="Arial" w:cs="Arial"/>
          <w:spacing w:val="1"/>
          <w:lang w:val="es-ES"/>
        </w:rPr>
        <w:t xml:space="preserve"> </w:t>
      </w:r>
      <w:r w:rsidRPr="37B6F5AE" w:rsidR="133A0822">
        <w:rPr>
          <w:rFonts w:ascii="Arial" w:hAnsi="Arial" w:cs="Arial"/>
          <w:lang w:val="es-ES"/>
        </w:rPr>
        <w:t>obra</w:t>
      </w:r>
      <w:r w:rsidRPr="37B6F5AE" w:rsidR="133A0822">
        <w:rPr>
          <w:rFonts w:ascii="Arial" w:hAnsi="Arial" w:cs="Arial"/>
          <w:spacing w:val="1"/>
          <w:lang w:val="es-ES"/>
        </w:rPr>
        <w:t xml:space="preserve"> </w:t>
      </w:r>
      <w:r w:rsidRPr="37B6F5AE" w:rsidR="133A0822">
        <w:rPr>
          <w:rFonts w:ascii="Arial" w:hAnsi="Arial" w:cs="Arial"/>
          <w:lang w:val="es-ES"/>
        </w:rPr>
        <w:t>semanales</w:t>
      </w:r>
      <w:r w:rsidRPr="37B6F5AE" w:rsidR="133A0822">
        <w:rPr>
          <w:rFonts w:ascii="Arial" w:hAnsi="Arial" w:cs="Arial"/>
          <w:spacing w:val="1"/>
          <w:lang w:val="es-ES"/>
        </w:rPr>
        <w:t xml:space="preserve"> </w:t>
      </w:r>
      <w:r w:rsidRPr="37B6F5AE" w:rsidR="133A0822">
        <w:rPr>
          <w:rFonts w:ascii="Arial" w:hAnsi="Arial" w:cs="Arial"/>
          <w:lang w:val="es-ES"/>
        </w:rPr>
        <w:t>que</w:t>
      </w:r>
      <w:r w:rsidRPr="37B6F5AE" w:rsidR="133A0822">
        <w:rPr>
          <w:rFonts w:ascii="Arial" w:hAnsi="Arial" w:cs="Arial"/>
          <w:spacing w:val="1"/>
          <w:lang w:val="es-ES"/>
        </w:rPr>
        <w:t xml:space="preserve"> </w:t>
      </w:r>
      <w:r w:rsidRPr="37B6F5AE" w:rsidR="133A0822">
        <w:rPr>
          <w:rFonts w:ascii="Arial" w:hAnsi="Arial" w:cs="Arial"/>
          <w:lang w:val="es-ES"/>
        </w:rPr>
        <w:t>serán</w:t>
      </w:r>
      <w:r w:rsidRPr="37B6F5AE" w:rsidR="133A0822">
        <w:rPr>
          <w:rFonts w:ascii="Arial" w:hAnsi="Arial" w:cs="Arial"/>
          <w:spacing w:val="1"/>
          <w:lang w:val="es-ES"/>
        </w:rPr>
        <w:t xml:space="preserve"> </w:t>
      </w:r>
      <w:r w:rsidRPr="37B6F5AE" w:rsidR="133A0822">
        <w:rPr>
          <w:rFonts w:ascii="Arial" w:hAnsi="Arial" w:cs="Arial"/>
          <w:lang w:val="es-ES"/>
        </w:rPr>
        <w:t>adelantados de manera obligatoria en las instalaciones del IDRD, donde será</w:t>
      </w:r>
      <w:r w:rsidRPr="37B6F5AE" w:rsidR="133A0822">
        <w:rPr>
          <w:rFonts w:ascii="Arial" w:hAnsi="Arial" w:cs="Arial"/>
          <w:spacing w:val="1"/>
          <w:lang w:val="es-ES"/>
        </w:rPr>
        <w:t xml:space="preserve"> </w:t>
      </w:r>
      <w:r w:rsidRPr="37B6F5AE" w:rsidR="133A0822">
        <w:rPr>
          <w:rFonts w:ascii="Arial" w:hAnsi="Arial" w:cs="Arial"/>
          <w:spacing w:val="-1"/>
          <w:lang w:val="es-ES"/>
        </w:rPr>
        <w:t>obligatoria</w:t>
      </w:r>
      <w:r w:rsidRPr="37B6F5AE" w:rsidR="133A0822">
        <w:rPr>
          <w:rFonts w:ascii="Arial" w:hAnsi="Arial" w:cs="Arial"/>
          <w:spacing w:val="-15"/>
          <w:lang w:val="es-ES"/>
        </w:rPr>
        <w:t xml:space="preserve"> </w:t>
      </w:r>
      <w:r w:rsidRPr="37B6F5AE" w:rsidR="133A0822">
        <w:rPr>
          <w:rFonts w:ascii="Arial" w:hAnsi="Arial" w:cs="Arial"/>
          <w:spacing w:val="-1"/>
          <w:lang w:val="es-ES"/>
        </w:rPr>
        <w:t>la</w:t>
      </w:r>
      <w:r w:rsidRPr="37B6F5AE" w:rsidR="133A0822">
        <w:rPr>
          <w:rFonts w:ascii="Arial" w:hAnsi="Arial" w:cs="Arial"/>
          <w:spacing w:val="-15"/>
          <w:lang w:val="es-ES"/>
        </w:rPr>
        <w:t xml:space="preserve"> </w:t>
      </w:r>
      <w:r w:rsidRPr="37B6F5AE" w:rsidR="133A0822">
        <w:rPr>
          <w:rFonts w:ascii="Arial" w:hAnsi="Arial" w:cs="Arial"/>
          <w:spacing w:val="-1"/>
          <w:lang w:val="es-ES"/>
        </w:rPr>
        <w:t>presencia</w:t>
      </w:r>
      <w:r w:rsidRPr="37B6F5AE" w:rsidR="133A0822">
        <w:rPr>
          <w:rFonts w:ascii="Arial" w:hAnsi="Arial" w:cs="Arial"/>
          <w:spacing w:val="-15"/>
          <w:lang w:val="es-ES"/>
        </w:rPr>
        <w:t xml:space="preserve"> </w:t>
      </w:r>
      <w:r w:rsidRPr="37B6F5AE" w:rsidR="133A0822">
        <w:rPr>
          <w:rFonts w:ascii="Arial" w:hAnsi="Arial" w:cs="Arial"/>
          <w:spacing w:val="-1"/>
          <w:lang w:val="es-ES"/>
        </w:rPr>
        <w:t>del</w:t>
      </w:r>
      <w:r w:rsidRPr="37B6F5AE" w:rsidR="133A0822">
        <w:rPr>
          <w:rFonts w:ascii="Arial" w:hAnsi="Arial" w:cs="Arial"/>
          <w:spacing w:val="-14"/>
          <w:lang w:val="es-ES"/>
        </w:rPr>
        <w:t xml:space="preserve"> </w:t>
      </w:r>
      <w:r w:rsidRPr="37B6F5AE" w:rsidR="133A0822">
        <w:rPr>
          <w:rFonts w:ascii="Arial" w:hAnsi="Arial" w:cs="Arial"/>
          <w:spacing w:val="-1"/>
          <w:lang w:val="es-ES"/>
        </w:rPr>
        <w:t>Director</w:t>
      </w:r>
      <w:r w:rsidRPr="37B6F5AE" w:rsidR="133A0822">
        <w:rPr>
          <w:rFonts w:ascii="Arial" w:hAnsi="Arial" w:cs="Arial"/>
          <w:spacing w:val="-14"/>
          <w:lang w:val="es-ES"/>
        </w:rPr>
        <w:t xml:space="preserve"> </w:t>
      </w:r>
      <w:r w:rsidRPr="37B6F5AE" w:rsidR="133A0822">
        <w:rPr>
          <w:rFonts w:ascii="Arial" w:hAnsi="Arial" w:cs="Arial"/>
          <w:lang w:val="es-ES"/>
        </w:rPr>
        <w:t>de</w:t>
      </w:r>
      <w:r w:rsidRPr="37B6F5AE" w:rsidR="133A0822">
        <w:rPr>
          <w:rFonts w:ascii="Arial" w:hAnsi="Arial" w:cs="Arial"/>
          <w:spacing w:val="-15"/>
          <w:lang w:val="es-ES"/>
        </w:rPr>
        <w:t xml:space="preserve"> </w:t>
      </w:r>
      <w:r w:rsidRPr="37B6F5AE" w:rsidR="133A0822">
        <w:rPr>
          <w:rFonts w:ascii="Arial" w:hAnsi="Arial" w:cs="Arial"/>
          <w:lang w:val="es-ES"/>
        </w:rPr>
        <w:t>Obra</w:t>
      </w:r>
      <w:r w:rsidRPr="37B6F5AE" w:rsidR="133A0822">
        <w:rPr>
          <w:rFonts w:ascii="Arial" w:hAnsi="Arial" w:cs="Arial"/>
          <w:spacing w:val="-15"/>
          <w:lang w:val="es-ES"/>
        </w:rPr>
        <w:t xml:space="preserve"> </w:t>
      </w:r>
      <w:r w:rsidRPr="37B6F5AE" w:rsidR="133A0822">
        <w:rPr>
          <w:rFonts w:ascii="Arial" w:hAnsi="Arial" w:cs="Arial"/>
          <w:lang w:val="es-ES"/>
        </w:rPr>
        <w:t>y</w:t>
      </w:r>
      <w:r w:rsidRPr="37B6F5AE" w:rsidR="133A0822">
        <w:rPr>
          <w:rFonts w:ascii="Arial" w:hAnsi="Arial" w:cs="Arial"/>
          <w:spacing w:val="-15"/>
          <w:lang w:val="es-ES"/>
        </w:rPr>
        <w:t xml:space="preserve"> </w:t>
      </w:r>
      <w:r w:rsidRPr="37B6F5AE" w:rsidR="133A0822">
        <w:rPr>
          <w:rFonts w:ascii="Arial" w:hAnsi="Arial" w:cs="Arial"/>
          <w:lang w:val="es-ES"/>
        </w:rPr>
        <w:t>del</w:t>
      </w:r>
      <w:r w:rsidRPr="37B6F5AE" w:rsidR="133A0822">
        <w:rPr>
          <w:rFonts w:ascii="Arial" w:hAnsi="Arial" w:cs="Arial"/>
          <w:spacing w:val="-14"/>
          <w:lang w:val="es-ES"/>
        </w:rPr>
        <w:t xml:space="preserve"> </w:t>
      </w:r>
      <w:r w:rsidRPr="37B6F5AE" w:rsidR="133A0822">
        <w:rPr>
          <w:rFonts w:ascii="Arial" w:hAnsi="Arial" w:cs="Arial"/>
          <w:lang w:val="es-ES"/>
        </w:rPr>
        <w:t>Residente</w:t>
      </w:r>
      <w:r w:rsidRPr="37B6F5AE" w:rsidR="133A0822">
        <w:rPr>
          <w:rFonts w:ascii="Arial" w:hAnsi="Arial" w:cs="Arial"/>
          <w:spacing w:val="-15"/>
          <w:lang w:val="es-ES"/>
        </w:rPr>
        <w:t xml:space="preserve"> </w:t>
      </w:r>
      <w:r w:rsidRPr="37B6F5AE" w:rsidR="133A0822">
        <w:rPr>
          <w:rFonts w:ascii="Arial" w:hAnsi="Arial" w:cs="Arial"/>
          <w:lang w:val="es-ES"/>
        </w:rPr>
        <w:t>Agrónomo,</w:t>
      </w:r>
      <w:r w:rsidRPr="37B6F5AE" w:rsidR="133A0822">
        <w:rPr>
          <w:rFonts w:ascii="Arial" w:hAnsi="Arial" w:cs="Arial"/>
          <w:spacing w:val="-14"/>
          <w:lang w:val="es-ES"/>
        </w:rPr>
        <w:t xml:space="preserve"> </w:t>
      </w:r>
      <w:r w:rsidRPr="37B6F5AE" w:rsidR="133A0822">
        <w:rPr>
          <w:rFonts w:ascii="Arial" w:hAnsi="Arial" w:cs="Arial"/>
          <w:lang w:val="es-ES"/>
        </w:rPr>
        <w:t>sin</w:t>
      </w:r>
      <w:r w:rsidRPr="37B6F5AE" w:rsidR="133A0822">
        <w:rPr>
          <w:rFonts w:ascii="Arial" w:hAnsi="Arial" w:cs="Arial"/>
          <w:spacing w:val="-15"/>
          <w:lang w:val="es-ES"/>
        </w:rPr>
        <w:t xml:space="preserve"> </w:t>
      </w:r>
      <w:r w:rsidRPr="37B6F5AE" w:rsidR="133A0822">
        <w:rPr>
          <w:rFonts w:ascii="Arial" w:hAnsi="Arial" w:cs="Arial"/>
          <w:lang w:val="es-ES"/>
        </w:rPr>
        <w:t>perjuicio</w:t>
      </w:r>
      <w:r w:rsidRPr="37B6F5AE" w:rsidR="133A0822">
        <w:rPr>
          <w:rFonts w:ascii="Arial" w:hAnsi="Arial" w:cs="Arial"/>
          <w:spacing w:val="-59"/>
          <w:lang w:val="es-ES"/>
        </w:rPr>
        <w:t xml:space="preserve"> </w:t>
      </w:r>
      <w:r w:rsidRPr="37B6F5AE" w:rsidR="133A0822">
        <w:rPr>
          <w:rFonts w:ascii="Arial" w:hAnsi="Arial" w:cs="Arial"/>
          <w:lang w:val="es-ES"/>
        </w:rPr>
        <w:t>de</w:t>
      </w:r>
      <w:r w:rsidRPr="37B6F5AE" w:rsidR="133A0822">
        <w:rPr>
          <w:rFonts w:ascii="Arial" w:hAnsi="Arial" w:cs="Arial"/>
          <w:spacing w:val="-2"/>
          <w:lang w:val="es-ES"/>
        </w:rPr>
        <w:t xml:space="preserve"> </w:t>
      </w:r>
      <w:r w:rsidRPr="37B6F5AE" w:rsidR="133A0822">
        <w:rPr>
          <w:rFonts w:ascii="Arial" w:hAnsi="Arial" w:cs="Arial"/>
          <w:lang w:val="es-ES"/>
        </w:rPr>
        <w:t>la</w:t>
      </w:r>
      <w:r w:rsidRPr="37B6F5AE" w:rsidR="133A0822">
        <w:rPr>
          <w:rFonts w:ascii="Arial" w:hAnsi="Arial" w:cs="Arial"/>
          <w:spacing w:val="-1"/>
          <w:lang w:val="es-ES"/>
        </w:rPr>
        <w:t xml:space="preserve"> </w:t>
      </w:r>
      <w:r w:rsidRPr="37B6F5AE" w:rsidR="133A0822">
        <w:rPr>
          <w:rFonts w:ascii="Arial" w:hAnsi="Arial" w:cs="Arial"/>
          <w:lang w:val="es-ES"/>
        </w:rPr>
        <w:t>convocatoria</w:t>
      </w:r>
      <w:r w:rsidRPr="37B6F5AE" w:rsidR="133A0822">
        <w:rPr>
          <w:rFonts w:ascii="Arial" w:hAnsi="Arial" w:cs="Arial"/>
          <w:spacing w:val="-2"/>
          <w:lang w:val="es-ES"/>
        </w:rPr>
        <w:t xml:space="preserve"> </w:t>
      </w:r>
      <w:r w:rsidRPr="37B6F5AE" w:rsidR="133A0822">
        <w:rPr>
          <w:rFonts w:ascii="Arial" w:hAnsi="Arial" w:cs="Arial"/>
          <w:lang w:val="es-ES"/>
        </w:rPr>
        <w:t>a</w:t>
      </w:r>
      <w:r w:rsidRPr="37B6F5AE" w:rsidR="133A0822">
        <w:rPr>
          <w:rFonts w:ascii="Arial" w:hAnsi="Arial" w:cs="Arial"/>
          <w:spacing w:val="-1"/>
          <w:lang w:val="es-ES"/>
        </w:rPr>
        <w:t xml:space="preserve"> </w:t>
      </w:r>
      <w:r w:rsidRPr="37B6F5AE" w:rsidR="133A0822">
        <w:rPr>
          <w:rFonts w:ascii="Arial" w:hAnsi="Arial" w:cs="Arial"/>
          <w:lang w:val="es-ES"/>
        </w:rPr>
        <w:t>demás</w:t>
      </w:r>
      <w:r w:rsidRPr="37B6F5AE" w:rsidR="133A0822">
        <w:rPr>
          <w:rFonts w:ascii="Arial" w:hAnsi="Arial" w:cs="Arial"/>
          <w:spacing w:val="-2"/>
          <w:lang w:val="es-ES"/>
        </w:rPr>
        <w:t xml:space="preserve"> </w:t>
      </w:r>
      <w:r w:rsidRPr="37B6F5AE" w:rsidR="133A0822">
        <w:rPr>
          <w:rFonts w:ascii="Arial" w:hAnsi="Arial" w:cs="Arial"/>
          <w:lang w:val="es-ES"/>
        </w:rPr>
        <w:t>profesionales</w:t>
      </w:r>
      <w:r w:rsidRPr="37B6F5AE" w:rsidR="133A0822">
        <w:rPr>
          <w:rFonts w:ascii="Arial" w:hAnsi="Arial" w:cs="Arial"/>
          <w:spacing w:val="-1"/>
          <w:lang w:val="es-ES"/>
        </w:rPr>
        <w:t xml:space="preserve"> </w:t>
      </w:r>
      <w:r w:rsidRPr="37B6F5AE" w:rsidR="133A0822">
        <w:rPr>
          <w:rFonts w:ascii="Arial" w:hAnsi="Arial" w:cs="Arial"/>
          <w:lang w:val="es-ES"/>
        </w:rPr>
        <w:t>del</w:t>
      </w:r>
      <w:r w:rsidRPr="37B6F5AE" w:rsidR="133A0822">
        <w:rPr>
          <w:rFonts w:ascii="Arial" w:hAnsi="Arial" w:cs="Arial"/>
          <w:spacing w:val="-2"/>
          <w:lang w:val="es-ES"/>
        </w:rPr>
        <w:t xml:space="preserve"> </w:t>
      </w:r>
      <w:r w:rsidRPr="37B6F5AE" w:rsidR="133A0822">
        <w:rPr>
          <w:rFonts w:ascii="Arial" w:hAnsi="Arial" w:cs="Arial"/>
          <w:lang w:val="es-ES"/>
        </w:rPr>
        <w:t>contratista.</w:t>
      </w:r>
    </w:p>
    <w:p w:rsidRPr="00E02F7F" w:rsidR="003D01DC" w:rsidP="00D374DF" w:rsidRDefault="003D01DC" w14:paraId="26C2E1E1" w14:textId="77777777">
      <w:pPr>
        <w:pStyle w:val="Prrafodelista"/>
        <w:spacing w:before="2"/>
        <w:ind w:left="993"/>
        <w:rPr>
          <w:rFonts w:ascii="Arial" w:hAnsi="Arial" w:cs="Arial"/>
          <w:color w:val="EE0000"/>
          <w:lang w:val="es-ES_tradnl"/>
        </w:rPr>
      </w:pPr>
    </w:p>
    <w:p w:rsidRPr="00E02F7F" w:rsidR="003D01DC" w:rsidP="37B6F5AE" w:rsidRDefault="003D01DC" w14:paraId="1D603F72" w14:textId="77777777" w14:noSpellErr="1">
      <w:pPr>
        <w:pStyle w:val="Prrafodelista"/>
        <w:widowControl w:val="0"/>
        <w:numPr>
          <w:ilvl w:val="3"/>
          <w:numId w:val="49"/>
        </w:numPr>
        <w:autoSpaceDE w:val="0"/>
        <w:autoSpaceDN w:val="0"/>
        <w:spacing w:before="2" w:after="0" w:line="240" w:lineRule="auto"/>
        <w:ind w:left="993" w:hanging="425"/>
        <w:contextualSpacing w:val="0"/>
        <w:jc w:val="both"/>
        <w:rPr>
          <w:rFonts w:ascii="Arial" w:hAnsi="Arial" w:cs="Arial"/>
          <w:lang w:val="es-ES"/>
        </w:rPr>
      </w:pPr>
      <w:r w:rsidRPr="37B6F5AE" w:rsidR="133A0822">
        <w:rPr>
          <w:rFonts w:ascii="Arial" w:hAnsi="Arial" w:eastAsia="Arial" w:cs="Arial"/>
          <w:lang w:val="es-ES"/>
        </w:rPr>
        <w:t xml:space="preserve">Llevar en debida forma la bitácora diaria de obra, como instrumento técnico de control durante el desarrollo del objeto contratado, allí se deberá </w:t>
      </w:r>
      <w:r w:rsidRPr="37B6F5AE" w:rsidR="133A0822">
        <w:rPr>
          <w:rFonts w:ascii="Arial" w:hAnsi="Arial" w:cs="Arial"/>
          <w:lang w:val="es-ES"/>
        </w:rPr>
        <w:t xml:space="preserve">llevar el registro diario de las actividades realizadas. </w:t>
      </w:r>
      <w:r w:rsidRPr="37B6F5AE" w:rsidR="133A0822">
        <w:rPr>
          <w:rFonts w:ascii="Arial" w:hAnsi="Arial" w:cs="Arial"/>
          <w:lang w:val="es-ES"/>
        </w:rPr>
        <w:t xml:space="preserve">Dicha bitácora deberá ser presentada en las reuniones de seguimiento que adelante el IDRD y en general cada vez que </w:t>
      </w:r>
      <w:r w:rsidRPr="37B6F5AE" w:rsidR="133A0822">
        <w:rPr>
          <w:rFonts w:ascii="Arial" w:hAnsi="Arial" w:eastAsia="Arial" w:cs="Arial"/>
          <w:lang w:val="es-ES"/>
        </w:rPr>
        <w:t>el supervisor</w:t>
      </w:r>
      <w:r w:rsidRPr="37B6F5AE" w:rsidR="133A0822">
        <w:rPr>
          <w:rFonts w:ascii="Arial" w:hAnsi="Arial" w:cs="Arial"/>
          <w:lang w:val="es-ES"/>
        </w:rPr>
        <w:t xml:space="preserve"> del contrato las exija</w:t>
      </w:r>
      <w:r w:rsidRPr="37B6F5AE" w:rsidR="133A0822">
        <w:rPr>
          <w:rFonts w:ascii="Arial" w:hAnsi="Arial" w:eastAsia="Arial" w:cs="Arial"/>
          <w:lang w:val="es-ES"/>
        </w:rPr>
        <w:t>.</w:t>
      </w:r>
      <w:r w:rsidRPr="37B6F5AE" w:rsidR="133A0822">
        <w:rPr>
          <w:rFonts w:ascii="Arial" w:hAnsi="Arial" w:eastAsia="Arial" w:cs="Arial"/>
          <w:lang w:val="es-ES"/>
        </w:rPr>
        <w:t xml:space="preserve"> </w:t>
      </w:r>
      <w:r w:rsidRPr="37B6F5AE" w:rsidR="133A0822">
        <w:rPr>
          <w:rFonts w:ascii="Arial" w:hAnsi="Arial" w:eastAsia="Arial" w:cs="Arial"/>
          <w:lang w:val="es-ES"/>
        </w:rPr>
        <w:t xml:space="preserve">Así mismo, una vez finalizado el contrato se deberán remitir en original los documentos a la entidad </w:t>
      </w:r>
      <w:r w:rsidRPr="37B6F5AE" w:rsidR="133A0822">
        <w:rPr>
          <w:rFonts w:ascii="Arial" w:hAnsi="Arial" w:cs="Arial"/>
          <w:lang w:val="es-ES"/>
        </w:rPr>
        <w:t>para su envió archivo al expediente virtual del contrato, como requisito para la liquidación de los Contratos.</w:t>
      </w:r>
    </w:p>
    <w:p w:rsidRPr="00E02F7F" w:rsidR="003D01DC" w:rsidP="0003326E" w:rsidRDefault="003D01DC" w14:paraId="106EAF91" w14:textId="77777777">
      <w:pPr>
        <w:pStyle w:val="Prrafodelista"/>
        <w:rPr>
          <w:rFonts w:ascii="Arial" w:hAnsi="Arial" w:cs="Arial"/>
          <w:lang w:val="es-ES_tradnl"/>
        </w:rPr>
      </w:pPr>
    </w:p>
    <w:p w:rsidRPr="00E02F7F" w:rsidR="003D01DC" w:rsidP="00D374DF" w:rsidRDefault="003D01DC" w14:paraId="0151F52B" w14:textId="77777777">
      <w:pPr>
        <w:pStyle w:val="Prrafodelista"/>
        <w:widowControl w:val="0"/>
        <w:numPr>
          <w:ilvl w:val="3"/>
          <w:numId w:val="49"/>
        </w:numPr>
        <w:autoSpaceDE w:val="0"/>
        <w:autoSpaceDN w:val="0"/>
        <w:spacing w:before="196" w:after="0" w:line="240" w:lineRule="auto"/>
        <w:ind w:left="993" w:hanging="425"/>
        <w:contextualSpacing w:val="0"/>
        <w:jc w:val="both"/>
        <w:rPr>
          <w:rFonts w:ascii="Arial" w:hAnsi="Arial" w:cs="Arial"/>
          <w:lang w:val="es-ES_tradnl"/>
        </w:rPr>
      </w:pPr>
      <w:r w:rsidRPr="00E02F7F">
        <w:rPr>
          <w:rFonts w:ascii="Arial" w:hAnsi="Arial" w:cs="Arial"/>
          <w:lang w:val="es-ES_tradnl"/>
        </w:rPr>
        <w:t>Entregar con el informe mensual la ejecución de actividades silviculturales y de</w:t>
      </w:r>
      <w:r w:rsidRPr="00E02F7F">
        <w:rPr>
          <w:rFonts w:ascii="Arial" w:hAnsi="Arial" w:cs="Arial"/>
          <w:spacing w:val="1"/>
          <w:lang w:val="es-ES_tradnl"/>
        </w:rPr>
        <w:t xml:space="preserve"> </w:t>
      </w:r>
      <w:r w:rsidRPr="00E02F7F">
        <w:rPr>
          <w:rFonts w:ascii="Arial" w:hAnsi="Arial" w:cs="Arial"/>
          <w:lang w:val="es-ES_tradnl"/>
        </w:rPr>
        <w:t>fauna aplicables al proyecto, en virtud del Decreto 531 de 2010, decreto 383 de</w:t>
      </w:r>
      <w:r w:rsidRPr="00E02F7F">
        <w:rPr>
          <w:rFonts w:ascii="Arial" w:hAnsi="Arial" w:cs="Arial"/>
          <w:spacing w:val="1"/>
          <w:lang w:val="es-ES_tradnl"/>
        </w:rPr>
        <w:t xml:space="preserve"> </w:t>
      </w:r>
      <w:r w:rsidRPr="00E02F7F">
        <w:rPr>
          <w:rFonts w:ascii="Arial" w:hAnsi="Arial" w:cs="Arial"/>
          <w:lang w:val="es-ES_tradnl"/>
        </w:rPr>
        <w:t>2018</w:t>
      </w:r>
      <w:r w:rsidRPr="00E02F7F">
        <w:rPr>
          <w:rFonts w:ascii="Arial" w:hAnsi="Arial" w:cs="Arial"/>
          <w:spacing w:val="-2"/>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norma</w:t>
      </w:r>
      <w:r w:rsidRPr="00E02F7F">
        <w:rPr>
          <w:rFonts w:ascii="Arial" w:hAnsi="Arial" w:cs="Arial"/>
          <w:spacing w:val="-1"/>
          <w:lang w:val="es-ES_tradnl"/>
        </w:rPr>
        <w:t xml:space="preserve"> </w:t>
      </w:r>
      <w:r w:rsidRPr="00E02F7F">
        <w:rPr>
          <w:rFonts w:ascii="Arial" w:hAnsi="Arial" w:cs="Arial"/>
          <w:lang w:val="es-ES_tradnl"/>
        </w:rPr>
        <w:t>vigente</w:t>
      </w:r>
      <w:r w:rsidRPr="00E02F7F">
        <w:rPr>
          <w:rFonts w:ascii="Arial" w:hAnsi="Arial" w:cs="Arial"/>
          <w:spacing w:val="-1"/>
          <w:lang w:val="es-ES_tradnl"/>
        </w:rPr>
        <w:t xml:space="preserve"> </w:t>
      </w:r>
      <w:r w:rsidRPr="00E02F7F">
        <w:rPr>
          <w:rFonts w:ascii="Arial" w:hAnsi="Arial" w:cs="Arial"/>
          <w:lang w:val="es-ES_tradnl"/>
        </w:rPr>
        <w:t>(si</w:t>
      </w:r>
      <w:r w:rsidRPr="00E02F7F">
        <w:rPr>
          <w:rFonts w:ascii="Arial" w:hAnsi="Arial" w:cs="Arial"/>
          <w:spacing w:val="-1"/>
          <w:lang w:val="es-ES_tradnl"/>
        </w:rPr>
        <w:t xml:space="preserve"> </w:t>
      </w:r>
      <w:r w:rsidRPr="00E02F7F">
        <w:rPr>
          <w:rFonts w:ascii="Arial" w:hAnsi="Arial" w:cs="Arial"/>
          <w:lang w:val="es-ES_tradnl"/>
        </w:rPr>
        <w:t>aplica).</w:t>
      </w:r>
    </w:p>
    <w:p w:rsidRPr="00E02F7F" w:rsidR="003D01DC" w:rsidP="00D374DF" w:rsidRDefault="003D01DC" w14:paraId="40371B88" w14:textId="77777777">
      <w:pPr>
        <w:pStyle w:val="Textoindependiente"/>
        <w:spacing w:before="2"/>
        <w:ind w:left="993"/>
        <w:jc w:val="both"/>
        <w:rPr>
          <w:rFonts w:cs="Arial"/>
          <w:lang w:val="es-ES_tradnl"/>
        </w:rPr>
      </w:pPr>
    </w:p>
    <w:p w:rsidRPr="00E02F7F" w:rsidR="003D01DC" w:rsidP="00D374DF" w:rsidRDefault="003D01DC" w14:paraId="1D2810FE" w14:textId="77777777">
      <w:pPr>
        <w:pStyle w:val="Prrafodelista"/>
        <w:widowControl w:val="0"/>
        <w:numPr>
          <w:ilvl w:val="3"/>
          <w:numId w:val="49"/>
        </w:numPr>
        <w:autoSpaceDE w:val="0"/>
        <w:autoSpaceDN w:val="0"/>
        <w:spacing w:before="94" w:after="0" w:line="240" w:lineRule="auto"/>
        <w:ind w:left="993" w:hanging="425"/>
        <w:contextualSpacing w:val="0"/>
        <w:jc w:val="both"/>
        <w:rPr>
          <w:rFonts w:ascii="Arial" w:hAnsi="Arial" w:cs="Arial"/>
          <w:lang w:val="es-ES_tradnl"/>
        </w:rPr>
      </w:pPr>
      <w:r w:rsidRPr="00E02F7F">
        <w:rPr>
          <w:rFonts w:ascii="Arial" w:hAnsi="Arial" w:cs="Arial"/>
          <w:lang w:val="es-ES_tradnl"/>
        </w:rPr>
        <w:t>Realizar un video documental, donde se recojan las memorias de las obras que se</w:t>
      </w:r>
      <w:r w:rsidRPr="00E02F7F">
        <w:rPr>
          <w:rFonts w:ascii="Arial" w:hAnsi="Arial" w:cs="Arial"/>
          <w:spacing w:val="-59"/>
          <w:lang w:val="es-ES_tradnl"/>
        </w:rPr>
        <w:t xml:space="preserve"> </w:t>
      </w:r>
      <w:r w:rsidRPr="00E02F7F">
        <w:rPr>
          <w:rFonts w:ascii="Arial" w:hAnsi="Arial" w:cs="Arial"/>
          <w:lang w:val="es-ES_tradnl"/>
        </w:rPr>
        <w:t>realicen por espacios o áreas intervenidas, donde se evidencie todo el desarrollo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ejecución</w:t>
      </w:r>
      <w:r w:rsidRPr="00E02F7F">
        <w:rPr>
          <w:rFonts w:ascii="Arial" w:hAnsi="Arial" w:cs="Arial"/>
          <w:spacing w:val="-2"/>
          <w:lang w:val="es-ES_tradnl"/>
        </w:rPr>
        <w:t xml:space="preserve"> </w:t>
      </w:r>
      <w:r w:rsidRPr="00E02F7F">
        <w:rPr>
          <w:rFonts w:ascii="Arial" w:hAnsi="Arial" w:cs="Arial"/>
          <w:lang w:val="es-ES_tradnl"/>
        </w:rPr>
        <w:t>desde</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2"/>
          <w:lang w:val="es-ES_tradnl"/>
        </w:rPr>
        <w:t xml:space="preserve"> </w:t>
      </w:r>
      <w:r w:rsidRPr="00E02F7F">
        <w:rPr>
          <w:rFonts w:ascii="Arial" w:hAnsi="Arial" w:cs="Arial"/>
          <w:lang w:val="es-ES_tradnl"/>
        </w:rPr>
        <w:t>inicio</w:t>
      </w:r>
      <w:r w:rsidRPr="00E02F7F">
        <w:rPr>
          <w:rFonts w:ascii="Arial" w:hAnsi="Arial" w:cs="Arial"/>
          <w:spacing w:val="-2"/>
          <w:lang w:val="es-ES_tradnl"/>
        </w:rPr>
        <w:t xml:space="preserve"> </w:t>
      </w:r>
      <w:r w:rsidRPr="00E02F7F">
        <w:rPr>
          <w:rFonts w:ascii="Arial" w:hAnsi="Arial" w:cs="Arial"/>
          <w:lang w:val="es-ES_tradnl"/>
        </w:rPr>
        <w:t>hasta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terminación</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recibo</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satisfacción.</w:t>
      </w:r>
    </w:p>
    <w:p w:rsidRPr="00E02F7F" w:rsidR="003D01DC" w:rsidP="00D374DF" w:rsidRDefault="003D01DC" w14:paraId="2520A463" w14:textId="77777777">
      <w:pPr>
        <w:pStyle w:val="Prrafodelista"/>
        <w:widowControl w:val="0"/>
        <w:numPr>
          <w:ilvl w:val="3"/>
          <w:numId w:val="49"/>
        </w:numPr>
        <w:autoSpaceDE w:val="0"/>
        <w:autoSpaceDN w:val="0"/>
        <w:spacing w:before="196" w:after="0" w:line="240" w:lineRule="auto"/>
        <w:ind w:left="993" w:hanging="425"/>
        <w:contextualSpacing w:val="0"/>
        <w:jc w:val="both"/>
        <w:rPr>
          <w:rFonts w:ascii="Arial" w:hAnsi="Arial" w:cs="Arial"/>
          <w:lang w:val="es-ES_tradnl"/>
        </w:rPr>
      </w:pPr>
      <w:r w:rsidRPr="00E02F7F">
        <w:rPr>
          <w:rFonts w:ascii="Arial" w:hAnsi="Arial" w:cs="Arial"/>
          <w:lang w:val="es-ES_tradnl"/>
        </w:rPr>
        <w:t>Ejecutar</w:t>
      </w:r>
      <w:r w:rsidRPr="00E02F7F">
        <w:rPr>
          <w:rFonts w:ascii="Arial" w:hAnsi="Arial" w:cs="Arial"/>
          <w:spacing w:val="-13"/>
          <w:lang w:val="es-ES_tradnl"/>
        </w:rPr>
        <w:t xml:space="preserve"> </w:t>
      </w:r>
      <w:r w:rsidRPr="00E02F7F">
        <w:rPr>
          <w:rFonts w:ascii="Arial" w:hAnsi="Arial" w:cs="Arial"/>
          <w:lang w:val="es-ES_tradnl"/>
        </w:rPr>
        <w:t>las</w:t>
      </w:r>
      <w:r w:rsidRPr="00E02F7F">
        <w:rPr>
          <w:rFonts w:ascii="Arial" w:hAnsi="Arial" w:cs="Arial"/>
          <w:spacing w:val="-12"/>
          <w:lang w:val="es-ES_tradnl"/>
        </w:rPr>
        <w:t xml:space="preserve"> </w:t>
      </w:r>
      <w:r w:rsidRPr="00E02F7F">
        <w:rPr>
          <w:rFonts w:ascii="Arial" w:hAnsi="Arial" w:cs="Arial"/>
          <w:lang w:val="es-ES_tradnl"/>
        </w:rPr>
        <w:t>obras</w:t>
      </w:r>
      <w:r w:rsidRPr="00E02F7F">
        <w:rPr>
          <w:rFonts w:ascii="Arial" w:hAnsi="Arial" w:cs="Arial"/>
          <w:spacing w:val="-13"/>
          <w:lang w:val="es-ES_tradnl"/>
        </w:rPr>
        <w:t xml:space="preserve"> </w:t>
      </w:r>
      <w:r w:rsidRPr="00E02F7F">
        <w:rPr>
          <w:rFonts w:ascii="Arial" w:hAnsi="Arial" w:cs="Arial"/>
          <w:lang w:val="es-ES_tradnl"/>
        </w:rPr>
        <w:t>poniendo</w:t>
      </w:r>
      <w:r w:rsidRPr="00E02F7F">
        <w:rPr>
          <w:rFonts w:ascii="Arial" w:hAnsi="Arial" w:cs="Arial"/>
          <w:spacing w:val="-12"/>
          <w:lang w:val="es-ES_tradnl"/>
        </w:rPr>
        <w:t xml:space="preserve"> </w:t>
      </w:r>
      <w:r w:rsidRPr="00E02F7F">
        <w:rPr>
          <w:rFonts w:ascii="Arial" w:hAnsi="Arial" w:cs="Arial"/>
          <w:lang w:val="es-ES_tradnl"/>
        </w:rPr>
        <w:t>en</w:t>
      </w:r>
      <w:r w:rsidRPr="00E02F7F">
        <w:rPr>
          <w:rFonts w:ascii="Arial" w:hAnsi="Arial" w:cs="Arial"/>
          <w:spacing w:val="-12"/>
          <w:lang w:val="es-ES_tradnl"/>
        </w:rPr>
        <w:t xml:space="preserve"> </w:t>
      </w:r>
      <w:r w:rsidRPr="00E02F7F">
        <w:rPr>
          <w:rFonts w:ascii="Arial" w:hAnsi="Arial" w:cs="Arial"/>
          <w:lang w:val="es-ES_tradnl"/>
        </w:rPr>
        <w:t>práctica</w:t>
      </w:r>
      <w:r w:rsidRPr="00E02F7F">
        <w:rPr>
          <w:rFonts w:ascii="Arial" w:hAnsi="Arial" w:cs="Arial"/>
          <w:spacing w:val="-13"/>
          <w:lang w:val="es-ES_tradnl"/>
        </w:rPr>
        <w:t xml:space="preserve"> </w:t>
      </w:r>
      <w:r w:rsidRPr="00E02F7F">
        <w:rPr>
          <w:rFonts w:ascii="Arial" w:hAnsi="Arial" w:cs="Arial"/>
          <w:lang w:val="es-ES_tradnl"/>
        </w:rPr>
        <w:t>procedimientos</w:t>
      </w:r>
      <w:r w:rsidRPr="00E02F7F">
        <w:rPr>
          <w:rFonts w:ascii="Arial" w:hAnsi="Arial" w:cs="Arial"/>
          <w:spacing w:val="-12"/>
          <w:lang w:val="es-ES_tradnl"/>
        </w:rPr>
        <w:t xml:space="preserve"> </w:t>
      </w:r>
      <w:r w:rsidRPr="00E02F7F">
        <w:rPr>
          <w:rFonts w:ascii="Arial" w:hAnsi="Arial" w:cs="Arial"/>
          <w:lang w:val="es-ES_tradnl"/>
        </w:rPr>
        <w:t>adecuados</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construcción</w:t>
      </w:r>
      <w:r w:rsidRPr="00E02F7F">
        <w:rPr>
          <w:rFonts w:ascii="Arial" w:hAnsi="Arial" w:cs="Arial"/>
          <w:spacing w:val="-59"/>
          <w:lang w:val="es-ES_tradnl"/>
        </w:rPr>
        <w:t xml:space="preserve"> </w:t>
      </w:r>
      <w:r w:rsidRPr="00E02F7F">
        <w:rPr>
          <w:rFonts w:ascii="Arial" w:hAnsi="Arial" w:cs="Arial"/>
          <w:lang w:val="es-ES_tradnl"/>
        </w:rPr>
        <w:t>y protección de la obra contra cualquier daño o deterioro que pueda afectar su</w:t>
      </w:r>
      <w:r w:rsidRPr="00E02F7F">
        <w:rPr>
          <w:rFonts w:ascii="Arial" w:hAnsi="Arial" w:cs="Arial"/>
          <w:spacing w:val="1"/>
          <w:lang w:val="es-ES_tradnl"/>
        </w:rPr>
        <w:t xml:space="preserve"> </w:t>
      </w:r>
      <w:r w:rsidRPr="00E02F7F">
        <w:rPr>
          <w:rFonts w:ascii="Arial" w:hAnsi="Arial" w:cs="Arial"/>
          <w:lang w:val="es-ES_tradnl"/>
        </w:rPr>
        <w:t>calidad,</w:t>
      </w:r>
      <w:r w:rsidRPr="00E02F7F">
        <w:rPr>
          <w:rFonts w:ascii="Arial" w:hAnsi="Arial" w:cs="Arial"/>
          <w:spacing w:val="-2"/>
          <w:lang w:val="es-ES_tradnl"/>
        </w:rPr>
        <w:t xml:space="preserve"> </w:t>
      </w:r>
      <w:r w:rsidRPr="00E02F7F">
        <w:rPr>
          <w:rFonts w:ascii="Arial" w:hAnsi="Arial" w:cs="Arial"/>
          <w:lang w:val="es-ES_tradnl"/>
        </w:rPr>
        <w:t>estabilidad,</w:t>
      </w:r>
      <w:r w:rsidRPr="00E02F7F">
        <w:rPr>
          <w:rFonts w:ascii="Arial" w:hAnsi="Arial" w:cs="Arial"/>
          <w:spacing w:val="-1"/>
          <w:lang w:val="es-ES_tradnl"/>
        </w:rPr>
        <w:t xml:space="preserve"> </w:t>
      </w:r>
      <w:r w:rsidRPr="00E02F7F">
        <w:rPr>
          <w:rFonts w:ascii="Arial" w:hAnsi="Arial" w:cs="Arial"/>
          <w:lang w:val="es-ES_tradnl"/>
        </w:rPr>
        <w:t>durabilidad</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2"/>
          <w:lang w:val="es-ES_tradnl"/>
        </w:rPr>
        <w:t xml:space="preserve"> </w:t>
      </w:r>
      <w:r w:rsidRPr="00E02F7F">
        <w:rPr>
          <w:rFonts w:ascii="Arial" w:hAnsi="Arial" w:cs="Arial"/>
          <w:lang w:val="es-ES_tradnl"/>
        </w:rPr>
        <w:t>acabados.</w:t>
      </w:r>
    </w:p>
    <w:p w:rsidRPr="00E02F7F" w:rsidR="003D01DC" w:rsidP="00D374DF" w:rsidRDefault="003D01DC" w14:paraId="704F21B5"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Retirar</w:t>
      </w:r>
      <w:r w:rsidRPr="00E02F7F">
        <w:rPr>
          <w:rFonts w:ascii="Arial" w:hAnsi="Arial" w:cs="Arial"/>
          <w:spacing w:val="-7"/>
          <w:lang w:val="es-ES_tradnl"/>
        </w:rPr>
        <w:t xml:space="preserve"> </w:t>
      </w:r>
      <w:r w:rsidRPr="00E02F7F">
        <w:rPr>
          <w:rFonts w:ascii="Arial" w:hAnsi="Arial" w:cs="Arial"/>
          <w:lang w:val="es-ES_tradnl"/>
        </w:rPr>
        <w:t>los</w:t>
      </w:r>
      <w:r w:rsidRPr="00E02F7F">
        <w:rPr>
          <w:rFonts w:ascii="Arial" w:hAnsi="Arial" w:cs="Arial"/>
          <w:spacing w:val="-6"/>
          <w:lang w:val="es-ES_tradnl"/>
        </w:rPr>
        <w:t xml:space="preserve"> </w:t>
      </w:r>
      <w:r w:rsidRPr="00E02F7F">
        <w:rPr>
          <w:rFonts w:ascii="Arial" w:hAnsi="Arial" w:cs="Arial"/>
          <w:lang w:val="es-ES_tradnl"/>
        </w:rPr>
        <w:t>materiales</w:t>
      </w:r>
      <w:r w:rsidRPr="00E02F7F">
        <w:rPr>
          <w:rFonts w:ascii="Arial" w:hAnsi="Arial" w:cs="Arial"/>
          <w:spacing w:val="-6"/>
          <w:lang w:val="es-ES_tradnl"/>
        </w:rPr>
        <w:t xml:space="preserve"> </w:t>
      </w:r>
      <w:r w:rsidRPr="00E02F7F">
        <w:rPr>
          <w:rFonts w:ascii="Arial" w:hAnsi="Arial" w:cs="Arial"/>
          <w:lang w:val="es-ES_tradnl"/>
        </w:rPr>
        <w:t>sobrantes</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6"/>
          <w:lang w:val="es-ES_tradnl"/>
        </w:rPr>
        <w:t xml:space="preserve"> </w:t>
      </w:r>
      <w:r w:rsidRPr="00E02F7F">
        <w:rPr>
          <w:rFonts w:ascii="Arial" w:hAnsi="Arial" w:cs="Arial"/>
          <w:lang w:val="es-ES_tradnl"/>
        </w:rPr>
        <w:t>entregar</w:t>
      </w:r>
      <w:r w:rsidRPr="00E02F7F">
        <w:rPr>
          <w:rFonts w:ascii="Arial" w:hAnsi="Arial" w:cs="Arial"/>
          <w:spacing w:val="-7"/>
          <w:lang w:val="es-ES_tradnl"/>
        </w:rPr>
        <w:t xml:space="preserve"> </w:t>
      </w:r>
      <w:r w:rsidRPr="00E02F7F">
        <w:rPr>
          <w:rFonts w:ascii="Arial" w:hAnsi="Arial" w:cs="Arial"/>
          <w:lang w:val="es-ES_tradnl"/>
        </w:rPr>
        <w:t>la</w:t>
      </w:r>
      <w:r w:rsidRPr="00E02F7F">
        <w:rPr>
          <w:rFonts w:ascii="Arial" w:hAnsi="Arial" w:cs="Arial"/>
          <w:spacing w:val="-6"/>
          <w:lang w:val="es-ES_tradnl"/>
        </w:rPr>
        <w:t xml:space="preserve"> </w:t>
      </w:r>
      <w:r w:rsidRPr="00E02F7F">
        <w:rPr>
          <w:rFonts w:ascii="Arial" w:hAnsi="Arial" w:cs="Arial"/>
          <w:lang w:val="es-ES_tradnl"/>
        </w:rPr>
        <w:t>obra</w:t>
      </w:r>
      <w:r w:rsidRPr="00E02F7F">
        <w:rPr>
          <w:rFonts w:ascii="Arial" w:hAnsi="Arial" w:cs="Arial"/>
          <w:spacing w:val="-6"/>
          <w:lang w:val="es-ES_tradnl"/>
        </w:rPr>
        <w:t xml:space="preserve"> </w:t>
      </w:r>
      <w:r w:rsidRPr="00E02F7F">
        <w:rPr>
          <w:rFonts w:ascii="Arial" w:hAnsi="Arial" w:cs="Arial"/>
          <w:lang w:val="es-ES_tradnl"/>
        </w:rPr>
        <w:t>en</w:t>
      </w:r>
      <w:r w:rsidRPr="00E02F7F">
        <w:rPr>
          <w:rFonts w:ascii="Arial" w:hAnsi="Arial" w:cs="Arial"/>
          <w:spacing w:val="-6"/>
          <w:lang w:val="es-ES_tradnl"/>
        </w:rPr>
        <w:t xml:space="preserve"> </w:t>
      </w:r>
      <w:r w:rsidRPr="00E02F7F">
        <w:rPr>
          <w:rFonts w:ascii="Arial" w:hAnsi="Arial" w:cs="Arial"/>
          <w:lang w:val="es-ES_tradnl"/>
        </w:rPr>
        <w:t>perfecto</w:t>
      </w:r>
      <w:r w:rsidRPr="00E02F7F">
        <w:rPr>
          <w:rFonts w:ascii="Arial" w:hAnsi="Arial" w:cs="Arial"/>
          <w:spacing w:val="-6"/>
          <w:lang w:val="es-ES_tradnl"/>
        </w:rPr>
        <w:t xml:space="preserve"> </w:t>
      </w:r>
      <w:r w:rsidRPr="00E02F7F">
        <w:rPr>
          <w:rFonts w:ascii="Arial" w:hAnsi="Arial" w:cs="Arial"/>
          <w:lang w:val="es-ES_tradnl"/>
        </w:rPr>
        <w:t>estado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limpieza</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59"/>
          <w:lang w:val="es-ES_tradnl"/>
        </w:rPr>
        <w:t xml:space="preserve"> </w:t>
      </w:r>
      <w:r w:rsidRPr="00E02F7F">
        <w:rPr>
          <w:rFonts w:ascii="Arial" w:hAnsi="Arial" w:cs="Arial"/>
          <w:lang w:val="es-ES_tradnl"/>
        </w:rPr>
        <w:t>cumplir</w:t>
      </w:r>
      <w:r w:rsidRPr="00E02F7F">
        <w:rPr>
          <w:rFonts w:ascii="Arial" w:hAnsi="Arial" w:cs="Arial"/>
          <w:spacing w:val="-3"/>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2"/>
          <w:lang w:val="es-ES_tradnl"/>
        </w:rPr>
        <w:t xml:space="preserve"> </w:t>
      </w:r>
      <w:r w:rsidRPr="00E02F7F">
        <w:rPr>
          <w:rFonts w:ascii="Arial" w:hAnsi="Arial" w:cs="Arial"/>
          <w:lang w:val="es-ES_tradnl"/>
        </w:rPr>
        <w:t>correcta</w:t>
      </w:r>
      <w:r w:rsidRPr="00E02F7F">
        <w:rPr>
          <w:rFonts w:ascii="Arial" w:hAnsi="Arial" w:cs="Arial"/>
          <w:spacing w:val="-2"/>
          <w:lang w:val="es-ES_tradnl"/>
        </w:rPr>
        <w:t xml:space="preserve"> </w:t>
      </w:r>
      <w:r w:rsidRPr="00E02F7F">
        <w:rPr>
          <w:rFonts w:ascii="Arial" w:hAnsi="Arial" w:cs="Arial"/>
          <w:lang w:val="es-ES_tradnl"/>
        </w:rPr>
        <w:t>disposición</w:t>
      </w:r>
      <w:r w:rsidRPr="00E02F7F">
        <w:rPr>
          <w:rFonts w:ascii="Arial" w:hAnsi="Arial" w:cs="Arial"/>
          <w:spacing w:val="-2"/>
          <w:lang w:val="es-ES_tradnl"/>
        </w:rPr>
        <w:t xml:space="preserve"> </w:t>
      </w:r>
      <w:r w:rsidRPr="00E02F7F">
        <w:rPr>
          <w:rFonts w:ascii="Arial" w:hAnsi="Arial" w:cs="Arial"/>
          <w:lang w:val="es-ES_tradnl"/>
        </w:rPr>
        <w:t>conforme</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2"/>
          <w:lang w:val="es-ES_tradnl"/>
        </w:rPr>
        <w:t xml:space="preserve"> </w:t>
      </w:r>
      <w:r w:rsidRPr="00E02F7F">
        <w:rPr>
          <w:rFonts w:ascii="Arial" w:hAnsi="Arial" w:cs="Arial"/>
          <w:lang w:val="es-ES_tradnl"/>
        </w:rPr>
        <w:t>normas</w:t>
      </w:r>
      <w:r w:rsidRPr="00E02F7F">
        <w:rPr>
          <w:rFonts w:ascii="Arial" w:hAnsi="Arial" w:cs="Arial"/>
          <w:spacing w:val="-2"/>
          <w:lang w:val="es-ES_tradnl"/>
        </w:rPr>
        <w:t xml:space="preserve"> </w:t>
      </w:r>
      <w:r w:rsidRPr="00E02F7F">
        <w:rPr>
          <w:rFonts w:ascii="Arial" w:hAnsi="Arial" w:cs="Arial"/>
          <w:lang w:val="es-ES_tradnl"/>
        </w:rPr>
        <w:t>ambientales.</w:t>
      </w:r>
    </w:p>
    <w:p w:rsidRPr="00E02F7F" w:rsidR="003D01DC" w:rsidP="00D374DF" w:rsidRDefault="003D01DC" w14:paraId="26CD225A"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cs="Arial"/>
          <w:lang w:val="es-ES_tradnl"/>
        </w:rPr>
      </w:pPr>
      <w:r w:rsidRPr="00E02F7F">
        <w:rPr>
          <w:rFonts w:ascii="Arial" w:hAnsi="Arial" w:cs="Arial"/>
          <w:lang w:val="es-ES_tradnl"/>
        </w:rPr>
        <w:t>Garantizar que las gramas naturales de los estadios, al finalizar cada evento</w:t>
      </w:r>
      <w:r w:rsidRPr="00E02F7F">
        <w:rPr>
          <w:rFonts w:ascii="Arial" w:hAnsi="Arial" w:cs="Arial"/>
          <w:spacing w:val="1"/>
          <w:lang w:val="es-ES_tradnl"/>
        </w:rPr>
        <w:t xml:space="preserve"> </w:t>
      </w:r>
      <w:r w:rsidRPr="00E02F7F">
        <w:rPr>
          <w:rFonts w:ascii="Arial" w:hAnsi="Arial" w:cs="Arial"/>
          <w:lang w:val="es-ES_tradnl"/>
        </w:rPr>
        <w:t>(artístico,</w:t>
      </w:r>
      <w:r w:rsidRPr="00E02F7F">
        <w:rPr>
          <w:rFonts w:ascii="Arial" w:hAnsi="Arial" w:cs="Arial"/>
          <w:spacing w:val="-14"/>
          <w:lang w:val="es-ES_tradnl"/>
        </w:rPr>
        <w:t xml:space="preserve"> </w:t>
      </w:r>
      <w:r w:rsidRPr="00E02F7F">
        <w:rPr>
          <w:rFonts w:ascii="Arial" w:hAnsi="Arial" w:cs="Arial"/>
          <w:lang w:val="es-ES_tradnl"/>
        </w:rPr>
        <w:t>musical,</w:t>
      </w:r>
      <w:r w:rsidRPr="00E02F7F">
        <w:rPr>
          <w:rFonts w:ascii="Arial" w:hAnsi="Arial" w:cs="Arial"/>
          <w:spacing w:val="-13"/>
          <w:lang w:val="es-ES_tradnl"/>
        </w:rPr>
        <w:t xml:space="preserve"> </w:t>
      </w:r>
      <w:r w:rsidRPr="00E02F7F">
        <w:rPr>
          <w:rFonts w:ascii="Arial" w:hAnsi="Arial" w:cs="Arial"/>
          <w:lang w:val="es-ES_tradnl"/>
        </w:rPr>
        <w:t>cultural,</w:t>
      </w:r>
      <w:r w:rsidRPr="00E02F7F">
        <w:rPr>
          <w:rFonts w:ascii="Arial" w:hAnsi="Arial" w:cs="Arial"/>
          <w:spacing w:val="-13"/>
          <w:lang w:val="es-ES_tradnl"/>
        </w:rPr>
        <w:t xml:space="preserve"> </w:t>
      </w:r>
      <w:r w:rsidRPr="00E02F7F">
        <w:rPr>
          <w:rFonts w:ascii="Arial" w:hAnsi="Arial" w:cs="Arial"/>
          <w:lang w:val="es-ES_tradnl"/>
        </w:rPr>
        <w:t>entre</w:t>
      </w:r>
      <w:r w:rsidRPr="00E02F7F">
        <w:rPr>
          <w:rFonts w:ascii="Arial" w:hAnsi="Arial" w:cs="Arial"/>
          <w:spacing w:val="-13"/>
          <w:lang w:val="es-ES_tradnl"/>
        </w:rPr>
        <w:t xml:space="preserve"> </w:t>
      </w:r>
      <w:r w:rsidRPr="00E02F7F">
        <w:rPr>
          <w:rFonts w:ascii="Arial" w:hAnsi="Arial" w:cs="Arial"/>
          <w:lang w:val="es-ES_tradnl"/>
        </w:rPr>
        <w:t>otros),</w:t>
      </w:r>
      <w:r w:rsidRPr="00E02F7F">
        <w:rPr>
          <w:rFonts w:ascii="Arial" w:hAnsi="Arial" w:cs="Arial"/>
          <w:spacing w:val="-13"/>
          <w:lang w:val="es-ES_tradnl"/>
        </w:rPr>
        <w:t xml:space="preserve"> </w:t>
      </w:r>
      <w:r w:rsidRPr="00E02F7F">
        <w:rPr>
          <w:rFonts w:ascii="Arial" w:hAnsi="Arial" w:cs="Arial"/>
          <w:lang w:val="es-ES_tradnl"/>
        </w:rPr>
        <w:t>deben</w:t>
      </w:r>
      <w:r w:rsidRPr="00E02F7F">
        <w:rPr>
          <w:rFonts w:ascii="Arial" w:hAnsi="Arial" w:cs="Arial"/>
          <w:spacing w:val="-13"/>
          <w:lang w:val="es-ES_tradnl"/>
        </w:rPr>
        <w:t xml:space="preserve"> </w:t>
      </w:r>
      <w:r w:rsidRPr="00E02F7F">
        <w:rPr>
          <w:rFonts w:ascii="Arial" w:hAnsi="Arial" w:cs="Arial"/>
          <w:lang w:val="es-ES_tradnl"/>
        </w:rPr>
        <w:t>continuar</w:t>
      </w:r>
      <w:r w:rsidRPr="00E02F7F">
        <w:rPr>
          <w:rFonts w:ascii="Arial" w:hAnsi="Arial" w:cs="Arial"/>
          <w:spacing w:val="-13"/>
          <w:lang w:val="es-ES_tradnl"/>
        </w:rPr>
        <w:t xml:space="preserve"> </w:t>
      </w:r>
      <w:r w:rsidRPr="00E02F7F">
        <w:rPr>
          <w:rFonts w:ascii="Arial" w:hAnsi="Arial" w:cs="Arial"/>
          <w:lang w:val="es-ES_tradnl"/>
        </w:rPr>
        <w:t>con</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3"/>
          <w:lang w:val="es-ES_tradnl"/>
        </w:rPr>
        <w:t xml:space="preserve"> </w:t>
      </w:r>
      <w:r w:rsidRPr="00E02F7F">
        <w:rPr>
          <w:rFonts w:ascii="Arial" w:hAnsi="Arial" w:cs="Arial"/>
          <w:lang w:val="es-ES_tradnl"/>
        </w:rPr>
        <w:t>estabilidad</w:t>
      </w:r>
      <w:r w:rsidRPr="00E02F7F">
        <w:rPr>
          <w:rFonts w:ascii="Arial" w:hAnsi="Arial" w:cs="Arial"/>
          <w:spacing w:val="-13"/>
          <w:lang w:val="es-ES_tradnl"/>
        </w:rPr>
        <w:t xml:space="preserve"> </w:t>
      </w:r>
      <w:r w:rsidRPr="00E02F7F">
        <w:rPr>
          <w:rFonts w:ascii="Arial" w:hAnsi="Arial" w:cs="Arial"/>
          <w:lang w:val="es-ES_tradnl"/>
        </w:rPr>
        <w:t>y</w:t>
      </w:r>
      <w:r w:rsidRPr="00E02F7F">
        <w:rPr>
          <w:rFonts w:ascii="Arial" w:hAnsi="Arial" w:cs="Arial"/>
          <w:spacing w:val="-13"/>
          <w:lang w:val="es-ES_tradnl"/>
        </w:rPr>
        <w:t xml:space="preserve"> </w:t>
      </w:r>
      <w:r w:rsidRPr="00E02F7F">
        <w:rPr>
          <w:rFonts w:ascii="Arial" w:hAnsi="Arial" w:cs="Arial"/>
          <w:lang w:val="es-ES_tradnl"/>
        </w:rPr>
        <w:t>calidad</w:t>
      </w:r>
      <w:r w:rsidRPr="00E02F7F">
        <w:rPr>
          <w:rFonts w:ascii="Arial" w:hAnsi="Arial" w:cs="Arial"/>
          <w:spacing w:val="-59"/>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grama</w:t>
      </w:r>
      <w:r w:rsidRPr="00E02F7F">
        <w:rPr>
          <w:rFonts w:ascii="Arial" w:hAnsi="Arial" w:cs="Arial"/>
          <w:spacing w:val="-2"/>
          <w:lang w:val="es-ES_tradnl"/>
        </w:rPr>
        <w:t xml:space="preserve"> </w:t>
      </w:r>
      <w:r w:rsidRPr="00E02F7F">
        <w:rPr>
          <w:rFonts w:ascii="Arial" w:hAnsi="Arial" w:cs="Arial"/>
          <w:lang w:val="es-ES_tradnl"/>
        </w:rPr>
        <w:t>natural</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2"/>
          <w:lang w:val="es-ES_tradnl"/>
        </w:rPr>
        <w:t xml:space="preserve"> </w:t>
      </w:r>
      <w:r w:rsidRPr="00E02F7F">
        <w:rPr>
          <w:rFonts w:ascii="Arial" w:hAnsi="Arial" w:cs="Arial"/>
          <w:lang w:val="es-ES_tradnl"/>
        </w:rPr>
        <w:t>óptimas</w:t>
      </w:r>
      <w:r w:rsidRPr="00E02F7F">
        <w:rPr>
          <w:rFonts w:ascii="Arial" w:hAnsi="Arial" w:cs="Arial"/>
          <w:spacing w:val="-3"/>
          <w:lang w:val="es-ES_tradnl"/>
        </w:rPr>
        <w:t xml:space="preserve"> </w:t>
      </w:r>
      <w:r w:rsidRPr="00E02F7F">
        <w:rPr>
          <w:rFonts w:ascii="Arial" w:hAnsi="Arial" w:cs="Arial"/>
          <w:lang w:val="es-ES_tradnl"/>
        </w:rPr>
        <w:t>condiciones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jugabilidad</w:t>
      </w:r>
      <w:r w:rsidRPr="00E02F7F">
        <w:rPr>
          <w:rFonts w:ascii="Arial" w:hAnsi="Arial" w:cs="Arial"/>
          <w:spacing w:val="-2"/>
          <w:lang w:val="es-ES_tradnl"/>
        </w:rPr>
        <w:t xml:space="preserve"> </w:t>
      </w:r>
      <w:r w:rsidRPr="00E02F7F">
        <w:rPr>
          <w:rFonts w:ascii="Arial" w:hAnsi="Arial" w:cs="Arial"/>
          <w:lang w:val="es-ES_tradnl"/>
        </w:rPr>
        <w:t>profesional.</w:t>
      </w:r>
    </w:p>
    <w:p w:rsidRPr="00E02F7F" w:rsidR="003D01DC" w:rsidP="00D374DF" w:rsidRDefault="003D01DC" w14:paraId="26ABAB71"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Suministrar</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6"/>
          <w:lang w:val="es-ES_tradnl"/>
        </w:rPr>
        <w:t xml:space="preserve"> </w:t>
      </w:r>
      <w:r w:rsidRPr="00E02F7F">
        <w:rPr>
          <w:rFonts w:ascii="Arial" w:hAnsi="Arial" w:cs="Arial"/>
          <w:lang w:val="es-ES_tradnl"/>
        </w:rPr>
        <w:t>colocar</w:t>
      </w:r>
      <w:r w:rsidRPr="00E02F7F">
        <w:rPr>
          <w:rFonts w:ascii="Arial" w:hAnsi="Arial" w:cs="Arial"/>
          <w:spacing w:val="-6"/>
          <w:lang w:val="es-ES_tradnl"/>
        </w:rPr>
        <w:t xml:space="preserve"> </w:t>
      </w:r>
      <w:r w:rsidRPr="00E02F7F">
        <w:rPr>
          <w:rFonts w:ascii="Arial" w:hAnsi="Arial" w:cs="Arial"/>
          <w:lang w:val="es-ES_tradnl"/>
        </w:rPr>
        <w:t>una</w:t>
      </w:r>
      <w:r w:rsidRPr="00E02F7F">
        <w:rPr>
          <w:rFonts w:ascii="Arial" w:hAnsi="Arial" w:cs="Arial"/>
          <w:spacing w:val="-6"/>
          <w:lang w:val="es-ES_tradnl"/>
        </w:rPr>
        <w:t xml:space="preserve"> </w:t>
      </w:r>
      <w:r w:rsidRPr="00E02F7F">
        <w:rPr>
          <w:rFonts w:ascii="Arial" w:hAnsi="Arial" w:cs="Arial"/>
          <w:lang w:val="es-ES_tradnl"/>
        </w:rPr>
        <w:t>valla</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información</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6"/>
          <w:lang w:val="es-ES_tradnl"/>
        </w:rPr>
        <w:t xml:space="preserve"> </w:t>
      </w:r>
      <w:r w:rsidRPr="00E02F7F">
        <w:rPr>
          <w:rFonts w:ascii="Arial" w:hAnsi="Arial" w:cs="Arial"/>
          <w:lang w:val="es-ES_tradnl"/>
        </w:rPr>
        <w:t>cinta</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señalización</w:t>
      </w:r>
      <w:r w:rsidRPr="00E02F7F">
        <w:rPr>
          <w:rFonts w:ascii="Arial" w:hAnsi="Arial" w:cs="Arial"/>
          <w:spacing w:val="-6"/>
          <w:lang w:val="es-ES_tradnl"/>
        </w:rPr>
        <w:t xml:space="preserve"> </w:t>
      </w:r>
      <w:r w:rsidRPr="00E02F7F">
        <w:rPr>
          <w:rFonts w:ascii="Arial" w:hAnsi="Arial" w:cs="Arial"/>
          <w:lang w:val="es-ES_tradnl"/>
        </w:rPr>
        <w:t>en</w:t>
      </w:r>
      <w:r w:rsidRPr="00E02F7F">
        <w:rPr>
          <w:rFonts w:ascii="Arial" w:hAnsi="Arial" w:cs="Arial"/>
          <w:spacing w:val="-5"/>
          <w:lang w:val="es-ES_tradnl"/>
        </w:rPr>
        <w:t xml:space="preserve"> </w:t>
      </w:r>
      <w:r w:rsidRPr="00E02F7F">
        <w:rPr>
          <w:rFonts w:ascii="Arial" w:hAnsi="Arial" w:cs="Arial"/>
          <w:lang w:val="es-ES_tradnl"/>
        </w:rPr>
        <w:t>la</w:t>
      </w:r>
      <w:r w:rsidRPr="00E02F7F">
        <w:rPr>
          <w:rFonts w:ascii="Arial" w:hAnsi="Arial" w:cs="Arial"/>
          <w:spacing w:val="-6"/>
          <w:lang w:val="es-ES_tradnl"/>
        </w:rPr>
        <w:t xml:space="preserve"> </w:t>
      </w:r>
      <w:r w:rsidRPr="00E02F7F">
        <w:rPr>
          <w:rFonts w:ascii="Arial" w:hAnsi="Arial" w:cs="Arial"/>
          <w:lang w:val="es-ES_tradnl"/>
        </w:rPr>
        <w:t>obra</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59"/>
          <w:lang w:val="es-ES_tradnl"/>
        </w:rPr>
        <w:t xml:space="preserve"> </w:t>
      </w:r>
      <w:r w:rsidRPr="00E02F7F">
        <w:rPr>
          <w:rFonts w:ascii="Arial" w:hAnsi="Arial" w:cs="Arial"/>
          <w:lang w:val="es-ES_tradnl"/>
        </w:rPr>
        <w:t>acuerdo con el número, tamaño y diseño que le indique la supervisión del contrato</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9"/>
          <w:lang w:val="es-ES_tradnl"/>
        </w:rPr>
        <w:t xml:space="preserve"> </w:t>
      </w:r>
      <w:r w:rsidRPr="00E02F7F">
        <w:rPr>
          <w:rFonts w:ascii="Arial" w:hAnsi="Arial" w:cs="Arial"/>
          <w:lang w:val="es-ES_tradnl"/>
        </w:rPr>
        <w:t>cada</w:t>
      </w:r>
      <w:r w:rsidRPr="00E02F7F">
        <w:rPr>
          <w:rFonts w:ascii="Arial" w:hAnsi="Arial" w:cs="Arial"/>
          <w:spacing w:val="-8"/>
          <w:lang w:val="es-ES_tradnl"/>
        </w:rPr>
        <w:t xml:space="preserve"> </w:t>
      </w:r>
      <w:r w:rsidRPr="00E02F7F">
        <w:rPr>
          <w:rFonts w:ascii="Arial" w:hAnsi="Arial" w:cs="Arial"/>
          <w:lang w:val="es-ES_tradnl"/>
        </w:rPr>
        <w:t>frente</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trabajo.</w:t>
      </w:r>
      <w:r w:rsidRPr="00E02F7F">
        <w:rPr>
          <w:rFonts w:ascii="Arial" w:hAnsi="Arial" w:cs="Arial"/>
          <w:spacing w:val="-9"/>
          <w:lang w:val="es-ES_tradnl"/>
        </w:rPr>
        <w:t xml:space="preserve"> </w:t>
      </w:r>
      <w:r w:rsidRPr="00E02F7F">
        <w:rPr>
          <w:rFonts w:ascii="Arial" w:hAnsi="Arial" w:cs="Arial"/>
          <w:lang w:val="es-ES_tradnl"/>
        </w:rPr>
        <w:t>Los</w:t>
      </w:r>
      <w:r w:rsidRPr="00E02F7F">
        <w:rPr>
          <w:rFonts w:ascii="Arial" w:hAnsi="Arial" w:cs="Arial"/>
          <w:spacing w:val="-8"/>
          <w:lang w:val="es-ES_tradnl"/>
        </w:rPr>
        <w:t xml:space="preserve"> </w:t>
      </w:r>
      <w:r w:rsidRPr="00E02F7F">
        <w:rPr>
          <w:rFonts w:ascii="Arial" w:hAnsi="Arial" w:cs="Arial"/>
          <w:lang w:val="es-ES_tradnl"/>
        </w:rPr>
        <w:t>costos</w:t>
      </w:r>
      <w:r w:rsidRPr="00E02F7F">
        <w:rPr>
          <w:rFonts w:ascii="Arial" w:hAnsi="Arial" w:cs="Arial"/>
          <w:spacing w:val="-9"/>
          <w:lang w:val="es-ES_tradnl"/>
        </w:rPr>
        <w:t xml:space="preserve"> </w:t>
      </w:r>
      <w:r w:rsidRPr="00E02F7F">
        <w:rPr>
          <w:rFonts w:ascii="Arial" w:hAnsi="Arial" w:cs="Arial"/>
          <w:lang w:val="es-ES_tradnl"/>
        </w:rPr>
        <w:t>correspondientes</w:t>
      </w:r>
      <w:r w:rsidRPr="00E02F7F">
        <w:rPr>
          <w:rFonts w:ascii="Arial" w:hAnsi="Arial" w:cs="Arial"/>
          <w:spacing w:val="-8"/>
          <w:lang w:val="es-ES_tradnl"/>
        </w:rPr>
        <w:t xml:space="preserve"> </w:t>
      </w:r>
      <w:r w:rsidRPr="00E02F7F">
        <w:rPr>
          <w:rFonts w:ascii="Arial" w:hAnsi="Arial" w:cs="Arial"/>
          <w:lang w:val="es-ES_tradnl"/>
        </w:rPr>
        <w:t>se</w:t>
      </w:r>
      <w:r w:rsidRPr="00E02F7F">
        <w:rPr>
          <w:rFonts w:ascii="Arial" w:hAnsi="Arial" w:cs="Arial"/>
          <w:spacing w:val="-9"/>
          <w:lang w:val="es-ES_tradnl"/>
        </w:rPr>
        <w:t xml:space="preserve"> </w:t>
      </w:r>
      <w:r w:rsidRPr="00E02F7F">
        <w:rPr>
          <w:rFonts w:ascii="Arial" w:hAnsi="Arial" w:cs="Arial"/>
          <w:lang w:val="es-ES_tradnl"/>
        </w:rPr>
        <w:t>entienden</w:t>
      </w:r>
      <w:r w:rsidRPr="00E02F7F">
        <w:rPr>
          <w:rFonts w:ascii="Arial" w:hAnsi="Arial" w:cs="Arial"/>
          <w:spacing w:val="-8"/>
          <w:lang w:val="es-ES_tradnl"/>
        </w:rPr>
        <w:t xml:space="preserve"> </w:t>
      </w:r>
      <w:r w:rsidRPr="00E02F7F">
        <w:rPr>
          <w:rFonts w:ascii="Arial" w:hAnsi="Arial" w:cs="Arial"/>
          <w:lang w:val="es-ES_tradnl"/>
        </w:rPr>
        <w:t>incluidos</w:t>
      </w:r>
      <w:r w:rsidRPr="00E02F7F">
        <w:rPr>
          <w:rFonts w:ascii="Arial" w:hAnsi="Arial" w:cs="Arial"/>
          <w:spacing w:val="-9"/>
          <w:lang w:val="es-ES_tradnl"/>
        </w:rPr>
        <w:t xml:space="preserve"> </w:t>
      </w:r>
      <w:r w:rsidRPr="00E02F7F">
        <w:rPr>
          <w:rFonts w:ascii="Arial" w:hAnsi="Arial" w:cs="Arial"/>
          <w:lang w:val="es-ES_tradnl"/>
        </w:rPr>
        <w:t>en</w:t>
      </w:r>
      <w:r w:rsidRPr="00E02F7F">
        <w:rPr>
          <w:rFonts w:ascii="Arial" w:hAnsi="Arial" w:cs="Arial"/>
          <w:spacing w:val="-8"/>
          <w:lang w:val="es-ES_tradnl"/>
        </w:rPr>
        <w:t xml:space="preserve"> </w:t>
      </w:r>
      <w:r w:rsidRPr="00E02F7F">
        <w:rPr>
          <w:rFonts w:ascii="Arial" w:hAnsi="Arial" w:cs="Arial"/>
          <w:lang w:val="es-ES_tradnl"/>
        </w:rPr>
        <w:t>el</w:t>
      </w:r>
      <w:r w:rsidRPr="00E02F7F">
        <w:rPr>
          <w:rFonts w:ascii="Arial" w:hAnsi="Arial" w:cs="Arial"/>
          <w:spacing w:val="-59"/>
          <w:lang w:val="es-ES_tradnl"/>
        </w:rPr>
        <w:t xml:space="preserve"> </w:t>
      </w:r>
      <w:r w:rsidRPr="00E02F7F">
        <w:rPr>
          <w:rFonts w:ascii="Arial" w:hAnsi="Arial" w:cs="Arial"/>
          <w:lang w:val="es-ES_tradnl"/>
        </w:rPr>
        <w:t>valor de la propuesta y será responsabilidad del contratista cualquier daño o</w:t>
      </w:r>
      <w:r w:rsidRPr="00E02F7F">
        <w:rPr>
          <w:rFonts w:ascii="Arial" w:hAnsi="Arial" w:cs="Arial"/>
          <w:spacing w:val="1"/>
          <w:lang w:val="es-ES_tradnl"/>
        </w:rPr>
        <w:t xml:space="preserve"> </w:t>
      </w:r>
      <w:r w:rsidRPr="00E02F7F">
        <w:rPr>
          <w:rFonts w:ascii="Arial" w:hAnsi="Arial" w:cs="Arial"/>
          <w:lang w:val="es-ES_tradnl"/>
        </w:rPr>
        <w:t>accidente</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2"/>
          <w:lang w:val="es-ES_tradnl"/>
        </w:rPr>
        <w:t xml:space="preserve"> </w:t>
      </w:r>
      <w:r w:rsidRPr="00E02F7F">
        <w:rPr>
          <w:rFonts w:ascii="Arial" w:hAnsi="Arial" w:cs="Arial"/>
          <w:lang w:val="es-ES_tradnl"/>
        </w:rPr>
        <w:t>ocurriera</w:t>
      </w:r>
      <w:r w:rsidRPr="00E02F7F">
        <w:rPr>
          <w:rFonts w:ascii="Arial" w:hAnsi="Arial" w:cs="Arial"/>
          <w:spacing w:val="-3"/>
          <w:lang w:val="es-ES_tradnl"/>
        </w:rPr>
        <w:t xml:space="preserve"> </w:t>
      </w:r>
      <w:r w:rsidRPr="00E02F7F">
        <w:rPr>
          <w:rFonts w:ascii="Arial" w:hAnsi="Arial" w:cs="Arial"/>
          <w:lang w:val="es-ES_tradnl"/>
        </w:rPr>
        <w:t>por</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omisión</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3"/>
          <w:lang w:val="es-ES_tradnl"/>
        </w:rPr>
        <w:t xml:space="preserve"> </w:t>
      </w:r>
      <w:r w:rsidRPr="00E02F7F">
        <w:rPr>
          <w:rFonts w:ascii="Arial" w:hAnsi="Arial" w:cs="Arial"/>
          <w:lang w:val="es-ES_tradnl"/>
        </w:rPr>
        <w:t>cumplimiento</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esta</w:t>
      </w:r>
      <w:r w:rsidRPr="00E02F7F">
        <w:rPr>
          <w:rFonts w:ascii="Arial" w:hAnsi="Arial" w:cs="Arial"/>
          <w:spacing w:val="-2"/>
          <w:lang w:val="es-ES_tradnl"/>
        </w:rPr>
        <w:t xml:space="preserve"> </w:t>
      </w:r>
      <w:r w:rsidRPr="00E02F7F">
        <w:rPr>
          <w:rFonts w:ascii="Arial" w:hAnsi="Arial" w:cs="Arial"/>
          <w:lang w:val="es-ES_tradnl"/>
        </w:rPr>
        <w:t>obligación.</w:t>
      </w:r>
    </w:p>
    <w:p w:rsidRPr="00E02F7F" w:rsidR="003D01DC" w:rsidP="00D374DF" w:rsidRDefault="003D01DC" w14:paraId="22DCD23D" w14:textId="77777777">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Implementar las precauciones e instrumentos que permitan la conservación en perfecto estado de todos los inmuebles aledaños, vías, el urbanismo, paisajismo, las estructuras e instalaciones y redes de servicio superficiales y subterráneas existentes dentro del área de trabajo o adyacentes a ella, siendo de su exclusiva responsabilidad cualquier daño que pudiere ocasionar a tales inmuebles estructuras o instalaciones, por lo que su arreglo, reparación, reposición y demás correrá por cuenta y riesgo del contratista, sin que esto genere algún tipo de reconocimiento por parte del IDRD.</w:t>
      </w:r>
    </w:p>
    <w:p w:rsidRPr="00E02F7F" w:rsidR="003D01DC" w:rsidP="00D374DF" w:rsidRDefault="003D01DC" w14:paraId="0C7A2CE1" w14:textId="77777777">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cs="Arial"/>
          <w:lang w:val="es-ES_tradnl"/>
        </w:rPr>
      </w:pPr>
      <w:r w:rsidRPr="00E02F7F">
        <w:rPr>
          <w:rFonts w:ascii="Arial" w:hAnsi="Arial" w:cs="Arial"/>
          <w:lang w:val="es-ES_tradnl"/>
        </w:rPr>
        <w:t>Cumplir con la normatividad vigente a nivel Nacional y Distrital para la movilización</w:t>
      </w:r>
      <w:r w:rsidRPr="00E02F7F">
        <w:rPr>
          <w:rFonts w:ascii="Arial" w:hAnsi="Arial" w:cs="Arial"/>
          <w:spacing w:val="-59"/>
          <w:lang w:val="es-ES_tradnl"/>
        </w:rPr>
        <w:t xml:space="preserve"> </w:t>
      </w:r>
      <w:r w:rsidRPr="00E02F7F">
        <w:rPr>
          <w:rFonts w:ascii="Arial" w:hAnsi="Arial" w:cs="Arial"/>
          <w:lang w:val="es-ES_tradnl"/>
        </w:rPr>
        <w:t>de maquinaria y equipo pesado impuesta en este tipo de obras por la entidad</w:t>
      </w:r>
      <w:r w:rsidRPr="00E02F7F">
        <w:rPr>
          <w:rFonts w:ascii="Arial" w:hAnsi="Arial" w:cs="Arial"/>
          <w:spacing w:val="1"/>
          <w:lang w:val="es-ES_tradnl"/>
        </w:rPr>
        <w:t xml:space="preserve"> </w:t>
      </w:r>
      <w:r w:rsidRPr="00E02F7F">
        <w:rPr>
          <w:rFonts w:ascii="Arial" w:hAnsi="Arial" w:cs="Arial"/>
          <w:lang w:val="es-ES_tradnl"/>
        </w:rPr>
        <w:t>competente.</w:t>
      </w:r>
    </w:p>
    <w:p w:rsidRPr="00E02F7F" w:rsidR="003D01DC" w:rsidP="00D374DF" w:rsidRDefault="003D01DC" w14:paraId="4618687D"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2"/>
          <w:lang w:val="es-ES_tradnl"/>
        </w:rPr>
        <w:t xml:space="preserve"> </w:t>
      </w:r>
      <w:r w:rsidRPr="00E02F7F">
        <w:rPr>
          <w:rFonts w:ascii="Arial" w:hAnsi="Arial" w:cs="Arial"/>
          <w:lang w:val="es-ES_tradnl"/>
        </w:rPr>
        <w:t>el</w:t>
      </w:r>
      <w:r w:rsidRPr="00E02F7F">
        <w:rPr>
          <w:rFonts w:ascii="Arial" w:hAnsi="Arial" w:cs="Arial"/>
          <w:spacing w:val="-11"/>
          <w:lang w:val="es-ES_tradnl"/>
        </w:rPr>
        <w:t xml:space="preserve"> </w:t>
      </w:r>
      <w:r w:rsidRPr="00E02F7F">
        <w:rPr>
          <w:rFonts w:ascii="Arial" w:hAnsi="Arial" w:cs="Arial"/>
          <w:lang w:val="es-ES_tradnl"/>
        </w:rPr>
        <w:t>cumplimiento</w:t>
      </w:r>
      <w:r w:rsidRPr="00E02F7F">
        <w:rPr>
          <w:rFonts w:ascii="Arial" w:hAnsi="Arial" w:cs="Arial"/>
          <w:spacing w:val="-12"/>
          <w:lang w:val="es-ES_tradnl"/>
        </w:rPr>
        <w:t xml:space="preserve"> </w:t>
      </w:r>
      <w:r w:rsidRPr="00E02F7F">
        <w:rPr>
          <w:rFonts w:ascii="Arial" w:hAnsi="Arial" w:cs="Arial"/>
          <w:lang w:val="es-ES_tradnl"/>
        </w:rPr>
        <w:t>a</w:t>
      </w:r>
      <w:r w:rsidRPr="00E02F7F">
        <w:rPr>
          <w:rFonts w:ascii="Arial" w:hAnsi="Arial" w:cs="Arial"/>
          <w:spacing w:val="-12"/>
          <w:lang w:val="es-ES_tradnl"/>
        </w:rPr>
        <w:t xml:space="preserve"> </w:t>
      </w:r>
      <w:r w:rsidRPr="00E02F7F">
        <w:rPr>
          <w:rFonts w:ascii="Arial" w:hAnsi="Arial" w:cs="Arial"/>
          <w:lang w:val="es-ES_tradnl"/>
        </w:rPr>
        <w:t>cabalidad</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las</w:t>
      </w:r>
      <w:r w:rsidRPr="00E02F7F">
        <w:rPr>
          <w:rFonts w:ascii="Arial" w:hAnsi="Arial" w:cs="Arial"/>
          <w:spacing w:val="-12"/>
          <w:lang w:val="es-ES_tradnl"/>
        </w:rPr>
        <w:t xml:space="preserve"> </w:t>
      </w:r>
      <w:r w:rsidRPr="00E02F7F">
        <w:rPr>
          <w:rFonts w:ascii="Arial" w:hAnsi="Arial" w:cs="Arial"/>
          <w:lang w:val="es-ES_tradnl"/>
        </w:rPr>
        <w:t>calidades</w:t>
      </w:r>
      <w:r w:rsidRPr="00E02F7F">
        <w:rPr>
          <w:rFonts w:ascii="Arial" w:hAnsi="Arial" w:cs="Arial"/>
          <w:spacing w:val="-12"/>
          <w:lang w:val="es-ES_tradnl"/>
        </w:rPr>
        <w:t xml:space="preserve"> </w:t>
      </w:r>
      <w:r w:rsidRPr="00E02F7F">
        <w:rPr>
          <w:rFonts w:ascii="Arial" w:hAnsi="Arial" w:cs="Arial"/>
          <w:lang w:val="es-ES_tradnl"/>
        </w:rPr>
        <w:t>y</w:t>
      </w:r>
      <w:r w:rsidRPr="00E02F7F">
        <w:rPr>
          <w:rFonts w:ascii="Arial" w:hAnsi="Arial" w:cs="Arial"/>
          <w:spacing w:val="-12"/>
          <w:lang w:val="es-ES_tradnl"/>
        </w:rPr>
        <w:t xml:space="preserve"> </w:t>
      </w:r>
      <w:r w:rsidRPr="00E02F7F">
        <w:rPr>
          <w:rFonts w:ascii="Arial" w:hAnsi="Arial" w:cs="Arial"/>
          <w:lang w:val="es-ES_tradnl"/>
        </w:rPr>
        <w:t>especificaciones</w:t>
      </w:r>
      <w:r w:rsidRPr="00E02F7F">
        <w:rPr>
          <w:rFonts w:ascii="Arial" w:hAnsi="Arial" w:cs="Arial"/>
          <w:spacing w:val="-12"/>
          <w:lang w:val="es-ES_tradnl"/>
        </w:rPr>
        <w:t xml:space="preserve"> </w:t>
      </w:r>
      <w:r w:rsidRPr="00E02F7F">
        <w:rPr>
          <w:rFonts w:ascii="Arial" w:hAnsi="Arial" w:cs="Arial"/>
          <w:lang w:val="es-ES_tradnl"/>
        </w:rPr>
        <w:t>técnicas</w:t>
      </w:r>
      <w:r w:rsidRPr="00E02F7F">
        <w:rPr>
          <w:rFonts w:ascii="Arial" w:hAnsi="Arial" w:cs="Arial"/>
          <w:spacing w:val="-59"/>
          <w:lang w:val="es-ES_tradnl"/>
        </w:rPr>
        <w:t xml:space="preserve"> </w:t>
      </w:r>
      <w:r w:rsidRPr="00E02F7F">
        <w:rPr>
          <w:rFonts w:ascii="Arial" w:hAnsi="Arial" w:cs="Arial"/>
          <w:lang w:val="es-ES_tradnl"/>
        </w:rPr>
        <w:t>de cada una de las actividades de obra publicadas por la entidad en el Anexo</w:t>
      </w:r>
      <w:r w:rsidRPr="00E02F7F">
        <w:rPr>
          <w:rFonts w:ascii="Arial" w:hAnsi="Arial" w:cs="Arial"/>
          <w:spacing w:val="1"/>
          <w:lang w:val="es-ES_tradnl"/>
        </w:rPr>
        <w:t xml:space="preserve"> </w:t>
      </w:r>
      <w:r w:rsidRPr="00E02F7F">
        <w:rPr>
          <w:rFonts w:ascii="Arial" w:hAnsi="Arial" w:cs="Arial"/>
          <w:lang w:val="es-ES_tradnl"/>
        </w:rPr>
        <w:t>Técnico</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demás</w:t>
      </w:r>
      <w:r w:rsidRPr="00E02F7F">
        <w:rPr>
          <w:rFonts w:ascii="Arial" w:hAnsi="Arial" w:cs="Arial"/>
          <w:spacing w:val="-1"/>
          <w:lang w:val="es-ES_tradnl"/>
        </w:rPr>
        <w:t xml:space="preserve"> </w:t>
      </w:r>
      <w:r w:rsidRPr="00E02F7F">
        <w:rPr>
          <w:rFonts w:ascii="Arial" w:hAnsi="Arial" w:cs="Arial"/>
          <w:lang w:val="es-ES_tradnl"/>
        </w:rPr>
        <w:t>documentos</w:t>
      </w:r>
      <w:r w:rsidRPr="00E02F7F">
        <w:rPr>
          <w:rFonts w:ascii="Arial" w:hAnsi="Arial" w:cs="Arial"/>
          <w:spacing w:val="-2"/>
          <w:lang w:val="es-ES_tradnl"/>
        </w:rPr>
        <w:t xml:space="preserve"> </w:t>
      </w:r>
      <w:r w:rsidRPr="00E02F7F">
        <w:rPr>
          <w:rFonts w:ascii="Arial" w:hAnsi="Arial" w:cs="Arial"/>
          <w:lang w:val="es-ES_tradnl"/>
        </w:rPr>
        <w:t>técnicos</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presente</w:t>
      </w:r>
      <w:r w:rsidRPr="00E02F7F">
        <w:rPr>
          <w:rFonts w:ascii="Arial" w:hAnsi="Arial" w:cs="Arial"/>
          <w:spacing w:val="-1"/>
          <w:lang w:val="es-ES_tradnl"/>
        </w:rPr>
        <w:t xml:space="preserve"> </w:t>
      </w:r>
      <w:r w:rsidRPr="00E02F7F">
        <w:rPr>
          <w:rFonts w:ascii="Arial" w:hAnsi="Arial" w:cs="Arial"/>
          <w:lang w:val="es-ES_tradnl"/>
        </w:rPr>
        <w:t>proceso.</w:t>
      </w:r>
    </w:p>
    <w:p w:rsidRPr="00E02F7F" w:rsidR="003D01DC" w:rsidP="00D374DF" w:rsidRDefault="003D01DC" w14:paraId="316D5874"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Realizar el retiro e ingreso de materiales para la construcción del proyecto en el</w:t>
      </w:r>
      <w:r w:rsidRPr="00E02F7F">
        <w:rPr>
          <w:rFonts w:ascii="Arial" w:hAnsi="Arial" w:cs="Arial"/>
          <w:spacing w:val="1"/>
          <w:lang w:val="es-ES_tradnl"/>
        </w:rPr>
        <w:t xml:space="preserve"> </w:t>
      </w:r>
      <w:r w:rsidRPr="00E02F7F">
        <w:rPr>
          <w:rFonts w:ascii="Arial" w:hAnsi="Arial" w:cs="Arial"/>
          <w:lang w:val="es-ES_tradnl"/>
        </w:rPr>
        <w:t>normal</w:t>
      </w:r>
      <w:r w:rsidRPr="00E02F7F">
        <w:rPr>
          <w:rFonts w:ascii="Arial" w:hAnsi="Arial" w:cs="Arial"/>
          <w:spacing w:val="-5"/>
          <w:lang w:val="es-ES_tradnl"/>
        </w:rPr>
        <w:t xml:space="preserve"> </w:t>
      </w:r>
      <w:r w:rsidRPr="00E02F7F">
        <w:rPr>
          <w:rFonts w:ascii="Arial" w:hAnsi="Arial" w:cs="Arial"/>
          <w:lang w:val="es-ES_tradnl"/>
        </w:rPr>
        <w:t>desarrollo</w:t>
      </w:r>
      <w:r w:rsidRPr="00E02F7F">
        <w:rPr>
          <w:rFonts w:ascii="Arial" w:hAnsi="Arial" w:cs="Arial"/>
          <w:spacing w:val="-5"/>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las</w:t>
      </w:r>
      <w:r w:rsidRPr="00E02F7F">
        <w:rPr>
          <w:rFonts w:ascii="Arial" w:hAnsi="Arial" w:cs="Arial"/>
          <w:spacing w:val="-5"/>
          <w:lang w:val="es-ES_tradnl"/>
        </w:rPr>
        <w:t xml:space="preserve"> </w:t>
      </w:r>
      <w:r w:rsidRPr="00E02F7F">
        <w:rPr>
          <w:rFonts w:ascii="Arial" w:hAnsi="Arial" w:cs="Arial"/>
          <w:lang w:val="es-ES_tradnl"/>
        </w:rPr>
        <w:t>obras,</w:t>
      </w:r>
      <w:r w:rsidRPr="00E02F7F">
        <w:rPr>
          <w:rFonts w:ascii="Arial" w:hAnsi="Arial" w:cs="Arial"/>
          <w:spacing w:val="-5"/>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acuerdo</w:t>
      </w:r>
      <w:r w:rsidRPr="00E02F7F">
        <w:rPr>
          <w:rFonts w:ascii="Arial" w:hAnsi="Arial" w:cs="Arial"/>
          <w:spacing w:val="-5"/>
          <w:lang w:val="es-ES_tradnl"/>
        </w:rPr>
        <w:t xml:space="preserve"> </w:t>
      </w:r>
      <w:r w:rsidRPr="00E02F7F">
        <w:rPr>
          <w:rFonts w:ascii="Arial" w:hAnsi="Arial" w:cs="Arial"/>
          <w:lang w:val="es-ES_tradnl"/>
        </w:rPr>
        <w:t>con</w:t>
      </w:r>
      <w:r w:rsidRPr="00E02F7F">
        <w:rPr>
          <w:rFonts w:ascii="Arial" w:hAnsi="Arial" w:cs="Arial"/>
          <w:spacing w:val="-5"/>
          <w:lang w:val="es-ES_tradnl"/>
        </w:rPr>
        <w:t xml:space="preserve"> </w:t>
      </w:r>
      <w:r w:rsidRPr="00E02F7F">
        <w:rPr>
          <w:rFonts w:ascii="Arial" w:hAnsi="Arial" w:cs="Arial"/>
          <w:lang w:val="es-ES_tradnl"/>
        </w:rPr>
        <w:t>el</w:t>
      </w:r>
      <w:r w:rsidRPr="00E02F7F">
        <w:rPr>
          <w:rFonts w:ascii="Arial" w:hAnsi="Arial" w:cs="Arial"/>
          <w:spacing w:val="-4"/>
          <w:lang w:val="es-ES_tradnl"/>
        </w:rPr>
        <w:t xml:space="preserve"> </w:t>
      </w:r>
      <w:r w:rsidRPr="00E02F7F">
        <w:rPr>
          <w:rFonts w:ascii="Arial" w:hAnsi="Arial" w:cs="Arial"/>
          <w:lang w:val="es-ES_tradnl"/>
        </w:rPr>
        <w:t>Plan</w:t>
      </w:r>
      <w:r w:rsidRPr="00E02F7F">
        <w:rPr>
          <w:rFonts w:ascii="Arial" w:hAnsi="Arial" w:cs="Arial"/>
          <w:spacing w:val="-5"/>
          <w:lang w:val="es-ES_tradnl"/>
        </w:rPr>
        <w:t xml:space="preserve"> </w:t>
      </w:r>
      <w:r w:rsidRPr="00E02F7F">
        <w:rPr>
          <w:rFonts w:ascii="Arial" w:hAnsi="Arial" w:cs="Arial"/>
          <w:lang w:val="es-ES_tradnl"/>
        </w:rPr>
        <w:t>de</w:t>
      </w:r>
      <w:r w:rsidRPr="00E02F7F">
        <w:rPr>
          <w:rFonts w:ascii="Arial" w:hAnsi="Arial" w:cs="Arial"/>
          <w:spacing w:val="-5"/>
          <w:lang w:val="es-ES_tradnl"/>
        </w:rPr>
        <w:t xml:space="preserve"> </w:t>
      </w:r>
      <w:r w:rsidRPr="00E02F7F">
        <w:rPr>
          <w:rFonts w:ascii="Arial" w:hAnsi="Arial" w:cs="Arial"/>
          <w:lang w:val="es-ES_tradnl"/>
        </w:rPr>
        <w:t>Manejo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5"/>
          <w:lang w:val="es-ES_tradnl"/>
        </w:rPr>
        <w:t xml:space="preserve"> </w:t>
      </w:r>
      <w:r w:rsidRPr="00E02F7F">
        <w:rPr>
          <w:rFonts w:ascii="Arial" w:hAnsi="Arial" w:cs="Arial"/>
          <w:lang w:val="es-ES_tradnl"/>
        </w:rPr>
        <w:t>Tránsito</w:t>
      </w:r>
      <w:r w:rsidRPr="00E02F7F">
        <w:rPr>
          <w:rFonts w:ascii="Arial" w:hAnsi="Arial" w:cs="Arial"/>
          <w:spacing w:val="-5"/>
          <w:lang w:val="es-ES_tradnl"/>
        </w:rPr>
        <w:t xml:space="preserve"> </w:t>
      </w:r>
      <w:r w:rsidRPr="00E02F7F">
        <w:rPr>
          <w:rFonts w:ascii="Arial" w:hAnsi="Arial" w:cs="Arial"/>
          <w:lang w:val="es-ES_tradnl"/>
        </w:rPr>
        <w:t>PMT</w:t>
      </w:r>
      <w:r w:rsidRPr="00E02F7F">
        <w:rPr>
          <w:rFonts w:ascii="Arial" w:hAnsi="Arial" w:cs="Arial"/>
          <w:spacing w:val="-58"/>
          <w:lang w:val="es-ES_tradnl"/>
        </w:rPr>
        <w:t xml:space="preserve"> </w:t>
      </w:r>
      <w:r w:rsidRPr="00E02F7F">
        <w:rPr>
          <w:rFonts w:ascii="Arial" w:hAnsi="Arial" w:cs="Arial"/>
          <w:lang w:val="es-ES_tradnl"/>
        </w:rPr>
        <w:t>aprobado por la Secretaría de Movilidad, en el plazo establecido, garantizando la</w:t>
      </w:r>
      <w:r w:rsidRPr="00E02F7F">
        <w:rPr>
          <w:rFonts w:ascii="Arial" w:hAnsi="Arial" w:cs="Arial"/>
          <w:spacing w:val="1"/>
          <w:lang w:val="es-ES_tradnl"/>
        </w:rPr>
        <w:t xml:space="preserve"> </w:t>
      </w:r>
      <w:r w:rsidRPr="00E02F7F">
        <w:rPr>
          <w:rFonts w:ascii="Arial" w:hAnsi="Arial" w:cs="Arial"/>
          <w:lang w:val="es-ES_tradnl"/>
        </w:rPr>
        <w:t>protección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2"/>
          <w:lang w:val="es-ES_tradnl"/>
        </w:rPr>
        <w:t xml:space="preserve"> </w:t>
      </w:r>
      <w:r w:rsidRPr="00E02F7F">
        <w:rPr>
          <w:rFonts w:ascii="Arial" w:hAnsi="Arial" w:cs="Arial"/>
          <w:lang w:val="es-ES_tradnl"/>
        </w:rPr>
        <w:t>elementos</w:t>
      </w:r>
      <w:r w:rsidRPr="00E02F7F">
        <w:rPr>
          <w:rFonts w:ascii="Arial" w:hAnsi="Arial" w:cs="Arial"/>
          <w:spacing w:val="-1"/>
          <w:lang w:val="es-ES_tradnl"/>
        </w:rPr>
        <w:t xml:space="preserve"> </w:t>
      </w:r>
      <w:r w:rsidRPr="00E02F7F">
        <w:rPr>
          <w:rFonts w:ascii="Arial" w:hAnsi="Arial" w:cs="Arial"/>
          <w:lang w:val="es-ES_tradnl"/>
        </w:rPr>
        <w:t>e</w:t>
      </w:r>
      <w:r w:rsidRPr="00E02F7F">
        <w:rPr>
          <w:rFonts w:ascii="Arial" w:hAnsi="Arial" w:cs="Arial"/>
          <w:spacing w:val="-2"/>
          <w:lang w:val="es-ES_tradnl"/>
        </w:rPr>
        <w:t xml:space="preserve"> </w:t>
      </w:r>
      <w:r w:rsidRPr="00E02F7F">
        <w:rPr>
          <w:rFonts w:ascii="Arial" w:hAnsi="Arial" w:cs="Arial"/>
          <w:lang w:val="es-ES_tradnl"/>
        </w:rPr>
        <w:t>infraestructura</w:t>
      </w:r>
      <w:r w:rsidRPr="00E02F7F">
        <w:rPr>
          <w:rFonts w:ascii="Arial" w:hAnsi="Arial" w:cs="Arial"/>
          <w:spacing w:val="-1"/>
          <w:lang w:val="es-ES_tradnl"/>
        </w:rPr>
        <w:t xml:space="preserve"> </w:t>
      </w:r>
      <w:r w:rsidRPr="00E02F7F">
        <w:rPr>
          <w:rFonts w:ascii="Arial" w:hAnsi="Arial" w:cs="Arial"/>
          <w:lang w:val="es-ES_tradnl"/>
        </w:rPr>
        <w:t>existente.</w:t>
      </w:r>
    </w:p>
    <w:p w:rsidRPr="00E02F7F" w:rsidR="003D01DC" w:rsidP="00D374DF" w:rsidRDefault="003D01DC" w14:paraId="4AE73A33" w14:textId="77777777">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cs="Arial"/>
          <w:lang w:val="es-ES_tradnl"/>
        </w:rPr>
      </w:pPr>
      <w:r w:rsidRPr="00E02F7F">
        <w:rPr>
          <w:rFonts w:ascii="Arial" w:hAnsi="Arial" w:cs="Arial"/>
          <w:lang w:val="es-ES_tradnl"/>
        </w:rPr>
        <w:t>Realizar</w:t>
      </w:r>
      <w:r w:rsidRPr="00E02F7F">
        <w:rPr>
          <w:rFonts w:ascii="Arial" w:hAnsi="Arial" w:cs="Arial"/>
          <w:spacing w:val="1"/>
          <w:lang w:val="es-ES_tradnl"/>
        </w:rPr>
        <w:t xml:space="preserve"> </w:t>
      </w:r>
      <w:r w:rsidRPr="00E02F7F">
        <w:rPr>
          <w:rFonts w:ascii="Arial" w:hAnsi="Arial" w:cs="Arial"/>
          <w:lang w:val="es-ES_tradnl"/>
        </w:rPr>
        <w:t>labores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socialización</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través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volantes</w:t>
      </w:r>
      <w:r w:rsidRPr="00E02F7F">
        <w:rPr>
          <w:rFonts w:ascii="Arial" w:hAnsi="Arial" w:cs="Arial"/>
          <w:spacing w:val="1"/>
          <w:lang w:val="es-ES_tradnl"/>
        </w:rPr>
        <w:t xml:space="preserve"> </w:t>
      </w:r>
      <w:r w:rsidRPr="00E02F7F">
        <w:rPr>
          <w:rFonts w:ascii="Arial" w:hAnsi="Arial" w:cs="Arial"/>
          <w:lang w:val="es-ES_tradnl"/>
        </w:rPr>
        <w:t>informativos</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demás</w:t>
      </w:r>
      <w:r w:rsidRPr="00E02F7F">
        <w:rPr>
          <w:rFonts w:ascii="Arial" w:hAnsi="Arial" w:cs="Arial"/>
          <w:spacing w:val="1"/>
          <w:lang w:val="es-ES_tradnl"/>
        </w:rPr>
        <w:t xml:space="preserve"> </w:t>
      </w:r>
      <w:r w:rsidRPr="00E02F7F">
        <w:rPr>
          <w:rFonts w:ascii="Arial" w:hAnsi="Arial" w:cs="Arial"/>
          <w:lang w:val="es-ES_tradnl"/>
        </w:rPr>
        <w:t>comunicaciones</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comunidad</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forma,</w:t>
      </w:r>
      <w:r w:rsidRPr="00E02F7F">
        <w:rPr>
          <w:rFonts w:ascii="Arial" w:hAnsi="Arial" w:cs="Arial"/>
          <w:spacing w:val="1"/>
          <w:lang w:val="es-ES_tradnl"/>
        </w:rPr>
        <w:t xml:space="preserve"> </w:t>
      </w:r>
      <w:r w:rsidRPr="00E02F7F">
        <w:rPr>
          <w:rFonts w:ascii="Arial" w:hAnsi="Arial" w:cs="Arial"/>
          <w:lang w:val="es-ES_tradnl"/>
        </w:rPr>
        <w:t>contenido</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cantidad</w:t>
      </w:r>
      <w:r w:rsidRPr="00E02F7F">
        <w:rPr>
          <w:rFonts w:ascii="Arial" w:hAnsi="Arial" w:cs="Arial"/>
          <w:spacing w:val="1"/>
          <w:lang w:val="es-ES_tradnl"/>
        </w:rPr>
        <w:t xml:space="preserve"> </w:t>
      </w:r>
      <w:r w:rsidRPr="00E02F7F">
        <w:rPr>
          <w:rFonts w:ascii="Arial" w:hAnsi="Arial" w:cs="Arial"/>
          <w:lang w:val="es-ES_tradnl"/>
        </w:rPr>
        <w:t>según</w:t>
      </w:r>
      <w:r w:rsidRPr="00E02F7F">
        <w:rPr>
          <w:rFonts w:ascii="Arial" w:hAnsi="Arial" w:cs="Arial"/>
          <w:spacing w:val="1"/>
          <w:lang w:val="es-ES_tradnl"/>
        </w:rPr>
        <w:t xml:space="preserve"> </w:t>
      </w:r>
      <w:r w:rsidRPr="00E02F7F">
        <w:rPr>
          <w:rFonts w:ascii="Arial" w:hAnsi="Arial" w:cs="Arial"/>
          <w:lang w:val="es-ES_tradnl"/>
        </w:rPr>
        <w:t>lineamientos del IDRD establecidos en el apartado social del anexo técnico que</w:t>
      </w:r>
      <w:r w:rsidRPr="00E02F7F">
        <w:rPr>
          <w:rFonts w:ascii="Arial" w:hAnsi="Arial" w:cs="Arial"/>
          <w:spacing w:val="1"/>
          <w:lang w:val="es-ES_tradnl"/>
        </w:rPr>
        <w:t xml:space="preserve"> </w:t>
      </w:r>
      <w:r w:rsidRPr="00E02F7F">
        <w:rPr>
          <w:rFonts w:ascii="Arial" w:hAnsi="Arial" w:cs="Arial"/>
          <w:lang w:val="es-ES_tradnl"/>
        </w:rPr>
        <w:t>hace</w:t>
      </w:r>
      <w:r w:rsidRPr="00E02F7F">
        <w:rPr>
          <w:rFonts w:ascii="Arial" w:hAnsi="Arial" w:cs="Arial"/>
          <w:spacing w:val="-2"/>
          <w:lang w:val="es-ES_tradnl"/>
        </w:rPr>
        <w:t xml:space="preserve"> </w:t>
      </w:r>
      <w:r w:rsidRPr="00E02F7F">
        <w:rPr>
          <w:rFonts w:ascii="Arial" w:hAnsi="Arial" w:cs="Arial"/>
          <w:lang w:val="es-ES_tradnl"/>
        </w:rPr>
        <w:t>parte</w:t>
      </w:r>
      <w:r w:rsidRPr="00E02F7F">
        <w:rPr>
          <w:rFonts w:ascii="Arial" w:hAnsi="Arial" w:cs="Arial"/>
          <w:spacing w:val="-1"/>
          <w:lang w:val="es-ES_tradnl"/>
        </w:rPr>
        <w:t xml:space="preserve"> </w:t>
      </w:r>
      <w:r w:rsidRPr="00E02F7F">
        <w:rPr>
          <w:rFonts w:ascii="Arial" w:hAnsi="Arial" w:cs="Arial"/>
          <w:lang w:val="es-ES_tradnl"/>
        </w:rPr>
        <w:t>integral</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presente</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00D374DF" w:rsidRDefault="003D01DC" w14:paraId="23B08B20" w14:textId="77777777">
      <w:pPr>
        <w:pStyle w:val="Prrafodelista"/>
        <w:widowControl w:val="0"/>
        <w:numPr>
          <w:ilvl w:val="3"/>
          <w:numId w:val="49"/>
        </w:numPr>
        <w:autoSpaceDE w:val="0"/>
        <w:autoSpaceDN w:val="0"/>
        <w:spacing w:before="196"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Realizar y mantener actualizado el balance de obra, el cual debe contener las actividades, cantidades y valores de las condiciones de obra contratadas, condiciones actualizadas, frentes, mayores y menores cantidades de obra y cantidades finales ejecutadas; documento que tiene por objeto el control de los recursos contractuales. Éste deberá ser presentado para revisión y aprobación del supervisor, mínimo en cada corte de obra y/o para poder ejecutar cualquier frente, parque o campo deportivo.</w:t>
      </w:r>
    </w:p>
    <w:p w:rsidRPr="00E02F7F" w:rsidR="003D01DC" w:rsidP="00D374DF" w:rsidRDefault="003D01DC" w14:paraId="46D600DF" w14:textId="77777777">
      <w:pPr>
        <w:pStyle w:val="Prrafodelista"/>
        <w:widowControl w:val="0"/>
        <w:numPr>
          <w:ilvl w:val="3"/>
          <w:numId w:val="49"/>
        </w:numPr>
        <w:autoSpaceDE w:val="0"/>
        <w:autoSpaceDN w:val="0"/>
        <w:spacing w:before="196" w:after="0" w:line="240" w:lineRule="auto"/>
        <w:ind w:left="993" w:hanging="425"/>
        <w:contextualSpacing w:val="0"/>
        <w:jc w:val="both"/>
        <w:rPr>
          <w:rFonts w:ascii="Arial" w:hAnsi="Arial" w:cs="Arial"/>
          <w:lang w:val="es-ES_tradnl"/>
        </w:rPr>
      </w:pPr>
      <w:r w:rsidRPr="00E02F7F">
        <w:rPr>
          <w:rFonts w:ascii="Arial" w:hAnsi="Arial" w:cs="Arial"/>
          <w:lang w:val="es-ES_tradnl"/>
        </w:rPr>
        <w:t>Entregar una vez terminada la construcción los respectivos planos récord de las</w:t>
      </w:r>
      <w:r w:rsidRPr="00E02F7F">
        <w:rPr>
          <w:rFonts w:ascii="Arial" w:hAnsi="Arial" w:cs="Arial"/>
          <w:spacing w:val="1"/>
          <w:lang w:val="es-ES_tradnl"/>
        </w:rPr>
        <w:t xml:space="preserve"> </w:t>
      </w:r>
      <w:r w:rsidRPr="00E02F7F">
        <w:rPr>
          <w:rFonts w:ascii="Arial" w:hAnsi="Arial" w:cs="Arial"/>
          <w:lang w:val="es-ES_tradnl"/>
        </w:rPr>
        <w:t>obras ejecutadas de conformidad con lo establecido en el anexo técnico, previa</w:t>
      </w:r>
      <w:r w:rsidRPr="00E02F7F">
        <w:rPr>
          <w:rFonts w:ascii="Arial" w:hAnsi="Arial" w:cs="Arial"/>
          <w:spacing w:val="1"/>
          <w:lang w:val="es-ES_tradnl"/>
        </w:rPr>
        <w:t xml:space="preserve"> </w:t>
      </w:r>
      <w:r w:rsidRPr="00E02F7F">
        <w:rPr>
          <w:rFonts w:ascii="Arial" w:hAnsi="Arial" w:cs="Arial"/>
          <w:lang w:val="es-ES_tradnl"/>
        </w:rPr>
        <w:t>aprobación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supervisor,</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medio</w:t>
      </w:r>
      <w:r w:rsidRPr="00E02F7F">
        <w:rPr>
          <w:rFonts w:ascii="Arial" w:hAnsi="Arial" w:cs="Arial"/>
          <w:spacing w:val="1"/>
          <w:lang w:val="es-ES_tradnl"/>
        </w:rPr>
        <w:t xml:space="preserve"> </w:t>
      </w:r>
      <w:r w:rsidRPr="00E02F7F">
        <w:rPr>
          <w:rFonts w:ascii="Arial" w:hAnsi="Arial" w:cs="Arial"/>
          <w:lang w:val="es-ES_tradnl"/>
        </w:rPr>
        <w:t>digital</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archivos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acceso</w:t>
      </w:r>
      <w:r w:rsidRPr="00E02F7F">
        <w:rPr>
          <w:rFonts w:ascii="Arial" w:hAnsi="Arial" w:cs="Arial"/>
          <w:spacing w:val="1"/>
          <w:lang w:val="es-ES_tradnl"/>
        </w:rPr>
        <w:t xml:space="preserve"> </w:t>
      </w:r>
      <w:r w:rsidRPr="00E02F7F">
        <w:rPr>
          <w:rFonts w:ascii="Arial" w:hAnsi="Arial" w:cs="Arial"/>
          <w:lang w:val="es-ES_tradnl"/>
        </w:rPr>
        <w:t>total</w:t>
      </w:r>
      <w:r w:rsidRPr="00E02F7F">
        <w:rPr>
          <w:rFonts w:ascii="Arial" w:hAnsi="Arial" w:cs="Arial"/>
          <w:spacing w:val="1"/>
          <w:lang w:val="es-ES_tradnl"/>
        </w:rPr>
        <w:t xml:space="preserve"> </w:t>
      </w:r>
      <w:r w:rsidRPr="00E02F7F">
        <w:rPr>
          <w:rFonts w:ascii="Arial" w:hAnsi="Arial" w:cs="Arial"/>
          <w:lang w:val="es-ES_tradnl"/>
        </w:rPr>
        <w:t>sin</w:t>
      </w:r>
      <w:r w:rsidRPr="00E02F7F">
        <w:rPr>
          <w:rFonts w:ascii="Arial" w:hAnsi="Arial" w:cs="Arial"/>
          <w:spacing w:val="1"/>
          <w:lang w:val="es-ES_tradnl"/>
        </w:rPr>
        <w:t xml:space="preserve"> </w:t>
      </w:r>
      <w:r w:rsidRPr="00E02F7F">
        <w:rPr>
          <w:rFonts w:ascii="Arial" w:hAnsi="Arial" w:cs="Arial"/>
          <w:lang w:val="es-ES_tradnl"/>
        </w:rPr>
        <w:t>restricciones)</w:t>
      </w:r>
      <w:r w:rsidRPr="00E02F7F">
        <w:rPr>
          <w:rFonts w:ascii="Arial" w:hAnsi="Arial" w:cs="Arial"/>
          <w:spacing w:val="1"/>
          <w:lang w:val="es-ES_tradnl"/>
        </w:rPr>
        <w:t xml:space="preserve"> </w:t>
      </w:r>
      <w:r w:rsidRPr="00E02F7F">
        <w:rPr>
          <w:rFonts w:ascii="Arial" w:hAnsi="Arial" w:cs="Arial"/>
          <w:lang w:val="es-ES_tradnl"/>
        </w:rPr>
        <w:t>e</w:t>
      </w:r>
      <w:r w:rsidRPr="00E02F7F">
        <w:rPr>
          <w:rFonts w:ascii="Arial" w:hAnsi="Arial" w:cs="Arial"/>
          <w:spacing w:val="1"/>
          <w:lang w:val="es-ES_tradnl"/>
        </w:rPr>
        <w:t xml:space="preserve"> </w:t>
      </w:r>
      <w:r w:rsidRPr="00E02F7F">
        <w:rPr>
          <w:rFonts w:ascii="Arial" w:hAnsi="Arial" w:cs="Arial"/>
          <w:lang w:val="es-ES_tradnl"/>
        </w:rPr>
        <w:t>impresos</w:t>
      </w:r>
      <w:r w:rsidRPr="00E02F7F">
        <w:rPr>
          <w:rFonts w:ascii="Arial" w:hAnsi="Arial" w:cs="Arial"/>
          <w:spacing w:val="1"/>
          <w:lang w:val="es-ES_tradnl"/>
        </w:rPr>
        <w:t xml:space="preserve"> </w:t>
      </w:r>
      <w:r w:rsidRPr="00E02F7F">
        <w:rPr>
          <w:rFonts w:ascii="Arial" w:hAnsi="Arial" w:cs="Arial"/>
          <w:lang w:val="es-ES_tradnl"/>
        </w:rPr>
        <w:t>siguiendo</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lineamientos</w:t>
      </w:r>
      <w:r w:rsidRPr="00E02F7F">
        <w:rPr>
          <w:rFonts w:ascii="Arial" w:hAnsi="Arial" w:cs="Arial"/>
          <w:spacing w:val="1"/>
          <w:lang w:val="es-ES_tradnl"/>
        </w:rPr>
        <w:t xml:space="preserve"> </w:t>
      </w:r>
      <w:r w:rsidRPr="00E02F7F">
        <w:rPr>
          <w:rFonts w:ascii="Arial" w:hAnsi="Arial" w:cs="Arial"/>
          <w:lang w:val="es-ES_tradnl"/>
        </w:rPr>
        <w:t>técnicos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entrega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proyectos,</w:t>
      </w:r>
      <w:r w:rsidRPr="00E02F7F">
        <w:rPr>
          <w:rFonts w:ascii="Arial" w:hAnsi="Arial" w:cs="Arial"/>
          <w:spacing w:val="-2"/>
          <w:lang w:val="es-ES_tradnl"/>
        </w:rPr>
        <w:t xml:space="preserve"> </w:t>
      </w:r>
      <w:r w:rsidRPr="00E02F7F">
        <w:rPr>
          <w:rFonts w:ascii="Arial" w:hAnsi="Arial" w:cs="Arial"/>
          <w:lang w:val="es-ES_tradnl"/>
        </w:rPr>
        <w:t>lineamiento</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formatos</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IDRD.</w:t>
      </w:r>
    </w:p>
    <w:p w:rsidRPr="00E02F7F" w:rsidR="003D01DC" w:rsidP="00D374DF" w:rsidRDefault="003D01DC" w14:paraId="1AEC5856" w14:textId="77777777">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cs="Arial"/>
          <w:lang w:val="es-ES_tradnl"/>
        </w:rPr>
      </w:pPr>
      <w:r w:rsidRPr="00E02F7F">
        <w:rPr>
          <w:rFonts w:ascii="Arial" w:hAnsi="Arial" w:cs="Arial"/>
          <w:lang w:val="es-ES_tradnl"/>
        </w:rPr>
        <w:t>Conceptuar por escrito al supervisor a través de sus profesionales acerca de</w:t>
      </w:r>
      <w:r w:rsidRPr="00E02F7F">
        <w:rPr>
          <w:rFonts w:ascii="Arial" w:hAnsi="Arial" w:cs="Arial"/>
          <w:spacing w:val="1"/>
          <w:lang w:val="es-ES_tradnl"/>
        </w:rPr>
        <w:t xml:space="preserve"> </w:t>
      </w:r>
      <w:r w:rsidRPr="00E02F7F">
        <w:rPr>
          <w:rFonts w:ascii="Arial" w:hAnsi="Arial" w:cs="Arial"/>
          <w:lang w:val="es-ES_tradnl"/>
        </w:rPr>
        <w:t>cualquier evento técnico, administrativo, financiero, social, ambiental, SST y/o</w:t>
      </w:r>
      <w:r w:rsidRPr="00E02F7F">
        <w:rPr>
          <w:rFonts w:ascii="Arial" w:hAnsi="Arial" w:cs="Arial"/>
          <w:spacing w:val="1"/>
          <w:lang w:val="es-ES_tradnl"/>
        </w:rPr>
        <w:t xml:space="preserve"> </w:t>
      </w:r>
      <w:r w:rsidRPr="00E02F7F">
        <w:rPr>
          <w:rFonts w:ascii="Arial" w:hAnsi="Arial" w:cs="Arial"/>
          <w:lang w:val="es-ES_tradnl"/>
        </w:rPr>
        <w:t>jurídica</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desarrollo</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00D374DF" w:rsidRDefault="003D01DC" w14:paraId="78058F3D"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Responder ante el supervisor del IDRD todas las observaciones técnicas y administrativas en cuanto a calidad, presupuesto, programación, seguridad y salud en el trabajo, ambiental de la obra, manejo de personal y anticipo (si aplica).</w:t>
      </w:r>
    </w:p>
    <w:p w:rsidRPr="00E02F7F" w:rsidR="003D01DC" w:rsidP="00D374DF" w:rsidRDefault="003D01DC" w14:paraId="0855199D"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_tradnl"/>
        </w:rPr>
      </w:pPr>
      <w:r w:rsidRPr="00E02F7F">
        <w:rPr>
          <w:rFonts w:ascii="Arial" w:hAnsi="Arial" w:cs="Arial"/>
          <w:lang w:val="es-ES_tradnl"/>
        </w:rPr>
        <w:t>Facilitar la labor de seguimiento y control que realiza el supervisor, atendiendo y</w:t>
      </w:r>
      <w:r w:rsidRPr="00E02F7F">
        <w:rPr>
          <w:rFonts w:ascii="Arial" w:hAnsi="Arial" w:cs="Arial"/>
          <w:spacing w:val="1"/>
          <w:lang w:val="es-ES_tradnl"/>
        </w:rPr>
        <w:t xml:space="preserve"> </w:t>
      </w:r>
      <w:r w:rsidRPr="00E02F7F">
        <w:rPr>
          <w:rFonts w:ascii="Arial" w:hAnsi="Arial" w:cs="Arial"/>
          <w:lang w:val="es-ES_tradnl"/>
        </w:rPr>
        <w:t>dando</w:t>
      </w:r>
      <w:r w:rsidRPr="00E02F7F">
        <w:rPr>
          <w:rFonts w:ascii="Arial" w:hAnsi="Arial" w:cs="Arial"/>
          <w:spacing w:val="-4"/>
          <w:lang w:val="es-ES_tradnl"/>
        </w:rPr>
        <w:t xml:space="preserve"> </w:t>
      </w:r>
      <w:r w:rsidRPr="00E02F7F">
        <w:rPr>
          <w:rFonts w:ascii="Arial" w:hAnsi="Arial" w:cs="Arial"/>
          <w:lang w:val="es-ES_tradnl"/>
        </w:rPr>
        <w:t>respuesta</w:t>
      </w:r>
      <w:r w:rsidRPr="00E02F7F">
        <w:rPr>
          <w:rFonts w:ascii="Arial" w:hAnsi="Arial" w:cs="Arial"/>
          <w:spacing w:val="-3"/>
          <w:lang w:val="es-ES_tradnl"/>
        </w:rPr>
        <w:t xml:space="preserve"> </w:t>
      </w:r>
      <w:r w:rsidRPr="00E02F7F">
        <w:rPr>
          <w:rFonts w:ascii="Arial" w:hAnsi="Arial" w:cs="Arial"/>
          <w:lang w:val="es-ES_tradnl"/>
        </w:rPr>
        <w:t>oportuna</w:t>
      </w:r>
      <w:r w:rsidRPr="00E02F7F">
        <w:rPr>
          <w:rFonts w:ascii="Arial" w:hAnsi="Arial" w:cs="Arial"/>
          <w:spacing w:val="-3"/>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las</w:t>
      </w:r>
      <w:r w:rsidRPr="00E02F7F">
        <w:rPr>
          <w:rFonts w:ascii="Arial" w:hAnsi="Arial" w:cs="Arial"/>
          <w:spacing w:val="-4"/>
          <w:lang w:val="es-ES_tradnl"/>
        </w:rPr>
        <w:t xml:space="preserve"> </w:t>
      </w:r>
      <w:r w:rsidRPr="00E02F7F">
        <w:rPr>
          <w:rFonts w:ascii="Arial" w:hAnsi="Arial" w:cs="Arial"/>
          <w:lang w:val="es-ES_tradnl"/>
        </w:rPr>
        <w:t>observaciones</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requerimientos</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4"/>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realicen.</w:t>
      </w:r>
    </w:p>
    <w:p w:rsidRPr="00E02F7F" w:rsidR="003D01DC" w:rsidP="00D374DF" w:rsidRDefault="003D01DC" w14:paraId="43C458A7" w14:textId="77777777">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cs="Arial"/>
          <w:lang w:val="es-ES_tradnl"/>
        </w:rPr>
      </w:pPr>
      <w:r w:rsidRPr="00E02F7F">
        <w:rPr>
          <w:rFonts w:ascii="Arial" w:hAnsi="Arial" w:cs="Arial"/>
          <w:lang w:val="es-ES_tradnl"/>
        </w:rPr>
        <w:t>Realizar seguimiento y control a las acciones propias planteadas en la Matriz de</w:t>
      </w:r>
      <w:r w:rsidRPr="00E02F7F">
        <w:rPr>
          <w:rFonts w:ascii="Arial" w:hAnsi="Arial" w:cs="Arial"/>
          <w:spacing w:val="1"/>
          <w:lang w:val="es-ES_tradnl"/>
        </w:rPr>
        <w:t xml:space="preserve"> </w:t>
      </w:r>
      <w:r w:rsidRPr="00E02F7F">
        <w:rPr>
          <w:rFonts w:ascii="Arial" w:hAnsi="Arial" w:cs="Arial"/>
          <w:lang w:val="es-ES_tradnl"/>
        </w:rPr>
        <w:t>Riesgo.</w:t>
      </w:r>
      <w:r w:rsidRPr="00E02F7F">
        <w:rPr>
          <w:rFonts w:ascii="Arial" w:hAnsi="Arial" w:cs="Arial"/>
          <w:spacing w:val="-5"/>
          <w:lang w:val="es-ES_tradnl"/>
        </w:rPr>
        <w:t xml:space="preserve"> </w:t>
      </w:r>
      <w:r w:rsidRPr="00E02F7F">
        <w:rPr>
          <w:rFonts w:ascii="Arial" w:hAnsi="Arial" w:cs="Arial"/>
          <w:lang w:val="es-ES_tradnl"/>
        </w:rPr>
        <w:t>Para</w:t>
      </w:r>
      <w:r w:rsidRPr="00E02F7F">
        <w:rPr>
          <w:rFonts w:ascii="Arial" w:hAnsi="Arial" w:cs="Arial"/>
          <w:spacing w:val="-4"/>
          <w:lang w:val="es-ES_tradnl"/>
        </w:rPr>
        <w:t xml:space="preserve"> </w:t>
      </w:r>
      <w:r w:rsidRPr="00E02F7F">
        <w:rPr>
          <w:rFonts w:ascii="Arial" w:hAnsi="Arial" w:cs="Arial"/>
          <w:lang w:val="es-ES_tradnl"/>
        </w:rPr>
        <w:t>lo</w:t>
      </w:r>
      <w:r w:rsidRPr="00E02F7F">
        <w:rPr>
          <w:rFonts w:ascii="Arial" w:hAnsi="Arial" w:cs="Arial"/>
          <w:spacing w:val="-5"/>
          <w:lang w:val="es-ES_tradnl"/>
        </w:rPr>
        <w:t xml:space="preserve"> </w:t>
      </w:r>
      <w:r w:rsidRPr="00E02F7F">
        <w:rPr>
          <w:rFonts w:ascii="Arial" w:hAnsi="Arial" w:cs="Arial"/>
          <w:lang w:val="es-ES_tradnl"/>
        </w:rPr>
        <w:t>cual</w:t>
      </w:r>
      <w:r w:rsidRPr="00E02F7F">
        <w:rPr>
          <w:rFonts w:ascii="Arial" w:hAnsi="Arial" w:cs="Arial"/>
          <w:spacing w:val="-4"/>
          <w:lang w:val="es-ES_tradnl"/>
        </w:rPr>
        <w:t xml:space="preserve"> </w:t>
      </w:r>
      <w:r w:rsidRPr="00E02F7F">
        <w:rPr>
          <w:rFonts w:ascii="Arial" w:hAnsi="Arial" w:cs="Arial"/>
          <w:lang w:val="es-ES_tradnl"/>
        </w:rPr>
        <w:t>debe</w:t>
      </w:r>
      <w:r w:rsidRPr="00E02F7F">
        <w:rPr>
          <w:rFonts w:ascii="Arial" w:hAnsi="Arial" w:cs="Arial"/>
          <w:spacing w:val="-4"/>
          <w:lang w:val="es-ES_tradnl"/>
        </w:rPr>
        <w:t xml:space="preserve"> </w:t>
      </w:r>
      <w:r w:rsidRPr="00E02F7F">
        <w:rPr>
          <w:rFonts w:ascii="Arial" w:hAnsi="Arial" w:cs="Arial"/>
          <w:lang w:val="es-ES_tradnl"/>
        </w:rPr>
        <w:t>presentar</w:t>
      </w:r>
      <w:r w:rsidRPr="00E02F7F">
        <w:rPr>
          <w:rFonts w:ascii="Arial" w:hAnsi="Arial" w:cs="Arial"/>
          <w:spacing w:val="-5"/>
          <w:lang w:val="es-ES_tradnl"/>
        </w:rPr>
        <w:t xml:space="preserve"> </w:t>
      </w:r>
      <w:r w:rsidRPr="00E02F7F">
        <w:rPr>
          <w:rFonts w:ascii="Arial" w:hAnsi="Arial" w:cs="Arial"/>
          <w:lang w:val="es-ES_tradnl"/>
        </w:rPr>
        <w:t>el</w:t>
      </w:r>
      <w:r w:rsidRPr="00E02F7F">
        <w:rPr>
          <w:rFonts w:ascii="Arial" w:hAnsi="Arial" w:cs="Arial"/>
          <w:spacing w:val="-4"/>
          <w:lang w:val="es-ES_tradnl"/>
        </w:rPr>
        <w:t xml:space="preserve"> </w:t>
      </w:r>
      <w:r w:rsidRPr="00E02F7F">
        <w:rPr>
          <w:rFonts w:ascii="Arial" w:hAnsi="Arial" w:cs="Arial"/>
          <w:lang w:val="es-ES_tradnl"/>
        </w:rPr>
        <w:t>reporte</w:t>
      </w:r>
      <w:r w:rsidRPr="00E02F7F">
        <w:rPr>
          <w:rFonts w:ascii="Arial" w:hAnsi="Arial" w:cs="Arial"/>
          <w:spacing w:val="-4"/>
          <w:lang w:val="es-ES_tradnl"/>
        </w:rPr>
        <w:t xml:space="preserve"> </w:t>
      </w:r>
      <w:r w:rsidRPr="00E02F7F">
        <w:rPr>
          <w:rFonts w:ascii="Arial" w:hAnsi="Arial" w:cs="Arial"/>
          <w:lang w:val="es-ES_tradnl"/>
        </w:rPr>
        <w:t>mensual</w:t>
      </w:r>
      <w:r w:rsidRPr="00E02F7F">
        <w:rPr>
          <w:rFonts w:ascii="Arial" w:hAnsi="Arial" w:cs="Arial"/>
          <w:spacing w:val="-5"/>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seguimiento,</w:t>
      </w:r>
      <w:r w:rsidRPr="00E02F7F">
        <w:rPr>
          <w:rFonts w:ascii="Arial" w:hAnsi="Arial" w:cs="Arial"/>
          <w:spacing w:val="-4"/>
          <w:lang w:val="es-ES_tradnl"/>
        </w:rPr>
        <w:t xml:space="preserve"> </w:t>
      </w:r>
      <w:r w:rsidRPr="00E02F7F">
        <w:rPr>
          <w:rFonts w:ascii="Arial" w:hAnsi="Arial" w:cs="Arial"/>
          <w:lang w:val="es-ES_tradnl"/>
        </w:rPr>
        <w:t>durante</w:t>
      </w:r>
      <w:r w:rsidRPr="00E02F7F">
        <w:rPr>
          <w:rFonts w:ascii="Arial" w:hAnsi="Arial" w:cs="Arial"/>
          <w:spacing w:val="-5"/>
          <w:lang w:val="es-ES_tradnl"/>
        </w:rPr>
        <w:t xml:space="preserve"> </w:t>
      </w:r>
      <w:r w:rsidRPr="00E02F7F">
        <w:rPr>
          <w:rFonts w:ascii="Arial" w:hAnsi="Arial" w:cs="Arial"/>
          <w:lang w:val="es-ES_tradnl"/>
        </w:rPr>
        <w:t>la</w:t>
      </w:r>
      <w:r w:rsidRPr="00E02F7F">
        <w:rPr>
          <w:rFonts w:ascii="Arial" w:hAnsi="Arial" w:cs="Arial"/>
          <w:spacing w:val="-59"/>
          <w:lang w:val="es-ES_tradnl"/>
        </w:rPr>
        <w:t xml:space="preserve"> </w:t>
      </w:r>
      <w:r w:rsidRPr="00E02F7F">
        <w:rPr>
          <w:rFonts w:ascii="Arial" w:hAnsi="Arial" w:cs="Arial"/>
          <w:lang w:val="es-ES_tradnl"/>
        </w:rPr>
        <w:t>ejecución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proyecto.</w:t>
      </w:r>
    </w:p>
    <w:p w:rsidRPr="00E02F7F" w:rsidR="003D01DC" w:rsidP="37B6F5AE" w:rsidRDefault="003D01DC" w14:paraId="5E89D67B"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
        </w:rPr>
      </w:pPr>
      <w:r w:rsidRPr="37B6F5AE" w:rsidR="133A0822">
        <w:rPr>
          <w:rFonts w:ascii="Arial" w:hAnsi="Arial" w:cs="Arial"/>
          <w:lang w:val="es-ES"/>
        </w:rPr>
        <w:t>Presentar</w:t>
      </w:r>
      <w:r w:rsidRPr="37B6F5AE" w:rsidR="133A0822">
        <w:rPr>
          <w:rFonts w:ascii="Arial" w:hAnsi="Arial" w:cs="Arial"/>
          <w:spacing w:val="-11"/>
          <w:lang w:val="es-ES"/>
        </w:rPr>
        <w:t xml:space="preserve"> </w:t>
      </w:r>
      <w:r w:rsidRPr="37B6F5AE" w:rsidR="133A0822">
        <w:rPr>
          <w:rFonts w:ascii="Arial" w:hAnsi="Arial" w:cs="Arial"/>
          <w:lang w:val="es-ES"/>
        </w:rPr>
        <w:t>al</w:t>
      </w:r>
      <w:r w:rsidRPr="37B6F5AE" w:rsidR="133A0822">
        <w:rPr>
          <w:rFonts w:ascii="Arial" w:hAnsi="Arial" w:cs="Arial"/>
          <w:spacing w:val="-11"/>
          <w:lang w:val="es-ES"/>
        </w:rPr>
        <w:t xml:space="preserve"> </w:t>
      </w:r>
      <w:r w:rsidRPr="37B6F5AE" w:rsidR="133A0822">
        <w:rPr>
          <w:rFonts w:ascii="Arial" w:hAnsi="Arial" w:cs="Arial"/>
          <w:lang w:val="es-ES"/>
        </w:rPr>
        <w:t>supervisor</w:t>
      </w:r>
      <w:r w:rsidRPr="37B6F5AE" w:rsidR="133A0822">
        <w:rPr>
          <w:rFonts w:ascii="Arial" w:hAnsi="Arial" w:cs="Arial"/>
          <w:spacing w:val="-10"/>
          <w:lang w:val="es-ES"/>
        </w:rPr>
        <w:t xml:space="preserve"> </w:t>
      </w:r>
      <w:r w:rsidRPr="37B6F5AE" w:rsidR="133A0822">
        <w:rPr>
          <w:rFonts w:ascii="Arial" w:hAnsi="Arial" w:cs="Arial"/>
          <w:lang w:val="es-ES"/>
        </w:rPr>
        <w:t>los</w:t>
      </w:r>
      <w:r w:rsidRPr="37B6F5AE" w:rsidR="133A0822">
        <w:rPr>
          <w:rFonts w:ascii="Arial" w:hAnsi="Arial" w:cs="Arial"/>
          <w:spacing w:val="-11"/>
          <w:lang w:val="es-ES"/>
        </w:rPr>
        <w:t xml:space="preserve"> </w:t>
      </w:r>
      <w:r w:rsidRPr="37B6F5AE" w:rsidR="133A0822">
        <w:rPr>
          <w:rFonts w:ascii="Arial" w:hAnsi="Arial" w:cs="Arial"/>
          <w:lang w:val="es-ES"/>
        </w:rPr>
        <w:t>informes</w:t>
      </w:r>
      <w:r w:rsidRPr="37B6F5AE" w:rsidR="133A0822">
        <w:rPr>
          <w:rFonts w:ascii="Arial" w:hAnsi="Arial" w:cs="Arial"/>
          <w:spacing w:val="-11"/>
          <w:lang w:val="es-ES"/>
        </w:rPr>
        <w:t xml:space="preserve"> </w:t>
      </w:r>
      <w:r w:rsidRPr="37B6F5AE" w:rsidR="133A0822">
        <w:rPr>
          <w:rFonts w:ascii="Arial" w:hAnsi="Arial" w:cs="Arial"/>
          <w:lang w:val="es-ES"/>
        </w:rPr>
        <w:t>de</w:t>
      </w:r>
      <w:r w:rsidRPr="37B6F5AE" w:rsidR="133A0822">
        <w:rPr>
          <w:rFonts w:ascii="Arial" w:hAnsi="Arial" w:cs="Arial"/>
          <w:spacing w:val="-10"/>
          <w:lang w:val="es-ES"/>
        </w:rPr>
        <w:t xml:space="preserve"> </w:t>
      </w:r>
      <w:r w:rsidRPr="37B6F5AE" w:rsidR="133A0822">
        <w:rPr>
          <w:rFonts w:ascii="Arial" w:hAnsi="Arial" w:cs="Arial"/>
          <w:lang w:val="es-ES"/>
        </w:rPr>
        <w:t>ejecución</w:t>
      </w:r>
      <w:r w:rsidRPr="37B6F5AE" w:rsidR="133A0822">
        <w:rPr>
          <w:rFonts w:ascii="Arial" w:hAnsi="Arial" w:cs="Arial"/>
          <w:spacing w:val="-11"/>
          <w:lang w:val="es-ES"/>
        </w:rPr>
        <w:t xml:space="preserve"> </w:t>
      </w:r>
      <w:r w:rsidRPr="37B6F5AE" w:rsidR="133A0822">
        <w:rPr>
          <w:rFonts w:ascii="Arial" w:hAnsi="Arial" w:cs="Arial"/>
          <w:lang w:val="es-ES"/>
        </w:rPr>
        <w:t>mensuales</w:t>
      </w:r>
      <w:r w:rsidRPr="37B6F5AE" w:rsidR="133A0822">
        <w:rPr>
          <w:rFonts w:ascii="Arial" w:hAnsi="Arial" w:cs="Arial"/>
          <w:spacing w:val="-11"/>
          <w:lang w:val="es-ES"/>
        </w:rPr>
        <w:t xml:space="preserve"> </w:t>
      </w:r>
      <w:r w:rsidRPr="37B6F5AE" w:rsidR="133A0822">
        <w:rPr>
          <w:rFonts w:ascii="Arial" w:hAnsi="Arial" w:cs="Arial"/>
          <w:lang w:val="es-ES"/>
        </w:rPr>
        <w:t>y</w:t>
      </w:r>
      <w:r w:rsidRPr="37B6F5AE" w:rsidR="133A0822">
        <w:rPr>
          <w:rFonts w:ascii="Arial" w:hAnsi="Arial" w:cs="Arial"/>
          <w:spacing w:val="-10"/>
          <w:lang w:val="es-ES"/>
        </w:rPr>
        <w:t xml:space="preserve"> </w:t>
      </w:r>
      <w:r w:rsidRPr="37B6F5AE" w:rsidR="133A0822">
        <w:rPr>
          <w:rFonts w:ascii="Arial" w:hAnsi="Arial" w:cs="Arial"/>
          <w:lang w:val="es-ES"/>
        </w:rPr>
        <w:t>finales</w:t>
      </w:r>
      <w:r w:rsidRPr="37B6F5AE" w:rsidR="133A0822">
        <w:rPr>
          <w:rFonts w:ascii="Arial" w:hAnsi="Arial" w:cs="Arial"/>
          <w:spacing w:val="-11"/>
          <w:lang w:val="es-ES"/>
        </w:rPr>
        <w:t xml:space="preserve"> </w:t>
      </w:r>
      <w:r w:rsidRPr="37B6F5AE" w:rsidR="133A0822">
        <w:rPr>
          <w:rFonts w:ascii="Arial" w:hAnsi="Arial" w:cs="Arial"/>
          <w:lang w:val="es-ES"/>
        </w:rPr>
        <w:t xml:space="preserve">por separado de cada grupo y componente (Técnico, SST, calidad, Arquitectónico, Estructural, Ambiental, Forestal y paisajístico, social, eléctrico, hidrosanitario, topográfico, geotécnico, anticipo entre otros componentes que aplique conforme a las condiciones, criterios técnicos y requerimientos de la intervención) o cuando, por condiciones particulares de la ejecución del Contrato, lo requiera el supervisor. Estos informes deberán contener lo establecido en cada uno de los documentos de la lista de chequeo que se encuentran en la plataforma </w:t>
      </w:r>
      <w:r w:rsidRPr="37B6F5AE" w:rsidR="133A0822">
        <w:rPr>
          <w:rFonts w:ascii="Arial" w:hAnsi="Arial" w:cs="Arial"/>
          <w:lang w:val="es-ES"/>
        </w:rPr>
        <w:t>Isolucion</w:t>
      </w:r>
      <w:r w:rsidRPr="37B6F5AE" w:rsidR="133A0822">
        <w:rPr>
          <w:rFonts w:ascii="Arial" w:hAnsi="Arial" w:cs="Arial"/>
          <w:lang w:val="es-ES"/>
        </w:rPr>
        <w:t xml:space="preserve"> y que hacen parte del Sistema de Gestión de Calidad del IDRD, no obstante, deberán contener como mínimo la siguiente información: Estado del Contrato, porcentaje de avance programado, porcentaje de avance ejecutado, concepto de adelanto o atraso, descripción del avance, informe del estado y seguimiento a trámites, gestiones etc., ante las Empresas de Servicios Públicos y Entidades del Distrito (si aplica). En caso de presentarse atrasos en la ejecución se deberá informar las estrategias, medidas y/o planes de contingencia que se tomarán para superar dichos atrasos.</w:t>
      </w:r>
    </w:p>
    <w:p w:rsidRPr="00E02F7F" w:rsidR="003D01DC" w:rsidP="00D374DF" w:rsidRDefault="003D01DC" w14:paraId="68F62863"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lang w:val="es-ES_tradnl"/>
        </w:rPr>
        <w:t>Entregar dentro de los cinco (5) primeros días calendario de cada mes el informe de</w:t>
      </w:r>
      <w:r w:rsidRPr="00E02F7F">
        <w:rPr>
          <w:rFonts w:ascii="Arial" w:hAnsi="Arial" w:cs="Arial"/>
          <w:spacing w:val="1"/>
          <w:lang w:val="es-ES_tradnl"/>
        </w:rPr>
        <w:t xml:space="preserve"> </w:t>
      </w:r>
      <w:r w:rsidRPr="00E02F7F">
        <w:rPr>
          <w:rFonts w:ascii="Arial" w:hAnsi="Arial" w:cs="Arial"/>
          <w:spacing w:val="-1"/>
          <w:lang w:val="es-ES_tradnl"/>
        </w:rPr>
        <w:t>actividades</w:t>
      </w:r>
      <w:r w:rsidRPr="00E02F7F">
        <w:rPr>
          <w:rFonts w:ascii="Arial" w:hAnsi="Arial" w:cs="Arial"/>
          <w:spacing w:val="-15"/>
          <w:lang w:val="es-ES_tradnl"/>
        </w:rPr>
        <w:t xml:space="preserve"> </w:t>
      </w:r>
      <w:r w:rsidRPr="00E02F7F">
        <w:rPr>
          <w:rFonts w:ascii="Arial" w:hAnsi="Arial" w:cs="Arial"/>
          <w:spacing w:val="-1"/>
          <w:lang w:val="es-ES_tradnl"/>
        </w:rPr>
        <w:t>para</w:t>
      </w:r>
      <w:r w:rsidRPr="00E02F7F">
        <w:rPr>
          <w:rFonts w:ascii="Arial" w:hAnsi="Arial" w:cs="Arial"/>
          <w:spacing w:val="-14"/>
          <w:lang w:val="es-ES_tradnl"/>
        </w:rPr>
        <w:t xml:space="preserve"> </w:t>
      </w:r>
      <w:r w:rsidRPr="00E02F7F">
        <w:rPr>
          <w:rFonts w:ascii="Arial" w:hAnsi="Arial" w:cs="Arial"/>
          <w:spacing w:val="-1"/>
          <w:lang w:val="es-ES_tradnl"/>
        </w:rPr>
        <w:t>el</w:t>
      </w:r>
      <w:r w:rsidRPr="00E02F7F">
        <w:rPr>
          <w:rFonts w:ascii="Arial" w:hAnsi="Arial" w:cs="Arial"/>
          <w:spacing w:val="-15"/>
          <w:lang w:val="es-ES_tradnl"/>
        </w:rPr>
        <w:t xml:space="preserve"> </w:t>
      </w:r>
      <w:r w:rsidRPr="00E02F7F">
        <w:rPr>
          <w:rFonts w:ascii="Arial" w:hAnsi="Arial" w:cs="Arial"/>
          <w:spacing w:val="-1"/>
          <w:lang w:val="es-ES_tradnl"/>
        </w:rPr>
        <w:t>pago</w:t>
      </w:r>
      <w:r w:rsidRPr="00E02F7F">
        <w:rPr>
          <w:rFonts w:ascii="Arial" w:hAnsi="Arial" w:cs="Arial"/>
          <w:spacing w:val="-14"/>
          <w:lang w:val="es-ES_tradnl"/>
        </w:rPr>
        <w:t xml:space="preserve"> </w:t>
      </w:r>
      <w:r w:rsidRPr="00E02F7F">
        <w:rPr>
          <w:rFonts w:ascii="Arial" w:hAnsi="Arial" w:cs="Arial"/>
          <w:spacing w:val="-1"/>
          <w:lang w:val="es-ES_tradnl"/>
        </w:rPr>
        <w:t>de</w:t>
      </w:r>
      <w:r w:rsidRPr="00E02F7F">
        <w:rPr>
          <w:rFonts w:ascii="Arial" w:hAnsi="Arial" w:cs="Arial"/>
          <w:spacing w:val="-15"/>
          <w:lang w:val="es-ES_tradnl"/>
        </w:rPr>
        <w:t xml:space="preserve"> </w:t>
      </w:r>
      <w:r w:rsidRPr="00E02F7F">
        <w:rPr>
          <w:rFonts w:ascii="Arial" w:hAnsi="Arial" w:cs="Arial"/>
          <w:spacing w:val="-1"/>
          <w:lang w:val="es-ES_tradnl"/>
        </w:rPr>
        <w:t>actas</w:t>
      </w:r>
      <w:r w:rsidRPr="00E02F7F">
        <w:rPr>
          <w:rFonts w:ascii="Arial" w:hAnsi="Arial" w:cs="Arial"/>
          <w:spacing w:val="-14"/>
          <w:lang w:val="es-ES_tradnl"/>
        </w:rPr>
        <w:t xml:space="preserve"> </w:t>
      </w:r>
      <w:r w:rsidRPr="00E02F7F">
        <w:rPr>
          <w:rFonts w:ascii="Arial" w:hAnsi="Arial" w:cs="Arial"/>
          <w:spacing w:val="-1"/>
          <w:lang w:val="es-ES_tradnl"/>
        </w:rPr>
        <w:t>parciales</w:t>
      </w:r>
      <w:r w:rsidRPr="00E02F7F">
        <w:rPr>
          <w:rFonts w:ascii="Arial" w:hAnsi="Arial" w:cs="Arial"/>
          <w:spacing w:val="-15"/>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conformidad</w:t>
      </w:r>
      <w:r w:rsidRPr="00E02F7F">
        <w:rPr>
          <w:rFonts w:ascii="Arial" w:hAnsi="Arial" w:cs="Arial"/>
          <w:spacing w:val="-15"/>
          <w:lang w:val="es-ES_tradnl"/>
        </w:rPr>
        <w:t xml:space="preserve"> </w:t>
      </w:r>
      <w:r w:rsidRPr="00E02F7F">
        <w:rPr>
          <w:rFonts w:ascii="Arial" w:hAnsi="Arial" w:cs="Arial"/>
          <w:lang w:val="es-ES_tradnl"/>
        </w:rPr>
        <w:t>con</w:t>
      </w:r>
      <w:r w:rsidRPr="00E02F7F">
        <w:rPr>
          <w:rFonts w:ascii="Arial" w:hAnsi="Arial" w:cs="Arial"/>
          <w:spacing w:val="-14"/>
          <w:lang w:val="es-ES_tradnl"/>
        </w:rPr>
        <w:t xml:space="preserve"> </w:t>
      </w:r>
      <w:r w:rsidRPr="00E02F7F">
        <w:rPr>
          <w:rFonts w:ascii="Arial" w:hAnsi="Arial" w:cs="Arial"/>
          <w:lang w:val="es-ES_tradnl"/>
        </w:rPr>
        <w:t>los</w:t>
      </w:r>
      <w:r w:rsidRPr="00E02F7F">
        <w:rPr>
          <w:rFonts w:ascii="Arial" w:hAnsi="Arial" w:cs="Arial"/>
          <w:spacing w:val="-15"/>
          <w:lang w:val="es-ES_tradnl"/>
        </w:rPr>
        <w:t xml:space="preserve"> </w:t>
      </w:r>
      <w:r w:rsidRPr="00E02F7F">
        <w:rPr>
          <w:rFonts w:ascii="Arial" w:hAnsi="Arial" w:cs="Arial"/>
          <w:lang w:val="es-ES_tradnl"/>
        </w:rPr>
        <w:t>tiempos</w:t>
      </w:r>
      <w:r w:rsidRPr="00E02F7F">
        <w:rPr>
          <w:rFonts w:ascii="Arial" w:hAnsi="Arial" w:cs="Arial"/>
          <w:spacing w:val="-14"/>
          <w:lang w:val="es-ES_tradnl"/>
        </w:rPr>
        <w:t xml:space="preserve"> </w:t>
      </w:r>
      <w:r w:rsidRPr="00E02F7F">
        <w:rPr>
          <w:rFonts w:ascii="Arial" w:hAnsi="Arial" w:cs="Arial"/>
          <w:lang w:val="es-ES_tradnl"/>
        </w:rPr>
        <w:t>o</w:t>
      </w:r>
      <w:r w:rsidRPr="00E02F7F">
        <w:rPr>
          <w:rFonts w:ascii="Arial" w:hAnsi="Arial" w:cs="Arial"/>
          <w:spacing w:val="-15"/>
          <w:lang w:val="es-ES_tradnl"/>
        </w:rPr>
        <w:t xml:space="preserve"> </w:t>
      </w:r>
      <w:r w:rsidRPr="00E02F7F">
        <w:rPr>
          <w:rFonts w:ascii="Arial" w:hAnsi="Arial" w:cs="Arial"/>
          <w:lang w:val="es-ES_tradnl"/>
        </w:rPr>
        <w:t>plazos</w:t>
      </w:r>
      <w:r w:rsidRPr="00E02F7F">
        <w:rPr>
          <w:rFonts w:ascii="Arial" w:hAnsi="Arial" w:cs="Arial"/>
          <w:spacing w:val="-58"/>
          <w:lang w:val="es-ES_tradnl"/>
        </w:rPr>
        <w:t xml:space="preserve"> </w:t>
      </w:r>
      <w:r w:rsidRPr="00E02F7F">
        <w:rPr>
          <w:rFonts w:ascii="Arial" w:hAnsi="Arial" w:cs="Arial"/>
          <w:lang w:val="es-ES_tradnl"/>
        </w:rPr>
        <w:t>establecidos,</w:t>
      </w:r>
      <w:r w:rsidRPr="00E02F7F">
        <w:rPr>
          <w:rFonts w:ascii="Arial" w:hAnsi="Arial" w:cs="Arial"/>
          <w:spacing w:val="57"/>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acuerdo</w:t>
      </w:r>
      <w:r w:rsidRPr="00E02F7F">
        <w:rPr>
          <w:rFonts w:ascii="Arial" w:hAnsi="Arial" w:cs="Arial"/>
          <w:spacing w:val="-2"/>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los</w:t>
      </w:r>
      <w:r w:rsidRPr="00E02F7F">
        <w:rPr>
          <w:rFonts w:ascii="Arial" w:hAnsi="Arial" w:cs="Arial"/>
          <w:spacing w:val="-3"/>
          <w:lang w:val="es-ES_tradnl"/>
        </w:rPr>
        <w:t xml:space="preserve"> </w:t>
      </w:r>
      <w:r w:rsidRPr="00E02F7F">
        <w:rPr>
          <w:rFonts w:ascii="Arial" w:hAnsi="Arial" w:cs="Arial"/>
          <w:lang w:val="es-ES_tradnl"/>
        </w:rPr>
        <w:t>requerimientos</w:t>
      </w:r>
      <w:r w:rsidRPr="00E02F7F">
        <w:rPr>
          <w:rFonts w:ascii="Arial" w:hAnsi="Arial" w:cs="Arial"/>
          <w:spacing w:val="-2"/>
          <w:lang w:val="es-ES_tradnl"/>
        </w:rPr>
        <w:t xml:space="preserve"> </w:t>
      </w:r>
      <w:r w:rsidRPr="00E02F7F">
        <w:rPr>
          <w:rFonts w:ascii="Arial" w:hAnsi="Arial" w:cs="Arial"/>
          <w:lang w:val="es-ES_tradnl"/>
        </w:rPr>
        <w:t>efectuados</w:t>
      </w:r>
      <w:r w:rsidRPr="00E02F7F">
        <w:rPr>
          <w:rFonts w:ascii="Arial" w:hAnsi="Arial" w:cs="Arial"/>
          <w:spacing w:val="-3"/>
          <w:lang w:val="es-ES_tradnl"/>
        </w:rPr>
        <w:t xml:space="preserve"> </w:t>
      </w:r>
      <w:r w:rsidRPr="00E02F7F">
        <w:rPr>
          <w:rFonts w:ascii="Arial" w:hAnsi="Arial" w:cs="Arial"/>
          <w:lang w:val="es-ES_tradnl"/>
        </w:rPr>
        <w:t>por</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supervisor.</w:t>
      </w:r>
    </w:p>
    <w:p w:rsidRPr="00E02F7F" w:rsidR="003D01DC" w:rsidP="37B6F5AE" w:rsidRDefault="003D01DC" w14:paraId="467859E5" w14:textId="77777777" w14:noSpellErr="1">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
        </w:rPr>
      </w:pPr>
      <w:r w:rsidRPr="37B6F5AE" w:rsidR="133A0822">
        <w:rPr>
          <w:rFonts w:ascii="Arial" w:hAnsi="Arial" w:eastAsia="Arial" w:cs="Arial"/>
          <w:lang w:val="es-ES"/>
        </w:rPr>
        <w:t xml:space="preserve">Entregar de forma oportuna y completa </w:t>
      </w:r>
      <w:r w:rsidRPr="37B6F5AE" w:rsidR="133A0822">
        <w:rPr>
          <w:rFonts w:ascii="Arial" w:hAnsi="Arial" w:eastAsia="Arial" w:cs="Arial"/>
          <w:lang w:val="es-ES"/>
        </w:rPr>
        <w:t>de acuerdo a</w:t>
      </w:r>
      <w:r w:rsidRPr="37B6F5AE" w:rsidR="133A0822">
        <w:rPr>
          <w:rFonts w:ascii="Arial" w:hAnsi="Arial" w:eastAsia="Arial" w:cs="Arial"/>
          <w:lang w:val="es-ES"/>
        </w:rPr>
        <w:t xml:space="preserve"> los requerimientos efectuados por el supervisor, los informes mensuales, quincenales o técnicos, para el pago de actas parciales de conformidad con los tiempos o plazos establecidos, esta </w:t>
      </w:r>
      <w:r w:rsidRPr="37B6F5AE" w:rsidR="133A0822">
        <w:rPr>
          <w:rFonts w:ascii="Arial" w:hAnsi="Arial" w:cs="Arial"/>
          <w:lang w:val="es-ES"/>
        </w:rPr>
        <w:t>actividad</w:t>
      </w:r>
      <w:r w:rsidRPr="37B6F5AE" w:rsidR="133A0822">
        <w:rPr>
          <w:rFonts w:ascii="Arial" w:hAnsi="Arial" w:eastAsia="Arial" w:cs="Arial"/>
          <w:lang w:val="es-ES"/>
        </w:rPr>
        <w:t xml:space="preserve"> deberá cumplirse dentro de los cinco primeros días del mes.</w:t>
      </w:r>
    </w:p>
    <w:p w:rsidRPr="00E02F7F" w:rsidR="003D01DC" w:rsidP="00D374DF" w:rsidRDefault="003D01DC" w14:paraId="121D90AB"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_tradnl"/>
        </w:rPr>
      </w:pPr>
      <w:r w:rsidRPr="00E02F7F">
        <w:rPr>
          <w:rFonts w:ascii="Arial" w:hAnsi="Arial" w:eastAsia="Arial" w:cs="Arial"/>
          <w:lang w:val="es-ES_tradnl"/>
        </w:rPr>
        <w:t>Informar al supervisor y consignar en los comités semanales el avance de ejecución de la Obra, informando porcentaje programado contra porcentaje ejecutado y cumplimiento, atraso o adelanto. (programado y ejecutado para la semana y acumulado). En caso de presentarse atrasos deberá identificar e informar las causas de dicho atraso y de manera conjunta establecer con el supervisor las medidas a tomar o planes de contingencia que conlleven a subsanar dichos atrasos y a cumplir con el objeto del contrato en el plazo establecido</w:t>
      </w:r>
      <w:r w:rsidRPr="00E02F7F">
        <w:rPr>
          <w:rFonts w:ascii="Arial" w:hAnsi="Arial" w:cs="Arial"/>
          <w:lang w:val="es-ES_tradnl"/>
        </w:rPr>
        <w:t>.</w:t>
      </w:r>
    </w:p>
    <w:p w:rsidRPr="00E02F7F" w:rsidR="003D01DC" w:rsidP="37B6F5AE" w:rsidRDefault="003D01DC" w14:paraId="1343A7DF"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
        </w:rPr>
      </w:pPr>
      <w:r w:rsidRPr="37B6F5AE" w:rsidR="133A0822">
        <w:rPr>
          <w:rFonts w:ascii="Arial" w:hAnsi="Arial" w:cs="Arial"/>
          <w:lang w:val="es-ES"/>
        </w:rPr>
        <w:t>Llevar</w:t>
      </w:r>
      <w:r w:rsidRPr="37B6F5AE" w:rsidR="133A0822">
        <w:rPr>
          <w:rFonts w:ascii="Arial" w:hAnsi="Arial" w:cs="Arial"/>
          <w:spacing w:val="-14"/>
          <w:lang w:val="es-ES"/>
        </w:rPr>
        <w:t xml:space="preserve"> </w:t>
      </w:r>
      <w:r w:rsidRPr="37B6F5AE" w:rsidR="133A0822">
        <w:rPr>
          <w:rFonts w:ascii="Arial" w:hAnsi="Arial" w:cs="Arial"/>
          <w:lang w:val="es-ES"/>
        </w:rPr>
        <w:t>un</w:t>
      </w:r>
      <w:r w:rsidRPr="37B6F5AE" w:rsidR="133A0822">
        <w:rPr>
          <w:rFonts w:ascii="Arial" w:hAnsi="Arial" w:cs="Arial"/>
          <w:spacing w:val="-15"/>
          <w:lang w:val="es-ES"/>
        </w:rPr>
        <w:t xml:space="preserve"> </w:t>
      </w:r>
      <w:r w:rsidRPr="37B6F5AE" w:rsidR="133A0822">
        <w:rPr>
          <w:rFonts w:ascii="Arial" w:hAnsi="Arial" w:cs="Arial"/>
          <w:lang w:val="es-ES"/>
        </w:rPr>
        <w:t>estricto</w:t>
      </w:r>
      <w:r w:rsidRPr="37B6F5AE" w:rsidR="133A0822">
        <w:rPr>
          <w:rFonts w:ascii="Arial" w:hAnsi="Arial" w:cs="Arial"/>
          <w:spacing w:val="-14"/>
          <w:lang w:val="es-ES"/>
        </w:rPr>
        <w:t xml:space="preserve"> </w:t>
      </w:r>
      <w:r w:rsidRPr="37B6F5AE" w:rsidR="133A0822">
        <w:rPr>
          <w:rFonts w:ascii="Arial" w:hAnsi="Arial" w:cs="Arial"/>
          <w:lang w:val="es-ES"/>
        </w:rPr>
        <w:t>control</w:t>
      </w:r>
      <w:r w:rsidRPr="37B6F5AE" w:rsidR="133A0822">
        <w:rPr>
          <w:rFonts w:ascii="Arial" w:hAnsi="Arial" w:cs="Arial"/>
          <w:spacing w:val="-14"/>
          <w:lang w:val="es-ES"/>
        </w:rPr>
        <w:t xml:space="preserve"> </w:t>
      </w:r>
      <w:r w:rsidRPr="37B6F5AE" w:rsidR="133A0822">
        <w:rPr>
          <w:rFonts w:ascii="Arial" w:hAnsi="Arial" w:cs="Arial"/>
          <w:lang w:val="es-ES"/>
        </w:rPr>
        <w:t>de</w:t>
      </w:r>
      <w:r w:rsidRPr="37B6F5AE" w:rsidR="133A0822">
        <w:rPr>
          <w:rFonts w:ascii="Arial" w:hAnsi="Arial" w:cs="Arial"/>
          <w:spacing w:val="-14"/>
          <w:lang w:val="es-ES"/>
        </w:rPr>
        <w:t xml:space="preserve"> </w:t>
      </w:r>
      <w:r w:rsidRPr="37B6F5AE" w:rsidR="133A0822">
        <w:rPr>
          <w:rFonts w:ascii="Arial" w:hAnsi="Arial" w:cs="Arial"/>
          <w:lang w:val="es-ES"/>
        </w:rPr>
        <w:t>correspondencia</w:t>
      </w:r>
      <w:r w:rsidRPr="37B6F5AE" w:rsidR="133A0822">
        <w:rPr>
          <w:rFonts w:ascii="Arial" w:hAnsi="Arial" w:cs="Arial"/>
          <w:spacing w:val="-15"/>
          <w:lang w:val="es-ES"/>
        </w:rPr>
        <w:t xml:space="preserve"> </w:t>
      </w:r>
      <w:r w:rsidRPr="37B6F5AE" w:rsidR="133A0822">
        <w:rPr>
          <w:rFonts w:ascii="Arial" w:hAnsi="Arial" w:cs="Arial"/>
          <w:lang w:val="es-ES"/>
        </w:rPr>
        <w:t>enviada</w:t>
      </w:r>
      <w:r w:rsidRPr="37B6F5AE" w:rsidR="133A0822">
        <w:rPr>
          <w:rFonts w:ascii="Arial" w:hAnsi="Arial" w:cs="Arial"/>
          <w:spacing w:val="-14"/>
          <w:lang w:val="es-ES"/>
        </w:rPr>
        <w:t xml:space="preserve"> </w:t>
      </w:r>
      <w:r w:rsidRPr="37B6F5AE" w:rsidR="133A0822">
        <w:rPr>
          <w:rFonts w:ascii="Arial" w:hAnsi="Arial" w:cs="Arial"/>
          <w:lang w:val="es-ES"/>
        </w:rPr>
        <w:t>y</w:t>
      </w:r>
      <w:r w:rsidRPr="37B6F5AE" w:rsidR="133A0822">
        <w:rPr>
          <w:rFonts w:ascii="Arial" w:hAnsi="Arial" w:cs="Arial"/>
          <w:spacing w:val="-14"/>
          <w:lang w:val="es-ES"/>
        </w:rPr>
        <w:t xml:space="preserve"> </w:t>
      </w:r>
      <w:r w:rsidRPr="37B6F5AE" w:rsidR="133A0822">
        <w:rPr>
          <w:rFonts w:ascii="Arial" w:hAnsi="Arial" w:cs="Arial"/>
          <w:lang w:val="es-ES"/>
        </w:rPr>
        <w:t>recibida,</w:t>
      </w:r>
      <w:r w:rsidRPr="37B6F5AE" w:rsidR="133A0822">
        <w:rPr>
          <w:rFonts w:ascii="Arial" w:hAnsi="Arial" w:cs="Arial"/>
          <w:spacing w:val="-13"/>
          <w:lang w:val="es-ES"/>
        </w:rPr>
        <w:t xml:space="preserve"> </w:t>
      </w:r>
      <w:r w:rsidRPr="37B6F5AE" w:rsidR="133A0822">
        <w:rPr>
          <w:rFonts w:ascii="Arial" w:hAnsi="Arial" w:cs="Arial"/>
          <w:lang w:val="es-ES"/>
        </w:rPr>
        <w:t>así</w:t>
      </w:r>
      <w:r w:rsidRPr="37B6F5AE" w:rsidR="133A0822">
        <w:rPr>
          <w:rFonts w:ascii="Arial" w:hAnsi="Arial" w:cs="Arial"/>
          <w:spacing w:val="-14"/>
          <w:lang w:val="es-ES"/>
        </w:rPr>
        <w:t xml:space="preserve"> </w:t>
      </w:r>
      <w:r w:rsidRPr="37B6F5AE" w:rsidR="133A0822">
        <w:rPr>
          <w:rFonts w:ascii="Arial" w:hAnsi="Arial" w:cs="Arial"/>
          <w:lang w:val="es-ES"/>
        </w:rPr>
        <w:t>mismo,</w:t>
      </w:r>
      <w:r w:rsidRPr="37B6F5AE" w:rsidR="133A0822">
        <w:rPr>
          <w:rFonts w:ascii="Arial" w:hAnsi="Arial" w:cs="Arial"/>
          <w:spacing w:val="-13"/>
          <w:lang w:val="es-ES"/>
        </w:rPr>
        <w:t xml:space="preserve"> </w:t>
      </w:r>
      <w:r w:rsidRPr="37B6F5AE" w:rsidR="133A0822">
        <w:rPr>
          <w:rFonts w:ascii="Arial" w:hAnsi="Arial" w:cs="Arial"/>
          <w:lang w:val="es-ES"/>
        </w:rPr>
        <w:t>dar</w:t>
      </w:r>
      <w:r w:rsidRPr="37B6F5AE" w:rsidR="133A0822">
        <w:rPr>
          <w:rFonts w:ascii="Arial" w:hAnsi="Arial" w:cs="Arial"/>
          <w:spacing w:val="-14"/>
          <w:lang w:val="es-ES"/>
        </w:rPr>
        <w:t xml:space="preserve"> </w:t>
      </w:r>
      <w:r w:rsidRPr="37B6F5AE" w:rsidR="133A0822">
        <w:rPr>
          <w:rFonts w:ascii="Arial" w:hAnsi="Arial" w:cs="Arial"/>
          <w:lang w:val="es-ES"/>
        </w:rPr>
        <w:t>con</w:t>
      </w:r>
      <w:r w:rsidRPr="37B6F5AE" w:rsidR="133A0822">
        <w:rPr>
          <w:rFonts w:ascii="Arial" w:hAnsi="Arial" w:cs="Arial"/>
          <w:spacing w:val="-59"/>
          <w:lang w:val="es-ES"/>
        </w:rPr>
        <w:t xml:space="preserve"> </w:t>
      </w:r>
      <w:r w:rsidRPr="37B6F5AE" w:rsidR="133A0822">
        <w:rPr>
          <w:rFonts w:ascii="Arial" w:hAnsi="Arial" w:cs="Arial"/>
          <w:lang w:val="es-ES"/>
        </w:rPr>
        <w:t xml:space="preserve">la debida oportunidad respuestas y atención a todas las comunicaciones y </w:t>
      </w:r>
      <w:r w:rsidRPr="37B6F5AE" w:rsidR="133A0822">
        <w:rPr>
          <w:rFonts w:ascii="Arial" w:hAnsi="Arial" w:cs="Arial"/>
          <w:lang w:val="es-ES"/>
        </w:rPr>
        <w:t>PQR´s</w:t>
      </w:r>
      <w:r w:rsidRPr="37B6F5AE" w:rsidR="133A0822">
        <w:rPr>
          <w:rFonts w:ascii="Arial" w:hAnsi="Arial" w:cs="Arial"/>
          <w:spacing w:val="1"/>
          <w:lang w:val="es-ES"/>
        </w:rPr>
        <w:t xml:space="preserve"> </w:t>
      </w:r>
      <w:r w:rsidRPr="37B6F5AE" w:rsidR="133A0822">
        <w:rPr>
          <w:rFonts w:ascii="Arial" w:hAnsi="Arial" w:cs="Arial"/>
          <w:lang w:val="es-ES"/>
        </w:rPr>
        <w:t>recibidas por parte de la comunidad, entes de control o cualquier entidad y/o</w:t>
      </w:r>
      <w:r w:rsidRPr="37B6F5AE" w:rsidR="133A0822">
        <w:rPr>
          <w:rFonts w:ascii="Arial" w:hAnsi="Arial" w:cs="Arial"/>
          <w:spacing w:val="1"/>
          <w:lang w:val="es-ES"/>
        </w:rPr>
        <w:t xml:space="preserve"> </w:t>
      </w:r>
      <w:r w:rsidRPr="37B6F5AE" w:rsidR="133A0822">
        <w:rPr>
          <w:rFonts w:ascii="Arial" w:hAnsi="Arial" w:cs="Arial"/>
          <w:lang w:val="es-ES"/>
        </w:rPr>
        <w:t>interesado en el proyecto, este insumo hará parte del informe mensual que deberá</w:t>
      </w:r>
      <w:r w:rsidRPr="37B6F5AE" w:rsidR="133A0822">
        <w:rPr>
          <w:rFonts w:ascii="Arial" w:hAnsi="Arial" w:cs="Arial"/>
          <w:spacing w:val="-59"/>
          <w:lang w:val="es-ES"/>
        </w:rPr>
        <w:t xml:space="preserve"> </w:t>
      </w:r>
      <w:r w:rsidRPr="37B6F5AE" w:rsidR="133A0822">
        <w:rPr>
          <w:rFonts w:ascii="Arial" w:hAnsi="Arial" w:cs="Arial"/>
          <w:lang w:val="es-ES"/>
        </w:rPr>
        <w:t>ser</w:t>
      </w:r>
      <w:r w:rsidRPr="37B6F5AE" w:rsidR="133A0822">
        <w:rPr>
          <w:rFonts w:ascii="Arial" w:hAnsi="Arial" w:cs="Arial"/>
          <w:spacing w:val="-2"/>
          <w:lang w:val="es-ES"/>
        </w:rPr>
        <w:t xml:space="preserve"> </w:t>
      </w:r>
      <w:r w:rsidRPr="37B6F5AE" w:rsidR="133A0822">
        <w:rPr>
          <w:rFonts w:ascii="Arial" w:hAnsi="Arial" w:cs="Arial"/>
          <w:lang w:val="es-ES"/>
        </w:rPr>
        <w:t>entregado</w:t>
      </w:r>
      <w:r w:rsidRPr="37B6F5AE" w:rsidR="133A0822">
        <w:rPr>
          <w:rFonts w:ascii="Arial" w:hAnsi="Arial" w:cs="Arial"/>
          <w:spacing w:val="-1"/>
          <w:lang w:val="es-ES"/>
        </w:rPr>
        <w:t xml:space="preserve"> </w:t>
      </w:r>
      <w:r w:rsidRPr="37B6F5AE" w:rsidR="133A0822">
        <w:rPr>
          <w:rFonts w:ascii="Arial" w:hAnsi="Arial" w:cs="Arial"/>
          <w:lang w:val="es-ES"/>
        </w:rPr>
        <w:t>al</w:t>
      </w:r>
      <w:r w:rsidRPr="37B6F5AE" w:rsidR="133A0822">
        <w:rPr>
          <w:rFonts w:ascii="Arial" w:hAnsi="Arial" w:cs="Arial"/>
          <w:spacing w:val="-1"/>
          <w:lang w:val="es-ES"/>
        </w:rPr>
        <w:t xml:space="preserve"> </w:t>
      </w:r>
      <w:r w:rsidRPr="37B6F5AE" w:rsidR="133A0822">
        <w:rPr>
          <w:rFonts w:ascii="Arial" w:hAnsi="Arial" w:cs="Arial"/>
          <w:lang w:val="es-ES"/>
        </w:rPr>
        <w:t>supervisor.</w:t>
      </w:r>
    </w:p>
    <w:p w:rsidRPr="00E02F7F" w:rsidR="003D01DC" w:rsidP="00D374DF" w:rsidRDefault="003D01DC" w14:paraId="258BCEE2"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cs="Arial"/>
          <w:lang w:val="es-ES_tradnl"/>
        </w:rPr>
      </w:pPr>
      <w:r w:rsidRPr="00E02F7F">
        <w:rPr>
          <w:rFonts w:ascii="Arial" w:hAnsi="Arial" w:cs="Arial"/>
          <w:lang w:val="es-ES_tradnl"/>
        </w:rPr>
        <w:t>Responder a los requerimientos u observaciones de productos relacionados con la ejecución del contrato que, por parte del supervisor, IDRD o comunidad se originen dentro de los tres (3) días hábiles siguientes al recibo de estos.</w:t>
      </w:r>
    </w:p>
    <w:p w:rsidRPr="00E02F7F" w:rsidR="003D01DC" w:rsidP="37B6F5AE" w:rsidRDefault="003D01DC" w14:paraId="7F8C88C4" w14:textId="77777777" w14:noSpellErr="1">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eastAsia="Arial" w:cs="Arial"/>
          <w:lang w:val="es-ES"/>
        </w:rPr>
      </w:pPr>
      <w:r w:rsidRPr="37B6F5AE" w:rsidR="133A0822">
        <w:rPr>
          <w:rFonts w:ascii="Arial" w:hAnsi="Arial" w:eastAsia="Arial" w:cs="Arial"/>
          <w:lang w:val="es-ES"/>
        </w:rPr>
        <w:t>Atender y tramitar de manera oportuna cada una de las actas y demás documentos proyectados por el supervisor, y que se constituyen como documentos necesarios para el desarrollo del contrato.</w:t>
      </w:r>
    </w:p>
    <w:p w:rsidRPr="00E02F7F" w:rsidR="003D01DC" w:rsidP="00D374DF" w:rsidRDefault="003D01DC" w14:paraId="4D67D125" w14:textId="77777777">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eastAsia="Arial" w:cs="Arial"/>
          <w:lang w:val="es-ES_tradnl"/>
        </w:rPr>
      </w:pPr>
      <w:r w:rsidRPr="00E02F7F">
        <w:rPr>
          <w:rFonts w:ascii="Arial" w:hAnsi="Arial" w:eastAsia="Arial" w:cs="Arial"/>
          <w:lang w:val="es-ES_tradnl"/>
        </w:rPr>
        <w:t>Presentar en cada acta parcial de pago al supervisor para revisión, estudio y aprobación, los soportes y comprobantes que justifican el pago de imprevistos establecido en el contrato (sin que se supere el tope máximo fijado en la respectiva propuesta económica).</w:t>
      </w:r>
    </w:p>
    <w:p w:rsidRPr="00E02F7F" w:rsidR="003D01DC" w:rsidP="00D374DF" w:rsidRDefault="003D01DC" w14:paraId="22CF61B8" w14:textId="77777777">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cs="Arial"/>
          <w:lang w:val="es-ES_tradnl"/>
        </w:rPr>
      </w:pPr>
      <w:r w:rsidRPr="00E02F7F">
        <w:rPr>
          <w:rFonts w:ascii="Arial" w:hAnsi="Arial" w:cs="Arial"/>
          <w:lang w:val="es-ES_tradnl"/>
        </w:rPr>
        <w:t>Realizar</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acompañamiento</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reuniones</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sociales</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demás</w:t>
      </w:r>
      <w:r w:rsidRPr="00E02F7F">
        <w:rPr>
          <w:rFonts w:ascii="Arial" w:hAnsi="Arial" w:cs="Arial"/>
          <w:spacing w:val="-59"/>
          <w:lang w:val="es-ES_tradnl"/>
        </w:rPr>
        <w:t xml:space="preserve"> </w:t>
      </w:r>
      <w:r w:rsidRPr="00E02F7F">
        <w:rPr>
          <w:rFonts w:ascii="Arial" w:hAnsi="Arial" w:cs="Arial"/>
          <w:lang w:val="es-ES_tradnl"/>
        </w:rPr>
        <w:t>actividades que involucren a la comunidad en desarrollo del contrato, para lo cual,</w:t>
      </w:r>
      <w:r w:rsidRPr="00E02F7F">
        <w:rPr>
          <w:rFonts w:ascii="Arial" w:hAnsi="Arial" w:cs="Arial"/>
          <w:spacing w:val="1"/>
          <w:lang w:val="es-ES_tradnl"/>
        </w:rPr>
        <w:t xml:space="preserve"> </w:t>
      </w:r>
      <w:r w:rsidRPr="00E02F7F">
        <w:rPr>
          <w:rFonts w:ascii="Arial" w:hAnsi="Arial" w:cs="Arial"/>
          <w:lang w:val="es-ES_tradnl"/>
        </w:rPr>
        <w:t>también se debe coordinar e involucrar la participación del</w:t>
      </w:r>
      <w:r w:rsidRPr="00E02F7F">
        <w:rPr>
          <w:rFonts w:ascii="Arial" w:hAnsi="Arial" w:cs="Arial"/>
          <w:spacing w:val="1"/>
          <w:lang w:val="es-ES_tradnl"/>
        </w:rPr>
        <w:t xml:space="preserve"> </w:t>
      </w:r>
      <w:r w:rsidRPr="00E02F7F">
        <w:rPr>
          <w:rFonts w:ascii="Arial" w:hAnsi="Arial" w:cs="Arial"/>
          <w:lang w:val="es-ES_tradnl"/>
        </w:rPr>
        <w:t>supervisor.</w:t>
      </w:r>
    </w:p>
    <w:p w:rsidRPr="00E02F7F" w:rsidR="003D01DC" w:rsidP="00D374DF" w:rsidRDefault="003D01DC" w14:paraId="08E48B31"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_tradnl"/>
        </w:rPr>
      </w:pPr>
      <w:r w:rsidRPr="00E02F7F">
        <w:rPr>
          <w:rFonts w:ascii="Arial" w:hAnsi="Arial" w:cs="Arial"/>
          <w:lang w:val="es-ES_tradnl"/>
        </w:rPr>
        <w:t>Proveer,</w:t>
      </w:r>
      <w:r w:rsidRPr="00E02F7F">
        <w:rPr>
          <w:rFonts w:ascii="Arial" w:hAnsi="Arial" w:cs="Arial"/>
          <w:spacing w:val="1"/>
          <w:lang w:val="es-ES_tradnl"/>
        </w:rPr>
        <w:t xml:space="preserve"> </w:t>
      </w:r>
      <w:r w:rsidRPr="00E02F7F">
        <w:rPr>
          <w:rFonts w:ascii="Arial" w:hAnsi="Arial" w:cs="Arial"/>
          <w:lang w:val="es-ES_tradnl"/>
        </w:rPr>
        <w:t>instalar</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mantener</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buen</w:t>
      </w:r>
      <w:r w:rsidRPr="00E02F7F">
        <w:rPr>
          <w:rFonts w:ascii="Arial" w:hAnsi="Arial" w:cs="Arial"/>
          <w:spacing w:val="1"/>
          <w:lang w:val="es-ES_tradnl"/>
        </w:rPr>
        <w:t xml:space="preserve"> </w:t>
      </w:r>
      <w:r w:rsidRPr="00E02F7F">
        <w:rPr>
          <w:rFonts w:ascii="Arial" w:hAnsi="Arial" w:cs="Arial"/>
          <w:lang w:val="es-ES_tradnl"/>
        </w:rPr>
        <w:t>estado</w:t>
      </w:r>
      <w:r w:rsidRPr="00E02F7F">
        <w:rPr>
          <w:rFonts w:ascii="Arial" w:hAnsi="Arial" w:cs="Arial"/>
          <w:spacing w:val="1"/>
          <w:lang w:val="es-ES_tradnl"/>
        </w:rPr>
        <w:t xml:space="preserve"> </w:t>
      </w:r>
      <w:r w:rsidRPr="00E02F7F">
        <w:rPr>
          <w:rFonts w:ascii="Arial" w:hAnsi="Arial" w:cs="Arial"/>
          <w:lang w:val="es-ES_tradnl"/>
        </w:rPr>
        <w:t>todo</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cerramiento</w:t>
      </w:r>
      <w:r w:rsidRPr="00E02F7F">
        <w:rPr>
          <w:rFonts w:ascii="Arial" w:hAnsi="Arial" w:cs="Arial"/>
          <w:spacing w:val="1"/>
          <w:lang w:val="es-ES_tradnl"/>
        </w:rPr>
        <w:t xml:space="preserve"> </w:t>
      </w:r>
      <w:r w:rsidRPr="00E02F7F">
        <w:rPr>
          <w:rFonts w:ascii="Arial" w:hAnsi="Arial" w:cs="Arial"/>
          <w:lang w:val="es-ES_tradnl"/>
        </w:rPr>
        <w:t>perimetral</w:t>
      </w:r>
      <w:r w:rsidRPr="00E02F7F">
        <w:rPr>
          <w:rFonts w:ascii="Arial" w:hAnsi="Arial" w:cs="Arial"/>
          <w:spacing w:val="1"/>
          <w:lang w:val="es-ES_tradnl"/>
        </w:rPr>
        <w:t xml:space="preserve"> </w:t>
      </w:r>
      <w:r w:rsidRPr="00E02F7F">
        <w:rPr>
          <w:rFonts w:ascii="Arial" w:hAnsi="Arial" w:cs="Arial"/>
          <w:lang w:val="es-ES_tradnl"/>
        </w:rPr>
        <w:t>provisional</w:t>
      </w:r>
      <w:r w:rsidRPr="00E02F7F">
        <w:rPr>
          <w:rFonts w:ascii="Arial" w:hAnsi="Arial" w:cs="Arial"/>
          <w:spacing w:val="-11"/>
          <w:lang w:val="es-ES_tradnl"/>
        </w:rPr>
        <w:t xml:space="preserve"> </w:t>
      </w:r>
      <w:r w:rsidRPr="00E02F7F">
        <w:rPr>
          <w:rFonts w:ascii="Arial" w:hAnsi="Arial" w:cs="Arial"/>
          <w:lang w:val="es-ES_tradnl"/>
        </w:rPr>
        <w:t>de</w:t>
      </w:r>
      <w:r w:rsidRPr="00E02F7F">
        <w:rPr>
          <w:rFonts w:ascii="Arial" w:hAnsi="Arial" w:cs="Arial"/>
          <w:spacing w:val="-10"/>
          <w:lang w:val="es-ES_tradnl"/>
        </w:rPr>
        <w:t xml:space="preserve"> </w:t>
      </w:r>
      <w:r w:rsidRPr="00E02F7F">
        <w:rPr>
          <w:rFonts w:ascii="Arial" w:hAnsi="Arial" w:cs="Arial"/>
          <w:lang w:val="es-ES_tradnl"/>
        </w:rPr>
        <w:t>obra</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10"/>
          <w:lang w:val="es-ES_tradnl"/>
        </w:rPr>
        <w:t xml:space="preserve"> </w:t>
      </w:r>
      <w:r w:rsidRPr="00E02F7F">
        <w:rPr>
          <w:rFonts w:ascii="Arial" w:hAnsi="Arial" w:cs="Arial"/>
          <w:lang w:val="es-ES_tradnl"/>
        </w:rPr>
        <w:t>acuerdo</w:t>
      </w:r>
      <w:r w:rsidRPr="00E02F7F">
        <w:rPr>
          <w:rFonts w:ascii="Arial" w:hAnsi="Arial" w:cs="Arial"/>
          <w:spacing w:val="-10"/>
          <w:lang w:val="es-ES_tradnl"/>
        </w:rPr>
        <w:t xml:space="preserve"> </w:t>
      </w:r>
      <w:r w:rsidRPr="00E02F7F">
        <w:rPr>
          <w:rFonts w:ascii="Arial" w:hAnsi="Arial" w:cs="Arial"/>
          <w:lang w:val="es-ES_tradnl"/>
        </w:rPr>
        <w:t>con</w:t>
      </w:r>
      <w:r w:rsidRPr="00E02F7F">
        <w:rPr>
          <w:rFonts w:ascii="Arial" w:hAnsi="Arial" w:cs="Arial"/>
          <w:spacing w:val="-10"/>
          <w:lang w:val="es-ES_tradnl"/>
        </w:rPr>
        <w:t xml:space="preserve"> </w:t>
      </w:r>
      <w:r w:rsidRPr="00E02F7F">
        <w:rPr>
          <w:rFonts w:ascii="Arial" w:hAnsi="Arial" w:cs="Arial"/>
          <w:lang w:val="es-ES_tradnl"/>
        </w:rPr>
        <w:t>lo</w:t>
      </w:r>
      <w:r w:rsidRPr="00E02F7F">
        <w:rPr>
          <w:rFonts w:ascii="Arial" w:hAnsi="Arial" w:cs="Arial"/>
          <w:spacing w:val="-11"/>
          <w:lang w:val="es-ES_tradnl"/>
        </w:rPr>
        <w:t xml:space="preserve"> </w:t>
      </w:r>
      <w:r w:rsidRPr="00E02F7F">
        <w:rPr>
          <w:rFonts w:ascii="Arial" w:hAnsi="Arial" w:cs="Arial"/>
          <w:lang w:val="es-ES_tradnl"/>
        </w:rPr>
        <w:t>contemplado</w:t>
      </w:r>
      <w:r w:rsidRPr="00E02F7F">
        <w:rPr>
          <w:rFonts w:ascii="Arial" w:hAnsi="Arial" w:cs="Arial"/>
          <w:spacing w:val="-10"/>
          <w:lang w:val="es-ES_tradnl"/>
        </w:rPr>
        <w:t xml:space="preserve"> </w:t>
      </w:r>
      <w:r w:rsidRPr="00E02F7F">
        <w:rPr>
          <w:rFonts w:ascii="Arial" w:hAnsi="Arial" w:cs="Arial"/>
          <w:lang w:val="es-ES_tradnl"/>
        </w:rPr>
        <w:t>por</w:t>
      </w:r>
      <w:r w:rsidRPr="00E02F7F">
        <w:rPr>
          <w:rFonts w:ascii="Arial" w:hAnsi="Arial" w:cs="Arial"/>
          <w:spacing w:val="-10"/>
          <w:lang w:val="es-ES_tradnl"/>
        </w:rPr>
        <w:t xml:space="preserve"> </w:t>
      </w:r>
      <w:r w:rsidRPr="00E02F7F">
        <w:rPr>
          <w:rFonts w:ascii="Arial" w:hAnsi="Arial" w:cs="Arial"/>
          <w:lang w:val="es-ES_tradnl"/>
        </w:rPr>
        <w:t>la</w:t>
      </w:r>
      <w:r w:rsidRPr="00E02F7F">
        <w:rPr>
          <w:rFonts w:ascii="Arial" w:hAnsi="Arial" w:cs="Arial"/>
          <w:spacing w:val="-10"/>
          <w:lang w:val="es-ES_tradnl"/>
        </w:rPr>
        <w:t xml:space="preserve"> </w:t>
      </w:r>
      <w:r w:rsidRPr="00E02F7F">
        <w:rPr>
          <w:rFonts w:ascii="Arial" w:hAnsi="Arial" w:cs="Arial"/>
          <w:lang w:val="es-ES_tradnl"/>
        </w:rPr>
        <w:t>entidad</w:t>
      </w:r>
      <w:r w:rsidRPr="00E02F7F">
        <w:rPr>
          <w:rFonts w:ascii="Arial" w:hAnsi="Arial" w:cs="Arial"/>
          <w:spacing w:val="-10"/>
          <w:lang w:val="es-ES_tradnl"/>
        </w:rPr>
        <w:t xml:space="preserve"> </w:t>
      </w:r>
      <w:r w:rsidRPr="00E02F7F">
        <w:rPr>
          <w:rFonts w:ascii="Arial" w:hAnsi="Arial" w:cs="Arial"/>
          <w:lang w:val="es-ES_tradnl"/>
        </w:rPr>
        <w:t>en</w:t>
      </w:r>
      <w:r w:rsidRPr="00E02F7F">
        <w:rPr>
          <w:rFonts w:ascii="Arial" w:hAnsi="Arial" w:cs="Arial"/>
          <w:spacing w:val="-10"/>
          <w:lang w:val="es-ES_tradnl"/>
        </w:rPr>
        <w:t xml:space="preserve"> </w:t>
      </w:r>
      <w:r w:rsidRPr="00E02F7F">
        <w:rPr>
          <w:rFonts w:ascii="Arial" w:hAnsi="Arial" w:cs="Arial"/>
          <w:lang w:val="es-ES_tradnl"/>
        </w:rPr>
        <w:t>la</w:t>
      </w:r>
      <w:r w:rsidRPr="00E02F7F">
        <w:rPr>
          <w:rFonts w:ascii="Arial" w:hAnsi="Arial" w:cs="Arial"/>
          <w:spacing w:val="-11"/>
          <w:lang w:val="es-ES_tradnl"/>
        </w:rPr>
        <w:t xml:space="preserve"> </w:t>
      </w:r>
      <w:r w:rsidRPr="00E02F7F">
        <w:rPr>
          <w:rFonts w:ascii="Arial" w:hAnsi="Arial" w:cs="Arial"/>
          <w:lang w:val="es-ES_tradnl"/>
        </w:rPr>
        <w:t>administración</w:t>
      </w:r>
      <w:r w:rsidRPr="00E02F7F">
        <w:rPr>
          <w:rFonts w:ascii="Arial" w:hAnsi="Arial" w:cs="Arial"/>
          <w:spacing w:val="-58"/>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contrato.</w:t>
      </w:r>
    </w:p>
    <w:p w:rsidRPr="00E02F7F" w:rsidR="003D01DC" w:rsidP="37B6F5AE" w:rsidRDefault="003D01DC" w14:paraId="42BC84E2" w14:textId="77777777" w14:noSpellErr="1">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cs="Arial"/>
          <w:lang w:val="es-ES"/>
        </w:rPr>
      </w:pPr>
      <w:r w:rsidRPr="37B6F5AE" w:rsidR="133A0822">
        <w:rPr>
          <w:rFonts w:ascii="Arial" w:hAnsi="Arial" w:eastAsia="Arial" w:cs="Arial"/>
          <w:lang w:val="es-ES"/>
        </w:rPr>
        <w:t xml:space="preserve">Asistir a los Comités de Obra semanales, los cuales serán programados por el supervisor y deberá contar con la presencia del Residente y </w:t>
      </w:r>
      <w:r w:rsidRPr="37B6F5AE" w:rsidR="133A0822">
        <w:rPr>
          <w:rFonts w:ascii="Arial" w:hAnsi="Arial" w:eastAsia="Arial" w:cs="Arial"/>
          <w:lang w:val="es-ES"/>
        </w:rPr>
        <w:t>Director</w:t>
      </w:r>
      <w:r w:rsidRPr="37B6F5AE" w:rsidR="133A0822">
        <w:rPr>
          <w:rFonts w:ascii="Arial" w:hAnsi="Arial" w:eastAsia="Arial" w:cs="Arial"/>
          <w:lang w:val="es-ES"/>
        </w:rPr>
        <w:t xml:space="preserve"> de Obra, así como los profesionales del proyecto que se requieran según los temas a tratar y/o necesidades de la ejecución de las obras; en cada comité de obra se deberá levantar acta la cual deberá estar suscrita por los que en ella intervienen.  Dichos comités de obra deberán realizarse en las instalaciones del IDRD y deberá ser invitado siempre el </w:t>
      </w:r>
      <w:r w:rsidRPr="37B6F5AE" w:rsidR="133A0822">
        <w:rPr>
          <w:rFonts w:ascii="Arial" w:hAnsi="Arial" w:eastAsia="Arial" w:cs="Arial"/>
          <w:lang w:val="es-ES"/>
        </w:rPr>
        <w:t>Subdirector</w:t>
      </w:r>
      <w:r w:rsidRPr="37B6F5AE" w:rsidR="133A0822">
        <w:rPr>
          <w:rFonts w:ascii="Arial" w:hAnsi="Arial" w:eastAsia="Arial" w:cs="Arial"/>
          <w:lang w:val="es-ES"/>
        </w:rPr>
        <w:t xml:space="preserve"> Técnico de Parques y las demás personas que este designe</w:t>
      </w:r>
      <w:r w:rsidRPr="37B6F5AE" w:rsidR="133A0822">
        <w:rPr>
          <w:rFonts w:ascii="Arial" w:hAnsi="Arial" w:cs="Arial"/>
          <w:lang w:val="es-ES"/>
        </w:rPr>
        <w:t>.</w:t>
      </w:r>
    </w:p>
    <w:p w:rsidRPr="00E02F7F" w:rsidR="003D01DC" w:rsidP="00D374DF" w:rsidRDefault="003D01DC" w14:paraId="5542A0C6" w14:textId="77777777">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cs="Arial"/>
          <w:lang w:val="es-ES_tradnl"/>
        </w:rPr>
      </w:pPr>
      <w:r w:rsidRPr="00E02F7F">
        <w:rPr>
          <w:rFonts w:ascii="Arial" w:hAnsi="Arial" w:cs="Arial"/>
          <w:lang w:val="es-ES_tradnl"/>
        </w:rPr>
        <w:t>Mantener en el sitio de las obras la programación de obra, planos de diseño y</w:t>
      </w:r>
      <w:r w:rsidRPr="00E02F7F">
        <w:rPr>
          <w:rFonts w:ascii="Arial" w:hAnsi="Arial" w:cs="Arial"/>
          <w:spacing w:val="1"/>
          <w:lang w:val="es-ES_tradnl"/>
        </w:rPr>
        <w:t xml:space="preserve"> </w:t>
      </w:r>
      <w:r w:rsidRPr="00E02F7F">
        <w:rPr>
          <w:rFonts w:ascii="Arial" w:hAnsi="Arial" w:cs="Arial"/>
          <w:lang w:val="es-ES_tradnl"/>
        </w:rPr>
        <w:t>especificaciones</w:t>
      </w:r>
      <w:r w:rsidRPr="00E02F7F">
        <w:rPr>
          <w:rFonts w:ascii="Arial" w:hAnsi="Arial" w:cs="Arial"/>
          <w:spacing w:val="-12"/>
          <w:lang w:val="es-ES_tradnl"/>
        </w:rPr>
        <w:t xml:space="preserve"> </w:t>
      </w:r>
      <w:r w:rsidRPr="00E02F7F">
        <w:rPr>
          <w:rFonts w:ascii="Arial" w:hAnsi="Arial" w:cs="Arial"/>
          <w:lang w:val="es-ES_tradnl"/>
        </w:rPr>
        <w:t>técnicas</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construcción,</w:t>
      </w:r>
      <w:r w:rsidRPr="00E02F7F">
        <w:rPr>
          <w:rFonts w:ascii="Arial" w:hAnsi="Arial" w:cs="Arial"/>
          <w:spacing w:val="-11"/>
          <w:lang w:val="es-ES_tradnl"/>
        </w:rPr>
        <w:t xml:space="preserve"> </w:t>
      </w:r>
      <w:r w:rsidRPr="00E02F7F">
        <w:rPr>
          <w:rFonts w:ascii="Arial" w:hAnsi="Arial" w:cs="Arial"/>
          <w:lang w:val="es-ES_tradnl"/>
        </w:rPr>
        <w:t>respectivamente</w:t>
      </w:r>
      <w:r w:rsidRPr="00E02F7F">
        <w:rPr>
          <w:rFonts w:ascii="Arial" w:hAnsi="Arial" w:cs="Arial"/>
          <w:spacing w:val="-11"/>
          <w:lang w:val="es-ES_tradnl"/>
        </w:rPr>
        <w:t xml:space="preserve"> </w:t>
      </w:r>
      <w:r w:rsidRPr="00E02F7F">
        <w:rPr>
          <w:rFonts w:ascii="Arial" w:hAnsi="Arial" w:cs="Arial"/>
          <w:lang w:val="es-ES_tradnl"/>
        </w:rPr>
        <w:t>actualizadas,</w:t>
      </w:r>
      <w:r w:rsidRPr="00E02F7F">
        <w:rPr>
          <w:rFonts w:ascii="Arial" w:hAnsi="Arial" w:cs="Arial"/>
          <w:spacing w:val="-11"/>
          <w:lang w:val="es-ES_tradnl"/>
        </w:rPr>
        <w:t xml:space="preserve"> </w:t>
      </w:r>
      <w:r w:rsidRPr="00E02F7F">
        <w:rPr>
          <w:rFonts w:ascii="Arial" w:hAnsi="Arial" w:cs="Arial"/>
          <w:lang w:val="es-ES_tradnl"/>
        </w:rPr>
        <w:t>así</w:t>
      </w:r>
      <w:r w:rsidRPr="00E02F7F">
        <w:rPr>
          <w:rFonts w:ascii="Arial" w:hAnsi="Arial" w:cs="Arial"/>
          <w:spacing w:val="-11"/>
          <w:lang w:val="es-ES_tradnl"/>
        </w:rPr>
        <w:t xml:space="preserve"> </w:t>
      </w:r>
      <w:r w:rsidRPr="00E02F7F">
        <w:rPr>
          <w:rFonts w:ascii="Arial" w:hAnsi="Arial" w:cs="Arial"/>
          <w:lang w:val="es-ES_tradnl"/>
        </w:rPr>
        <w:t>como</w:t>
      </w:r>
      <w:r w:rsidRPr="00E02F7F">
        <w:rPr>
          <w:rFonts w:ascii="Arial" w:hAnsi="Arial" w:cs="Arial"/>
          <w:spacing w:val="-59"/>
          <w:lang w:val="es-ES_tradnl"/>
        </w:rPr>
        <w:t xml:space="preserve"> </w:t>
      </w:r>
      <w:r w:rsidRPr="00E02F7F">
        <w:rPr>
          <w:rFonts w:ascii="Arial" w:hAnsi="Arial" w:cs="Arial"/>
          <w:lang w:val="es-ES_tradnl"/>
        </w:rPr>
        <w:t>autorizaciones,</w:t>
      </w:r>
      <w:r w:rsidRPr="00E02F7F">
        <w:rPr>
          <w:rFonts w:ascii="Arial" w:hAnsi="Arial" w:cs="Arial"/>
          <w:spacing w:val="-10"/>
          <w:lang w:val="es-ES_tradnl"/>
        </w:rPr>
        <w:t xml:space="preserve"> </w:t>
      </w:r>
      <w:r w:rsidRPr="00E02F7F">
        <w:rPr>
          <w:rFonts w:ascii="Arial" w:hAnsi="Arial" w:cs="Arial"/>
          <w:lang w:val="es-ES_tradnl"/>
        </w:rPr>
        <w:t>licencias</w:t>
      </w:r>
      <w:r w:rsidRPr="00E02F7F">
        <w:rPr>
          <w:rFonts w:ascii="Arial" w:hAnsi="Arial" w:cs="Arial"/>
          <w:spacing w:val="-9"/>
          <w:lang w:val="es-ES_tradnl"/>
        </w:rPr>
        <w:t xml:space="preserve"> </w:t>
      </w:r>
      <w:r w:rsidRPr="00E02F7F">
        <w:rPr>
          <w:rFonts w:ascii="Arial" w:hAnsi="Arial" w:cs="Arial"/>
          <w:lang w:val="es-ES_tradnl"/>
        </w:rPr>
        <w:t>y</w:t>
      </w:r>
      <w:r w:rsidRPr="00E02F7F">
        <w:rPr>
          <w:rFonts w:ascii="Arial" w:hAnsi="Arial" w:cs="Arial"/>
          <w:spacing w:val="-10"/>
          <w:lang w:val="es-ES_tradnl"/>
        </w:rPr>
        <w:t xml:space="preserve"> </w:t>
      </w:r>
      <w:r w:rsidRPr="00E02F7F">
        <w:rPr>
          <w:rFonts w:ascii="Arial" w:hAnsi="Arial" w:cs="Arial"/>
          <w:lang w:val="es-ES_tradnl"/>
        </w:rPr>
        <w:t>permisos (si aplica),</w:t>
      </w:r>
      <w:r w:rsidRPr="00E02F7F">
        <w:rPr>
          <w:rFonts w:ascii="Arial" w:hAnsi="Arial" w:cs="Arial"/>
          <w:spacing w:val="-9"/>
          <w:lang w:val="es-ES_tradnl"/>
        </w:rPr>
        <w:t xml:space="preserve"> </w:t>
      </w:r>
      <w:r w:rsidRPr="00E02F7F">
        <w:rPr>
          <w:rFonts w:ascii="Arial" w:hAnsi="Arial" w:cs="Arial"/>
          <w:lang w:val="es-ES_tradnl"/>
        </w:rPr>
        <w:t>afiliaciones</w:t>
      </w:r>
      <w:r w:rsidRPr="00E02F7F">
        <w:rPr>
          <w:rFonts w:ascii="Arial" w:hAnsi="Arial" w:cs="Arial"/>
          <w:spacing w:val="-10"/>
          <w:lang w:val="es-ES_tradnl"/>
        </w:rPr>
        <w:t xml:space="preserve"> </w:t>
      </w:r>
      <w:r w:rsidRPr="00E02F7F">
        <w:rPr>
          <w:rFonts w:ascii="Arial" w:hAnsi="Arial" w:cs="Arial"/>
          <w:lang w:val="es-ES_tradnl"/>
        </w:rPr>
        <w:t>del</w:t>
      </w:r>
      <w:r w:rsidRPr="00E02F7F">
        <w:rPr>
          <w:rFonts w:ascii="Arial" w:hAnsi="Arial" w:cs="Arial"/>
          <w:spacing w:val="-9"/>
          <w:lang w:val="es-ES_tradnl"/>
        </w:rPr>
        <w:t xml:space="preserve"> </w:t>
      </w:r>
      <w:r w:rsidRPr="00E02F7F">
        <w:rPr>
          <w:rFonts w:ascii="Arial" w:hAnsi="Arial" w:cs="Arial"/>
          <w:lang w:val="es-ES_tradnl"/>
        </w:rPr>
        <w:t>personal</w:t>
      </w:r>
      <w:r w:rsidRPr="00E02F7F">
        <w:rPr>
          <w:rFonts w:ascii="Arial" w:hAnsi="Arial" w:cs="Arial"/>
          <w:spacing w:val="-10"/>
          <w:lang w:val="es-ES_tradnl"/>
        </w:rPr>
        <w:t xml:space="preserve"> </w:t>
      </w:r>
      <w:r w:rsidRPr="00E02F7F">
        <w:rPr>
          <w:rFonts w:ascii="Arial" w:hAnsi="Arial" w:cs="Arial"/>
          <w:lang w:val="es-ES_tradnl"/>
        </w:rPr>
        <w:t>al</w:t>
      </w:r>
      <w:r w:rsidRPr="00E02F7F">
        <w:rPr>
          <w:rFonts w:ascii="Arial" w:hAnsi="Arial" w:cs="Arial"/>
          <w:spacing w:val="-9"/>
          <w:lang w:val="es-ES_tradnl"/>
        </w:rPr>
        <w:t xml:space="preserve"> </w:t>
      </w:r>
      <w:r w:rsidRPr="00E02F7F">
        <w:rPr>
          <w:rFonts w:ascii="Arial" w:hAnsi="Arial" w:cs="Arial"/>
          <w:lang w:val="es-ES_tradnl"/>
        </w:rPr>
        <w:t>sistema</w:t>
      </w:r>
      <w:r w:rsidRPr="00E02F7F">
        <w:rPr>
          <w:rFonts w:ascii="Arial" w:hAnsi="Arial" w:cs="Arial"/>
          <w:spacing w:val="-10"/>
          <w:lang w:val="es-ES_tradnl"/>
        </w:rPr>
        <w:t xml:space="preserve"> </w:t>
      </w:r>
      <w:r w:rsidRPr="00E02F7F">
        <w:rPr>
          <w:rFonts w:ascii="Arial" w:hAnsi="Arial" w:cs="Arial"/>
          <w:lang w:val="es-ES_tradnl"/>
        </w:rPr>
        <w:t>general</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59"/>
          <w:lang w:val="es-ES_tradnl"/>
        </w:rPr>
        <w:t xml:space="preserve"> </w:t>
      </w:r>
      <w:r w:rsidRPr="00E02F7F">
        <w:rPr>
          <w:rFonts w:ascii="Arial" w:hAnsi="Arial" w:cs="Arial"/>
          <w:lang w:val="es-ES_tradnl"/>
        </w:rPr>
        <w:t>seguridad social, los diferentes planes y programas, etc., debidamente validados</w:t>
      </w:r>
      <w:r w:rsidRPr="00E02F7F">
        <w:rPr>
          <w:rFonts w:ascii="Arial" w:hAnsi="Arial" w:cs="Arial"/>
          <w:spacing w:val="1"/>
          <w:lang w:val="es-ES_tradnl"/>
        </w:rPr>
        <w:t xml:space="preserve"> </w:t>
      </w:r>
      <w:r w:rsidRPr="00E02F7F">
        <w:rPr>
          <w:rFonts w:ascii="Arial" w:hAnsi="Arial" w:cs="Arial"/>
          <w:lang w:val="es-ES_tradnl"/>
        </w:rPr>
        <w:t>por el supervisor, en todo caso al inicio de las obras el contratista deberá tener</w:t>
      </w:r>
      <w:r w:rsidRPr="00E02F7F">
        <w:rPr>
          <w:rFonts w:ascii="Arial" w:hAnsi="Arial" w:cs="Arial"/>
          <w:spacing w:val="1"/>
          <w:lang w:val="es-ES_tradnl"/>
        </w:rPr>
        <w:t xml:space="preserve"> </w:t>
      </w:r>
      <w:r w:rsidRPr="00E02F7F">
        <w:rPr>
          <w:rFonts w:ascii="Arial" w:hAnsi="Arial" w:cs="Arial"/>
          <w:lang w:val="es-ES_tradnl"/>
        </w:rPr>
        <w:t>afiliado al sistema general de seguridad social a todo el personal que tenga parte</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mismas.</w:t>
      </w:r>
    </w:p>
    <w:p w:rsidRPr="00E02F7F" w:rsidR="003D01DC" w:rsidP="00D374DF" w:rsidRDefault="003D01DC" w14:paraId="781EC17D"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_tradnl"/>
        </w:rPr>
      </w:pPr>
      <w:r w:rsidRPr="00E02F7F">
        <w:rPr>
          <w:rFonts w:ascii="Arial" w:hAnsi="Arial" w:cs="Arial"/>
          <w:lang w:val="es-ES_tradnl"/>
        </w:rPr>
        <w:t>Realizar</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compra</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manera</w:t>
      </w:r>
      <w:r w:rsidRPr="00E02F7F">
        <w:rPr>
          <w:rFonts w:ascii="Arial" w:hAnsi="Arial" w:cs="Arial"/>
          <w:spacing w:val="-13"/>
          <w:lang w:val="es-ES_tradnl"/>
        </w:rPr>
        <w:t xml:space="preserve"> </w:t>
      </w:r>
      <w:r w:rsidRPr="00E02F7F">
        <w:rPr>
          <w:rFonts w:ascii="Arial" w:hAnsi="Arial" w:cs="Arial"/>
          <w:lang w:val="es-ES_tradnl"/>
        </w:rPr>
        <w:t>oportuna</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los</w:t>
      </w:r>
      <w:r w:rsidRPr="00E02F7F">
        <w:rPr>
          <w:rFonts w:ascii="Arial" w:hAnsi="Arial" w:cs="Arial"/>
          <w:spacing w:val="-12"/>
          <w:lang w:val="es-ES_tradnl"/>
        </w:rPr>
        <w:t xml:space="preserve"> </w:t>
      </w:r>
      <w:r w:rsidRPr="00E02F7F">
        <w:rPr>
          <w:rFonts w:ascii="Arial" w:hAnsi="Arial" w:cs="Arial"/>
          <w:lang w:val="es-ES_tradnl"/>
        </w:rPr>
        <w:t>elementos</w:t>
      </w:r>
      <w:r w:rsidRPr="00E02F7F">
        <w:rPr>
          <w:rFonts w:ascii="Arial" w:hAnsi="Arial" w:cs="Arial"/>
          <w:spacing w:val="-13"/>
          <w:lang w:val="es-ES_tradnl"/>
        </w:rPr>
        <w:t xml:space="preserve"> </w:t>
      </w:r>
      <w:r w:rsidRPr="00E02F7F">
        <w:rPr>
          <w:rFonts w:ascii="Arial" w:hAnsi="Arial" w:cs="Arial"/>
          <w:lang w:val="es-ES_tradnl"/>
        </w:rPr>
        <w:t>importados,</w:t>
      </w:r>
      <w:r w:rsidRPr="00E02F7F">
        <w:rPr>
          <w:rFonts w:ascii="Arial" w:hAnsi="Arial" w:cs="Arial"/>
          <w:spacing w:val="-12"/>
          <w:lang w:val="es-ES_tradnl"/>
        </w:rPr>
        <w:t xml:space="preserve"> </w:t>
      </w:r>
      <w:r w:rsidRPr="00E02F7F">
        <w:rPr>
          <w:rFonts w:ascii="Arial" w:hAnsi="Arial" w:cs="Arial"/>
          <w:lang w:val="es-ES_tradnl"/>
        </w:rPr>
        <w:t>previendo</w:t>
      </w:r>
      <w:r w:rsidRPr="00E02F7F">
        <w:rPr>
          <w:rFonts w:ascii="Arial" w:hAnsi="Arial" w:cs="Arial"/>
          <w:spacing w:val="-13"/>
          <w:lang w:val="es-ES_tradnl"/>
        </w:rPr>
        <w:t xml:space="preserve"> </w:t>
      </w:r>
      <w:r w:rsidRPr="00E02F7F">
        <w:rPr>
          <w:rFonts w:ascii="Arial" w:hAnsi="Arial" w:cs="Arial"/>
          <w:lang w:val="es-ES_tradnl"/>
        </w:rPr>
        <w:t>los</w:t>
      </w:r>
      <w:r w:rsidRPr="00E02F7F">
        <w:rPr>
          <w:rFonts w:ascii="Arial" w:hAnsi="Arial" w:cs="Arial"/>
          <w:spacing w:val="-59"/>
          <w:lang w:val="es-ES_tradnl"/>
        </w:rPr>
        <w:t xml:space="preserve"> </w:t>
      </w:r>
      <w:r w:rsidRPr="00E02F7F">
        <w:rPr>
          <w:rFonts w:ascii="Arial" w:hAnsi="Arial" w:cs="Arial"/>
          <w:lang w:val="es-ES_tradnl"/>
        </w:rPr>
        <w:t>periodos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importación</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nacionalización</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dar</w:t>
      </w:r>
      <w:r w:rsidRPr="00E02F7F">
        <w:rPr>
          <w:rFonts w:ascii="Arial" w:hAnsi="Arial" w:cs="Arial"/>
          <w:spacing w:val="1"/>
          <w:lang w:val="es-ES_tradnl"/>
        </w:rPr>
        <w:t xml:space="preserve"> </w:t>
      </w:r>
      <w:r w:rsidRPr="00E02F7F">
        <w:rPr>
          <w:rFonts w:ascii="Arial" w:hAnsi="Arial" w:cs="Arial"/>
          <w:lang w:val="es-ES_tradnl"/>
        </w:rPr>
        <w:t>cumplimento</w:t>
      </w:r>
      <w:r w:rsidRPr="00E02F7F">
        <w:rPr>
          <w:rFonts w:ascii="Arial" w:hAnsi="Arial" w:cs="Arial"/>
          <w:spacing w:val="1"/>
          <w:lang w:val="es-ES_tradnl"/>
        </w:rPr>
        <w:t xml:space="preserve"> </w:t>
      </w:r>
      <w:r w:rsidRPr="00E02F7F">
        <w:rPr>
          <w:rFonts w:ascii="Arial" w:hAnsi="Arial" w:cs="Arial"/>
          <w:lang w:val="es-ES_tradnl"/>
        </w:rPr>
        <w:t>estricto</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cronograma de obra y conforme al plazo establecido en el presente proceso,</w:t>
      </w:r>
      <w:r w:rsidRPr="00E02F7F">
        <w:rPr>
          <w:rFonts w:ascii="Arial" w:hAnsi="Arial" w:cs="Arial"/>
          <w:spacing w:val="1"/>
          <w:lang w:val="es-ES_tradnl"/>
        </w:rPr>
        <w:t xml:space="preserve"> </w:t>
      </w:r>
      <w:r w:rsidRPr="00E02F7F">
        <w:rPr>
          <w:rFonts w:ascii="Arial" w:hAnsi="Arial" w:cs="Arial"/>
          <w:lang w:val="es-ES_tradnl"/>
        </w:rPr>
        <w:t>cuando</w:t>
      </w:r>
      <w:r w:rsidRPr="00E02F7F">
        <w:rPr>
          <w:rFonts w:ascii="Arial" w:hAnsi="Arial" w:cs="Arial"/>
          <w:spacing w:val="-2"/>
          <w:lang w:val="es-ES_tradnl"/>
        </w:rPr>
        <w:t xml:space="preserve"> </w:t>
      </w:r>
      <w:r w:rsidRPr="00E02F7F">
        <w:rPr>
          <w:rFonts w:ascii="Arial" w:hAnsi="Arial" w:cs="Arial"/>
          <w:lang w:val="es-ES_tradnl"/>
        </w:rPr>
        <w:t>sean</w:t>
      </w:r>
      <w:r w:rsidRPr="00E02F7F">
        <w:rPr>
          <w:rFonts w:ascii="Arial" w:hAnsi="Arial" w:cs="Arial"/>
          <w:spacing w:val="-1"/>
          <w:lang w:val="es-ES_tradnl"/>
        </w:rPr>
        <w:t xml:space="preserve"> </w:t>
      </w:r>
      <w:r w:rsidRPr="00E02F7F">
        <w:rPr>
          <w:rFonts w:ascii="Arial" w:hAnsi="Arial" w:cs="Arial"/>
          <w:lang w:val="es-ES_tradnl"/>
        </w:rPr>
        <w:t>requeridos.</w:t>
      </w:r>
    </w:p>
    <w:p w:rsidRPr="00E02F7F" w:rsidR="003D01DC" w:rsidP="00D374DF" w:rsidRDefault="003D01DC" w14:paraId="4EF1D863"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_tradnl"/>
        </w:rPr>
      </w:pPr>
      <w:r w:rsidRPr="00E02F7F">
        <w:rPr>
          <w:rFonts w:ascii="Arial" w:hAnsi="Arial" w:cs="Arial"/>
          <w:lang w:val="es-ES_tradnl"/>
        </w:rPr>
        <w:t>Cumplir</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disposiciones</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IDRD</w:t>
      </w:r>
      <w:r w:rsidRPr="00E02F7F">
        <w:rPr>
          <w:rFonts w:ascii="Arial" w:hAnsi="Arial" w:cs="Arial"/>
          <w:spacing w:val="1"/>
          <w:lang w:val="es-ES_tradnl"/>
        </w:rPr>
        <w:t xml:space="preserve"> </w:t>
      </w:r>
      <w:r w:rsidRPr="00E02F7F">
        <w:rPr>
          <w:rFonts w:ascii="Arial" w:hAnsi="Arial" w:cs="Arial"/>
          <w:lang w:val="es-ES_tradnl"/>
        </w:rPr>
        <w:t>descritas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Anexo</w:t>
      </w:r>
      <w:r w:rsidRPr="00E02F7F">
        <w:rPr>
          <w:rFonts w:ascii="Arial" w:hAnsi="Arial" w:cs="Arial"/>
          <w:spacing w:val="1"/>
          <w:lang w:val="es-ES_tradnl"/>
        </w:rPr>
        <w:t xml:space="preserve"> </w:t>
      </w:r>
      <w:r w:rsidRPr="00E02F7F">
        <w:rPr>
          <w:rFonts w:ascii="Arial" w:hAnsi="Arial" w:cs="Arial"/>
          <w:lang w:val="es-ES_tradnl"/>
        </w:rPr>
        <w:t>Técnico</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aprobación de los Ítems no previstos e ítems complementarios del contrato, de</w:t>
      </w:r>
      <w:r w:rsidRPr="00E02F7F">
        <w:rPr>
          <w:rFonts w:ascii="Arial" w:hAnsi="Arial" w:cs="Arial"/>
          <w:spacing w:val="1"/>
          <w:lang w:val="es-ES_tradnl"/>
        </w:rPr>
        <w:t xml:space="preserve"> </w:t>
      </w:r>
      <w:r w:rsidRPr="00E02F7F">
        <w:rPr>
          <w:rFonts w:ascii="Arial" w:hAnsi="Arial" w:cs="Arial"/>
          <w:lang w:val="es-ES_tradnl"/>
        </w:rPr>
        <w:t>conformidad con el procedimiento descrito el título denominado “notas técnicas</w:t>
      </w:r>
      <w:r w:rsidRPr="00E02F7F">
        <w:rPr>
          <w:rFonts w:ascii="Arial" w:hAnsi="Arial" w:cs="Arial"/>
          <w:spacing w:val="1"/>
          <w:lang w:val="es-ES_tradnl"/>
        </w:rPr>
        <w:t xml:space="preserve"> </w:t>
      </w:r>
      <w:r w:rsidRPr="00E02F7F">
        <w:rPr>
          <w:rFonts w:ascii="Arial" w:hAnsi="Arial" w:cs="Arial"/>
          <w:lang w:val="es-ES_tradnl"/>
        </w:rPr>
        <w:t>específicas</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proyecto”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anexo</w:t>
      </w:r>
      <w:r w:rsidRPr="00E02F7F">
        <w:rPr>
          <w:rFonts w:ascii="Arial" w:hAnsi="Arial" w:cs="Arial"/>
          <w:spacing w:val="-2"/>
          <w:lang w:val="es-ES_tradnl"/>
        </w:rPr>
        <w:t xml:space="preserve"> </w:t>
      </w:r>
      <w:r w:rsidRPr="00E02F7F">
        <w:rPr>
          <w:rFonts w:ascii="Arial" w:hAnsi="Arial" w:cs="Arial"/>
          <w:lang w:val="es-ES_tradnl"/>
        </w:rPr>
        <w:t>técnico</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apartado</w:t>
      </w:r>
      <w:r w:rsidRPr="00E02F7F">
        <w:rPr>
          <w:rFonts w:ascii="Arial" w:hAnsi="Arial" w:cs="Arial"/>
          <w:spacing w:val="-3"/>
          <w:lang w:val="es-ES_tradnl"/>
        </w:rPr>
        <w:t xml:space="preserve"> </w:t>
      </w:r>
      <w:r w:rsidRPr="00E02F7F">
        <w:rPr>
          <w:rFonts w:ascii="Arial" w:hAnsi="Arial" w:cs="Arial"/>
          <w:lang w:val="es-ES_tradnl"/>
        </w:rPr>
        <w:t>correspondiente.</w:t>
      </w:r>
    </w:p>
    <w:p w:rsidRPr="00E02F7F" w:rsidR="003D01DC" w:rsidP="00D374DF" w:rsidRDefault="003D01DC" w14:paraId="2F073119"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_tradnl"/>
        </w:rPr>
      </w:pPr>
      <w:r w:rsidRPr="00E02F7F">
        <w:rPr>
          <w:rFonts w:ascii="Arial" w:hAnsi="Arial" w:cs="Arial"/>
          <w:spacing w:val="-1"/>
          <w:lang w:val="es-ES_tradnl"/>
        </w:rPr>
        <w:t>Realizar</w:t>
      </w:r>
      <w:r w:rsidRPr="00E02F7F">
        <w:rPr>
          <w:rFonts w:ascii="Arial" w:hAnsi="Arial" w:cs="Arial"/>
          <w:spacing w:val="-15"/>
          <w:lang w:val="es-ES_tradnl"/>
        </w:rPr>
        <w:t xml:space="preserve"> </w:t>
      </w:r>
      <w:r w:rsidRPr="00E02F7F">
        <w:rPr>
          <w:rFonts w:ascii="Arial" w:hAnsi="Arial" w:cs="Arial"/>
          <w:spacing w:val="-1"/>
          <w:lang w:val="es-ES_tradnl"/>
        </w:rPr>
        <w:t>y</w:t>
      </w:r>
      <w:r w:rsidRPr="00E02F7F">
        <w:rPr>
          <w:rFonts w:ascii="Arial" w:hAnsi="Arial" w:cs="Arial"/>
          <w:spacing w:val="-15"/>
          <w:lang w:val="es-ES_tradnl"/>
        </w:rPr>
        <w:t xml:space="preserve"> </w:t>
      </w:r>
      <w:r w:rsidRPr="00E02F7F">
        <w:rPr>
          <w:rFonts w:ascii="Arial" w:hAnsi="Arial" w:cs="Arial"/>
          <w:spacing w:val="-1"/>
          <w:lang w:val="es-ES_tradnl"/>
        </w:rPr>
        <w:t>reportar</w:t>
      </w:r>
      <w:r w:rsidRPr="00E02F7F">
        <w:rPr>
          <w:rFonts w:ascii="Arial" w:hAnsi="Arial" w:cs="Arial"/>
          <w:spacing w:val="-14"/>
          <w:lang w:val="es-ES_tradnl"/>
        </w:rPr>
        <w:t xml:space="preserve"> </w:t>
      </w:r>
      <w:r w:rsidRPr="00E02F7F">
        <w:rPr>
          <w:rFonts w:ascii="Arial" w:hAnsi="Arial" w:cs="Arial"/>
          <w:spacing w:val="-1"/>
          <w:lang w:val="es-ES_tradnl"/>
        </w:rPr>
        <w:t>al</w:t>
      </w:r>
      <w:r w:rsidRPr="00E02F7F">
        <w:rPr>
          <w:rFonts w:ascii="Arial" w:hAnsi="Arial" w:cs="Arial"/>
          <w:spacing w:val="-15"/>
          <w:lang w:val="es-ES_tradnl"/>
        </w:rPr>
        <w:t xml:space="preserve"> </w:t>
      </w:r>
      <w:r w:rsidRPr="00E02F7F">
        <w:rPr>
          <w:rFonts w:ascii="Arial" w:hAnsi="Arial" w:cs="Arial"/>
          <w:spacing w:val="-1"/>
          <w:lang w:val="es-ES_tradnl"/>
        </w:rPr>
        <w:t>supervisor</w:t>
      </w:r>
      <w:r w:rsidRPr="00E02F7F">
        <w:rPr>
          <w:rFonts w:ascii="Arial" w:hAnsi="Arial" w:cs="Arial"/>
          <w:spacing w:val="-14"/>
          <w:lang w:val="es-ES_tradnl"/>
        </w:rPr>
        <w:t xml:space="preserve"> </w:t>
      </w:r>
      <w:r w:rsidRPr="00E02F7F">
        <w:rPr>
          <w:rFonts w:ascii="Arial" w:hAnsi="Arial" w:cs="Arial"/>
          <w:spacing w:val="-1"/>
          <w:lang w:val="es-ES_tradnl"/>
        </w:rPr>
        <w:t>semanalmente</w:t>
      </w:r>
      <w:r w:rsidRPr="00E02F7F">
        <w:rPr>
          <w:rFonts w:ascii="Arial" w:hAnsi="Arial" w:cs="Arial"/>
          <w:spacing w:val="-15"/>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control</w:t>
      </w:r>
      <w:r w:rsidRPr="00E02F7F">
        <w:rPr>
          <w:rFonts w:ascii="Arial" w:hAnsi="Arial" w:cs="Arial"/>
          <w:spacing w:val="-15"/>
          <w:lang w:val="es-ES_tradnl"/>
        </w:rPr>
        <w:t xml:space="preserve"> </w:t>
      </w:r>
      <w:r w:rsidRPr="00E02F7F">
        <w:rPr>
          <w:rFonts w:ascii="Arial" w:hAnsi="Arial" w:cs="Arial"/>
          <w:lang w:val="es-ES_tradnl"/>
        </w:rPr>
        <w:t>financiero</w:t>
      </w:r>
      <w:r w:rsidRPr="00E02F7F">
        <w:rPr>
          <w:rFonts w:ascii="Arial" w:hAnsi="Arial" w:cs="Arial"/>
          <w:spacing w:val="-14"/>
          <w:lang w:val="es-ES_tradnl"/>
        </w:rPr>
        <w:t xml:space="preserve"> </w:t>
      </w:r>
      <w:r w:rsidRPr="00E02F7F">
        <w:rPr>
          <w:rFonts w:ascii="Arial" w:hAnsi="Arial" w:cs="Arial"/>
          <w:lang w:val="es-ES_tradnl"/>
        </w:rPr>
        <w:t>estricto</w:t>
      </w:r>
      <w:r w:rsidRPr="00E02F7F">
        <w:rPr>
          <w:rFonts w:ascii="Arial" w:hAnsi="Arial" w:cs="Arial"/>
          <w:spacing w:val="-15"/>
          <w:lang w:val="es-ES_tradnl"/>
        </w:rPr>
        <w:t xml:space="preserve"> </w:t>
      </w:r>
      <w:r w:rsidRPr="00E02F7F">
        <w:rPr>
          <w:rFonts w:ascii="Arial" w:hAnsi="Arial" w:cs="Arial"/>
          <w:lang w:val="es-ES_tradnl"/>
        </w:rPr>
        <w:t>y</w:t>
      </w:r>
      <w:r w:rsidRPr="00E02F7F">
        <w:rPr>
          <w:rFonts w:ascii="Arial" w:hAnsi="Arial" w:cs="Arial"/>
          <w:spacing w:val="-14"/>
          <w:lang w:val="es-ES_tradnl"/>
        </w:rPr>
        <w:t xml:space="preserve"> </w:t>
      </w:r>
      <w:r w:rsidRPr="00E02F7F">
        <w:rPr>
          <w:rFonts w:ascii="Arial" w:hAnsi="Arial" w:cs="Arial"/>
          <w:lang w:val="es-ES_tradnl"/>
        </w:rPr>
        <w:t>exacto</w:t>
      </w:r>
      <w:r w:rsidRPr="00E02F7F">
        <w:rPr>
          <w:rFonts w:ascii="Arial" w:hAnsi="Arial" w:cs="Arial"/>
          <w:spacing w:val="-59"/>
          <w:lang w:val="es-ES_tradnl"/>
        </w:rPr>
        <w:t xml:space="preserve"> </w:t>
      </w:r>
      <w:r w:rsidRPr="00E02F7F">
        <w:rPr>
          <w:rFonts w:ascii="Arial" w:hAnsi="Arial" w:cs="Arial"/>
          <w:lang w:val="es-ES_tradnl"/>
        </w:rPr>
        <w:t>de cada una de las obras a ejecutar y controlar el presupuesto de tal manera que</w:t>
      </w:r>
      <w:r w:rsidRPr="00E02F7F">
        <w:rPr>
          <w:rFonts w:ascii="Arial" w:hAnsi="Arial" w:cs="Arial"/>
          <w:spacing w:val="1"/>
          <w:lang w:val="es-ES_tradnl"/>
        </w:rPr>
        <w:t xml:space="preserve"> </w:t>
      </w:r>
      <w:r w:rsidRPr="00E02F7F">
        <w:rPr>
          <w:rFonts w:ascii="Arial" w:hAnsi="Arial" w:cs="Arial"/>
          <w:lang w:val="es-ES_tradnl"/>
        </w:rPr>
        <w:t>no</w:t>
      </w:r>
      <w:r w:rsidRPr="00E02F7F">
        <w:rPr>
          <w:rFonts w:ascii="Arial" w:hAnsi="Arial" w:cs="Arial"/>
          <w:spacing w:val="-2"/>
          <w:lang w:val="es-ES_tradnl"/>
        </w:rPr>
        <w:t xml:space="preserve"> </w:t>
      </w:r>
      <w:r w:rsidRPr="00E02F7F">
        <w:rPr>
          <w:rFonts w:ascii="Arial" w:hAnsi="Arial" w:cs="Arial"/>
          <w:lang w:val="es-ES_tradnl"/>
        </w:rPr>
        <w:t>sobrepase</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valor</w:t>
      </w:r>
      <w:r w:rsidRPr="00E02F7F">
        <w:rPr>
          <w:rFonts w:ascii="Arial" w:hAnsi="Arial" w:cs="Arial"/>
          <w:spacing w:val="-2"/>
          <w:lang w:val="es-ES_tradnl"/>
        </w:rPr>
        <w:t xml:space="preserve"> </w:t>
      </w:r>
      <w:r w:rsidRPr="00E02F7F">
        <w:rPr>
          <w:rFonts w:ascii="Arial" w:hAnsi="Arial" w:cs="Arial"/>
          <w:lang w:val="es-ES_tradnl"/>
        </w:rPr>
        <w:t>presupuestal</w:t>
      </w:r>
      <w:r w:rsidRPr="00E02F7F">
        <w:rPr>
          <w:rFonts w:ascii="Arial" w:hAnsi="Arial" w:cs="Arial"/>
          <w:spacing w:val="-2"/>
          <w:lang w:val="es-ES_tradnl"/>
        </w:rPr>
        <w:t xml:space="preserve"> </w:t>
      </w:r>
      <w:r w:rsidRPr="00E02F7F">
        <w:rPr>
          <w:rFonts w:ascii="Arial" w:hAnsi="Arial" w:cs="Arial"/>
          <w:lang w:val="es-ES_tradnl"/>
        </w:rPr>
        <w:t>pactado</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total</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37B6F5AE" w:rsidRDefault="003D01DC" w14:paraId="41F34B79"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
        </w:rPr>
      </w:pPr>
      <w:r w:rsidRPr="37B6F5AE" w:rsidR="133A0822">
        <w:rPr>
          <w:rFonts w:ascii="Arial" w:hAnsi="Arial" w:cs="Arial"/>
          <w:lang w:val="es-ES"/>
        </w:rPr>
        <w:t>Presentar</w:t>
      </w:r>
      <w:r w:rsidRPr="37B6F5AE" w:rsidR="133A0822">
        <w:rPr>
          <w:rFonts w:ascii="Arial" w:hAnsi="Arial" w:cs="Arial"/>
          <w:spacing w:val="1"/>
          <w:lang w:val="es-ES"/>
        </w:rPr>
        <w:t xml:space="preserve"> </w:t>
      </w:r>
      <w:r w:rsidRPr="37B6F5AE" w:rsidR="133A0822">
        <w:rPr>
          <w:rFonts w:ascii="Arial" w:hAnsi="Arial" w:cs="Arial"/>
          <w:lang w:val="es-ES"/>
        </w:rPr>
        <w:t>los</w:t>
      </w:r>
      <w:r w:rsidRPr="37B6F5AE" w:rsidR="133A0822">
        <w:rPr>
          <w:rFonts w:ascii="Arial" w:hAnsi="Arial" w:cs="Arial"/>
          <w:spacing w:val="1"/>
          <w:lang w:val="es-ES"/>
        </w:rPr>
        <w:t xml:space="preserve"> </w:t>
      </w:r>
      <w:r w:rsidRPr="37B6F5AE" w:rsidR="133A0822">
        <w:rPr>
          <w:rFonts w:ascii="Arial" w:hAnsi="Arial" w:cs="Arial"/>
          <w:lang w:val="es-ES"/>
        </w:rPr>
        <w:t>respectivos</w:t>
      </w:r>
      <w:r w:rsidRPr="37B6F5AE" w:rsidR="133A0822">
        <w:rPr>
          <w:rFonts w:ascii="Arial" w:hAnsi="Arial" w:cs="Arial"/>
          <w:spacing w:val="1"/>
          <w:lang w:val="es-ES"/>
        </w:rPr>
        <w:t xml:space="preserve"> </w:t>
      </w:r>
      <w:r w:rsidRPr="37B6F5AE" w:rsidR="133A0822">
        <w:rPr>
          <w:rFonts w:ascii="Arial" w:hAnsi="Arial" w:cs="Arial"/>
          <w:lang w:val="es-ES"/>
        </w:rPr>
        <w:t>Cortes</w:t>
      </w:r>
      <w:r w:rsidRPr="37B6F5AE" w:rsidR="133A0822">
        <w:rPr>
          <w:rFonts w:ascii="Arial" w:hAnsi="Arial" w:cs="Arial"/>
          <w:spacing w:val="1"/>
          <w:lang w:val="es-ES"/>
        </w:rPr>
        <w:t xml:space="preserve"> </w:t>
      </w:r>
      <w:r w:rsidRPr="37B6F5AE" w:rsidR="133A0822">
        <w:rPr>
          <w:rFonts w:ascii="Arial" w:hAnsi="Arial" w:cs="Arial"/>
          <w:lang w:val="es-ES"/>
        </w:rPr>
        <w:t>de</w:t>
      </w:r>
      <w:r w:rsidRPr="37B6F5AE" w:rsidR="133A0822">
        <w:rPr>
          <w:rFonts w:ascii="Arial" w:hAnsi="Arial" w:cs="Arial"/>
          <w:spacing w:val="1"/>
          <w:lang w:val="es-ES"/>
        </w:rPr>
        <w:t xml:space="preserve"> </w:t>
      </w:r>
      <w:r w:rsidRPr="37B6F5AE" w:rsidR="133A0822">
        <w:rPr>
          <w:rFonts w:ascii="Arial" w:hAnsi="Arial" w:cs="Arial"/>
          <w:lang w:val="es-ES"/>
        </w:rPr>
        <w:t>Obra</w:t>
      </w:r>
      <w:r w:rsidRPr="37B6F5AE" w:rsidR="133A0822">
        <w:rPr>
          <w:rFonts w:ascii="Arial" w:hAnsi="Arial" w:cs="Arial"/>
          <w:spacing w:val="1"/>
          <w:lang w:val="es-ES"/>
        </w:rPr>
        <w:t xml:space="preserve"> </w:t>
      </w:r>
      <w:r w:rsidRPr="37B6F5AE" w:rsidR="133A0822">
        <w:rPr>
          <w:rFonts w:ascii="Arial" w:hAnsi="Arial" w:cs="Arial"/>
          <w:lang w:val="es-ES"/>
        </w:rPr>
        <w:t>mensuales</w:t>
      </w:r>
      <w:r w:rsidRPr="37B6F5AE" w:rsidR="133A0822">
        <w:rPr>
          <w:rFonts w:ascii="Arial" w:hAnsi="Arial" w:cs="Arial"/>
          <w:spacing w:val="1"/>
          <w:lang w:val="es-ES"/>
        </w:rPr>
        <w:t xml:space="preserve"> </w:t>
      </w:r>
      <w:r w:rsidRPr="37B6F5AE" w:rsidR="133A0822">
        <w:rPr>
          <w:rFonts w:ascii="Arial" w:hAnsi="Arial" w:cs="Arial"/>
          <w:lang w:val="es-ES"/>
        </w:rPr>
        <w:t>de</w:t>
      </w:r>
      <w:r w:rsidRPr="37B6F5AE" w:rsidR="133A0822">
        <w:rPr>
          <w:rFonts w:ascii="Arial" w:hAnsi="Arial" w:cs="Arial"/>
          <w:spacing w:val="1"/>
          <w:lang w:val="es-ES"/>
        </w:rPr>
        <w:t xml:space="preserve"> </w:t>
      </w:r>
      <w:r w:rsidRPr="37B6F5AE" w:rsidR="133A0822">
        <w:rPr>
          <w:rFonts w:ascii="Arial" w:hAnsi="Arial" w:cs="Arial"/>
          <w:lang w:val="es-ES"/>
        </w:rPr>
        <w:t>manera</w:t>
      </w:r>
      <w:r w:rsidRPr="37B6F5AE" w:rsidR="133A0822">
        <w:rPr>
          <w:rFonts w:ascii="Arial" w:hAnsi="Arial" w:cs="Arial"/>
          <w:spacing w:val="1"/>
          <w:lang w:val="es-ES"/>
        </w:rPr>
        <w:t xml:space="preserve"> </w:t>
      </w:r>
      <w:r w:rsidRPr="37B6F5AE" w:rsidR="133A0822">
        <w:rPr>
          <w:rFonts w:ascii="Arial" w:hAnsi="Arial" w:cs="Arial"/>
          <w:lang w:val="es-ES"/>
        </w:rPr>
        <w:t>oportuna</w:t>
      </w:r>
      <w:r w:rsidRPr="37B6F5AE" w:rsidR="133A0822">
        <w:rPr>
          <w:rFonts w:ascii="Arial" w:hAnsi="Arial" w:cs="Arial"/>
          <w:spacing w:val="1"/>
          <w:lang w:val="es-ES"/>
        </w:rPr>
        <w:t xml:space="preserve"> </w:t>
      </w:r>
      <w:r w:rsidRPr="37B6F5AE" w:rsidR="133A0822">
        <w:rPr>
          <w:rFonts w:ascii="Arial" w:hAnsi="Arial" w:cs="Arial"/>
          <w:lang w:val="es-ES"/>
        </w:rPr>
        <w:t>y</w:t>
      </w:r>
      <w:r w:rsidRPr="37B6F5AE" w:rsidR="133A0822">
        <w:rPr>
          <w:rFonts w:ascii="Arial" w:hAnsi="Arial" w:cs="Arial"/>
          <w:spacing w:val="1"/>
          <w:lang w:val="es-ES"/>
        </w:rPr>
        <w:t xml:space="preserve"> </w:t>
      </w:r>
      <w:r w:rsidRPr="37B6F5AE" w:rsidR="133A0822">
        <w:rPr>
          <w:rFonts w:ascii="Arial" w:hAnsi="Arial" w:cs="Arial"/>
          <w:lang w:val="es-ES"/>
        </w:rPr>
        <w:t>conforme a la programación del PAC, con sus respectivos anexos, de acuerdo con el</w:t>
      </w:r>
      <w:r w:rsidRPr="37B6F5AE" w:rsidR="133A0822">
        <w:rPr>
          <w:rFonts w:ascii="Arial" w:hAnsi="Arial" w:cs="Arial"/>
          <w:spacing w:val="1"/>
          <w:lang w:val="es-ES"/>
        </w:rPr>
        <w:t xml:space="preserve"> </w:t>
      </w:r>
      <w:r w:rsidRPr="37B6F5AE" w:rsidR="133A0822">
        <w:rPr>
          <w:rFonts w:ascii="Arial" w:hAnsi="Arial" w:cs="Arial"/>
          <w:lang w:val="es-ES"/>
        </w:rPr>
        <w:t xml:space="preserve">procedimiento de “PAGOS” indicado en </w:t>
      </w:r>
      <w:r w:rsidRPr="37B6F5AE" w:rsidR="133A0822">
        <w:rPr>
          <w:rFonts w:ascii="Arial" w:hAnsi="Arial" w:cs="Arial"/>
          <w:lang w:val="es-ES"/>
        </w:rPr>
        <w:t>Isolucion</w:t>
      </w:r>
      <w:r w:rsidRPr="37B6F5AE" w:rsidR="133A0822">
        <w:rPr>
          <w:rFonts w:ascii="Arial" w:hAnsi="Arial" w:cs="Arial"/>
          <w:lang w:val="es-ES"/>
        </w:rPr>
        <w:t xml:space="preserve"> o el procedimiento vigente para</w:t>
      </w:r>
      <w:r w:rsidRPr="37B6F5AE" w:rsidR="133A0822">
        <w:rPr>
          <w:rFonts w:ascii="Arial" w:hAnsi="Arial" w:cs="Arial"/>
          <w:spacing w:val="1"/>
          <w:lang w:val="es-ES"/>
        </w:rPr>
        <w:t xml:space="preserve"> </w:t>
      </w:r>
      <w:r w:rsidRPr="37B6F5AE" w:rsidR="133A0822">
        <w:rPr>
          <w:rFonts w:ascii="Arial" w:hAnsi="Arial" w:cs="Arial"/>
          <w:lang w:val="es-ES"/>
        </w:rPr>
        <w:t>tal</w:t>
      </w:r>
      <w:r w:rsidRPr="37B6F5AE" w:rsidR="133A0822">
        <w:rPr>
          <w:rFonts w:ascii="Arial" w:hAnsi="Arial" w:cs="Arial"/>
          <w:spacing w:val="-2"/>
          <w:lang w:val="es-ES"/>
        </w:rPr>
        <w:t xml:space="preserve"> </w:t>
      </w:r>
      <w:r w:rsidRPr="37B6F5AE" w:rsidR="133A0822">
        <w:rPr>
          <w:rFonts w:ascii="Arial" w:hAnsi="Arial" w:cs="Arial"/>
          <w:lang w:val="es-ES"/>
        </w:rPr>
        <w:t>fin.</w:t>
      </w:r>
    </w:p>
    <w:p w:rsidRPr="00E02F7F" w:rsidR="003D01DC" w:rsidP="00D374DF" w:rsidRDefault="003D01DC" w14:paraId="2DA32E0F" w14:textId="77777777">
      <w:pPr>
        <w:pStyle w:val="Prrafodelista"/>
        <w:widowControl w:val="0"/>
        <w:numPr>
          <w:ilvl w:val="3"/>
          <w:numId w:val="49"/>
        </w:numPr>
        <w:autoSpaceDE w:val="0"/>
        <w:autoSpaceDN w:val="0"/>
        <w:spacing w:before="202" w:after="0" w:line="240" w:lineRule="auto"/>
        <w:ind w:left="993" w:hanging="425"/>
        <w:contextualSpacing w:val="0"/>
        <w:jc w:val="both"/>
        <w:rPr>
          <w:rFonts w:ascii="Arial" w:hAnsi="Arial" w:cs="Arial"/>
          <w:lang w:val="es-ES_tradnl"/>
        </w:rPr>
      </w:pPr>
      <w:r w:rsidRPr="00E02F7F">
        <w:rPr>
          <w:rFonts w:ascii="Arial" w:hAnsi="Arial" w:cs="Arial"/>
          <w:lang w:val="es-ES_tradnl"/>
        </w:rPr>
        <w:t>Cumplir</w:t>
      </w:r>
      <w:r w:rsidRPr="00E02F7F">
        <w:rPr>
          <w:rFonts w:ascii="Arial" w:hAnsi="Arial" w:cs="Arial"/>
          <w:spacing w:val="-8"/>
          <w:lang w:val="es-ES_tradnl"/>
        </w:rPr>
        <w:t xml:space="preserve"> </w:t>
      </w:r>
      <w:r w:rsidRPr="00E02F7F">
        <w:rPr>
          <w:rFonts w:ascii="Arial" w:hAnsi="Arial" w:cs="Arial"/>
          <w:lang w:val="es-ES_tradnl"/>
        </w:rPr>
        <w:t>todas</w:t>
      </w:r>
      <w:r w:rsidRPr="00E02F7F">
        <w:rPr>
          <w:rFonts w:ascii="Arial" w:hAnsi="Arial" w:cs="Arial"/>
          <w:spacing w:val="-7"/>
          <w:lang w:val="es-ES_tradnl"/>
        </w:rPr>
        <w:t xml:space="preserve"> </w:t>
      </w:r>
      <w:r w:rsidRPr="00E02F7F">
        <w:rPr>
          <w:rFonts w:ascii="Arial" w:hAnsi="Arial" w:cs="Arial"/>
          <w:lang w:val="es-ES_tradnl"/>
        </w:rPr>
        <w:t>las</w:t>
      </w:r>
      <w:r w:rsidRPr="00E02F7F">
        <w:rPr>
          <w:rFonts w:ascii="Arial" w:hAnsi="Arial" w:cs="Arial"/>
          <w:spacing w:val="-7"/>
          <w:lang w:val="es-ES_tradnl"/>
        </w:rPr>
        <w:t xml:space="preserve"> </w:t>
      </w:r>
      <w:r w:rsidRPr="00E02F7F">
        <w:rPr>
          <w:rFonts w:ascii="Arial" w:hAnsi="Arial" w:cs="Arial"/>
          <w:lang w:val="es-ES_tradnl"/>
        </w:rPr>
        <w:t>leyes</w:t>
      </w:r>
      <w:r w:rsidRPr="00E02F7F">
        <w:rPr>
          <w:rFonts w:ascii="Arial" w:hAnsi="Arial" w:cs="Arial"/>
          <w:spacing w:val="-7"/>
          <w:lang w:val="es-ES_tradnl"/>
        </w:rPr>
        <w:t xml:space="preserve"> </w:t>
      </w:r>
      <w:r w:rsidRPr="00E02F7F">
        <w:rPr>
          <w:rFonts w:ascii="Arial" w:hAnsi="Arial" w:cs="Arial"/>
          <w:lang w:val="es-ES_tradnl"/>
        </w:rPr>
        <w:t>laborales</w:t>
      </w:r>
      <w:r w:rsidRPr="00E02F7F">
        <w:rPr>
          <w:rFonts w:ascii="Arial" w:hAnsi="Arial" w:cs="Arial"/>
          <w:spacing w:val="-7"/>
          <w:lang w:val="es-ES_tradnl"/>
        </w:rPr>
        <w:t xml:space="preserve"> </w:t>
      </w:r>
      <w:r w:rsidRPr="00E02F7F">
        <w:rPr>
          <w:rFonts w:ascii="Arial" w:hAnsi="Arial" w:cs="Arial"/>
          <w:lang w:val="es-ES_tradnl"/>
        </w:rPr>
        <w:t>vigentes</w:t>
      </w:r>
      <w:r w:rsidRPr="00E02F7F">
        <w:rPr>
          <w:rFonts w:ascii="Arial" w:hAnsi="Arial" w:cs="Arial"/>
          <w:spacing w:val="-7"/>
          <w:lang w:val="es-ES_tradnl"/>
        </w:rPr>
        <w:t xml:space="preserve"> </w:t>
      </w:r>
      <w:r w:rsidRPr="00E02F7F">
        <w:rPr>
          <w:rFonts w:ascii="Arial" w:hAnsi="Arial" w:cs="Arial"/>
          <w:lang w:val="es-ES_tradnl"/>
        </w:rPr>
        <w:t>a</w:t>
      </w:r>
      <w:r w:rsidRPr="00E02F7F">
        <w:rPr>
          <w:rFonts w:ascii="Arial" w:hAnsi="Arial" w:cs="Arial"/>
          <w:spacing w:val="-8"/>
          <w:lang w:val="es-ES_tradnl"/>
        </w:rPr>
        <w:t xml:space="preserve"> </w:t>
      </w:r>
      <w:r w:rsidRPr="00E02F7F">
        <w:rPr>
          <w:rFonts w:ascii="Arial" w:hAnsi="Arial" w:cs="Arial"/>
          <w:lang w:val="es-ES_tradnl"/>
        </w:rPr>
        <w:t>la</w:t>
      </w:r>
      <w:r w:rsidRPr="00E02F7F">
        <w:rPr>
          <w:rFonts w:ascii="Arial" w:hAnsi="Arial" w:cs="Arial"/>
          <w:spacing w:val="-8"/>
          <w:lang w:val="es-ES_tradnl"/>
        </w:rPr>
        <w:t xml:space="preserve"> </w:t>
      </w:r>
      <w:r w:rsidRPr="00E02F7F">
        <w:rPr>
          <w:rFonts w:ascii="Arial" w:hAnsi="Arial" w:cs="Arial"/>
          <w:lang w:val="es-ES_tradnl"/>
        </w:rPr>
        <w:t>fecha</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liquidación</w:t>
      </w:r>
      <w:r w:rsidRPr="00E02F7F">
        <w:rPr>
          <w:rFonts w:ascii="Arial" w:hAnsi="Arial" w:cs="Arial"/>
          <w:spacing w:val="-8"/>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contrato</w:t>
      </w:r>
      <w:r w:rsidRPr="00E02F7F">
        <w:rPr>
          <w:rFonts w:ascii="Arial" w:hAnsi="Arial" w:cs="Arial"/>
          <w:spacing w:val="-8"/>
          <w:lang w:val="es-ES_tradnl"/>
        </w:rPr>
        <w:t xml:space="preserve"> </w:t>
      </w:r>
      <w:r w:rsidRPr="00E02F7F">
        <w:rPr>
          <w:rFonts w:ascii="Arial" w:hAnsi="Arial" w:cs="Arial"/>
          <w:lang w:val="es-ES_tradnl"/>
        </w:rPr>
        <w:t>y</w:t>
      </w:r>
      <w:r w:rsidRPr="00E02F7F">
        <w:rPr>
          <w:rFonts w:ascii="Arial" w:hAnsi="Arial" w:cs="Arial"/>
          <w:spacing w:val="-7"/>
          <w:lang w:val="es-ES_tradnl"/>
        </w:rPr>
        <w:t xml:space="preserve"> </w:t>
      </w:r>
      <w:r w:rsidRPr="00E02F7F">
        <w:rPr>
          <w:rFonts w:ascii="Arial" w:hAnsi="Arial" w:cs="Arial"/>
          <w:lang w:val="es-ES_tradnl"/>
        </w:rPr>
        <w:t>al</w:t>
      </w:r>
      <w:r w:rsidRPr="00E02F7F">
        <w:rPr>
          <w:rFonts w:ascii="Arial" w:hAnsi="Arial" w:cs="Arial"/>
          <w:spacing w:val="-59"/>
          <w:lang w:val="es-ES_tradnl"/>
        </w:rPr>
        <w:t xml:space="preserve"> </w:t>
      </w:r>
      <w:r w:rsidRPr="00E02F7F">
        <w:rPr>
          <w:rFonts w:ascii="Arial" w:hAnsi="Arial" w:cs="Arial"/>
          <w:lang w:val="es-ES_tradnl"/>
        </w:rPr>
        <w:t>pago por su cuenta, de todos los salarios y prestaciones sociales de Ley, cuando</w:t>
      </w:r>
      <w:r w:rsidRPr="00E02F7F">
        <w:rPr>
          <w:rFonts w:ascii="Arial" w:hAnsi="Arial" w:cs="Arial"/>
          <w:spacing w:val="1"/>
          <w:lang w:val="es-ES_tradnl"/>
        </w:rPr>
        <w:t xml:space="preserve"> </w:t>
      </w:r>
      <w:r w:rsidRPr="00E02F7F">
        <w:rPr>
          <w:rFonts w:ascii="Arial" w:hAnsi="Arial" w:cs="Arial"/>
          <w:lang w:val="es-ES_tradnl"/>
        </w:rPr>
        <w:t>corresponda.</w:t>
      </w:r>
    </w:p>
    <w:p w:rsidRPr="00E02F7F" w:rsidR="003D01DC" w:rsidP="00D374DF" w:rsidRDefault="003D01DC" w14:paraId="682ACBC4" w14:textId="77777777">
      <w:pPr>
        <w:pStyle w:val="Textoindependiente"/>
        <w:spacing w:before="2"/>
        <w:ind w:left="993"/>
        <w:jc w:val="both"/>
        <w:rPr>
          <w:rFonts w:cs="Arial"/>
          <w:lang w:val="es-ES_tradnl"/>
        </w:rPr>
      </w:pPr>
    </w:p>
    <w:p w:rsidRPr="00E02F7F" w:rsidR="003D01DC" w:rsidP="00D374DF" w:rsidRDefault="003D01DC" w14:paraId="4CD801A2" w14:textId="77777777">
      <w:pPr>
        <w:pStyle w:val="Prrafodelista"/>
        <w:widowControl w:val="0"/>
        <w:numPr>
          <w:ilvl w:val="3"/>
          <w:numId w:val="49"/>
        </w:numPr>
        <w:autoSpaceDE w:val="0"/>
        <w:autoSpaceDN w:val="0"/>
        <w:spacing w:before="94" w:after="0" w:line="240" w:lineRule="auto"/>
        <w:ind w:left="993" w:hanging="425"/>
        <w:contextualSpacing w:val="0"/>
        <w:jc w:val="both"/>
        <w:rPr>
          <w:rFonts w:ascii="Arial" w:hAnsi="Arial" w:cs="Arial"/>
          <w:lang w:val="es-ES_tradnl"/>
        </w:rPr>
      </w:pPr>
      <w:r w:rsidRPr="00E02F7F">
        <w:rPr>
          <w:rFonts w:ascii="Arial" w:hAnsi="Arial" w:cs="Arial"/>
          <w:lang w:val="es-ES_tradnl"/>
        </w:rPr>
        <w:t>Responder de manera exclusiva por el pago de Salarios, Prestaciones sociales e</w:t>
      </w:r>
      <w:r w:rsidRPr="00E02F7F">
        <w:rPr>
          <w:rFonts w:ascii="Arial" w:hAnsi="Arial" w:cs="Arial"/>
          <w:spacing w:val="1"/>
          <w:lang w:val="es-ES_tradnl"/>
        </w:rPr>
        <w:t xml:space="preserve"> </w:t>
      </w:r>
      <w:r w:rsidRPr="00E02F7F">
        <w:rPr>
          <w:rFonts w:ascii="Arial" w:hAnsi="Arial" w:cs="Arial"/>
          <w:lang w:val="es-ES_tradnl"/>
        </w:rPr>
        <w:t>Indemnizaciones a que haya lugar, del personal utilizado para la ejecución del</w:t>
      </w:r>
      <w:r w:rsidRPr="00E02F7F">
        <w:rPr>
          <w:rFonts w:ascii="Arial" w:hAnsi="Arial" w:cs="Arial"/>
          <w:spacing w:val="1"/>
          <w:lang w:val="es-ES_tradnl"/>
        </w:rPr>
        <w:t xml:space="preserve"> </w:t>
      </w:r>
      <w:r w:rsidRPr="00E02F7F">
        <w:rPr>
          <w:rFonts w:ascii="Arial" w:hAnsi="Arial" w:cs="Arial"/>
          <w:spacing w:val="-1"/>
          <w:lang w:val="es-ES_tradnl"/>
        </w:rPr>
        <w:t>contrato,</w:t>
      </w:r>
      <w:r w:rsidRPr="00E02F7F">
        <w:rPr>
          <w:rFonts w:ascii="Arial" w:hAnsi="Arial" w:cs="Arial"/>
          <w:spacing w:val="-15"/>
          <w:lang w:val="es-ES_tradnl"/>
        </w:rPr>
        <w:t xml:space="preserve"> </w:t>
      </w:r>
      <w:r w:rsidRPr="00E02F7F">
        <w:rPr>
          <w:rFonts w:ascii="Arial" w:hAnsi="Arial" w:cs="Arial"/>
          <w:spacing w:val="-1"/>
          <w:lang w:val="es-ES_tradnl"/>
        </w:rPr>
        <w:t>personal</w:t>
      </w:r>
      <w:r w:rsidRPr="00E02F7F">
        <w:rPr>
          <w:rFonts w:ascii="Arial" w:hAnsi="Arial" w:cs="Arial"/>
          <w:spacing w:val="-14"/>
          <w:lang w:val="es-ES_tradnl"/>
        </w:rPr>
        <w:t xml:space="preserve"> </w:t>
      </w:r>
      <w:r w:rsidRPr="00E02F7F">
        <w:rPr>
          <w:rFonts w:ascii="Arial" w:hAnsi="Arial" w:cs="Arial"/>
          <w:spacing w:val="-1"/>
          <w:lang w:val="es-ES_tradnl"/>
        </w:rPr>
        <w:t>administrativo</w:t>
      </w:r>
      <w:r w:rsidRPr="00E02F7F">
        <w:rPr>
          <w:rFonts w:ascii="Arial" w:hAnsi="Arial" w:cs="Arial"/>
          <w:spacing w:val="-14"/>
          <w:lang w:val="es-ES_tradnl"/>
        </w:rPr>
        <w:t xml:space="preserve"> </w:t>
      </w:r>
      <w:r w:rsidRPr="00E02F7F">
        <w:rPr>
          <w:rFonts w:ascii="Arial" w:hAnsi="Arial" w:cs="Arial"/>
          <w:spacing w:val="-1"/>
          <w:lang w:val="es-ES_tradnl"/>
        </w:rPr>
        <w:t>y</w:t>
      </w:r>
      <w:r w:rsidRPr="00E02F7F">
        <w:rPr>
          <w:rFonts w:ascii="Arial" w:hAnsi="Arial" w:cs="Arial"/>
          <w:spacing w:val="-14"/>
          <w:lang w:val="es-ES_tradnl"/>
        </w:rPr>
        <w:t xml:space="preserve"> </w:t>
      </w:r>
      <w:r w:rsidRPr="00E02F7F">
        <w:rPr>
          <w:rFonts w:ascii="Arial" w:hAnsi="Arial" w:cs="Arial"/>
          <w:lang w:val="es-ES_tradnl"/>
        </w:rPr>
        <w:t>personal</w:t>
      </w:r>
      <w:r w:rsidRPr="00E02F7F">
        <w:rPr>
          <w:rFonts w:ascii="Arial" w:hAnsi="Arial" w:cs="Arial"/>
          <w:spacing w:val="-15"/>
          <w:lang w:val="es-ES_tradnl"/>
        </w:rPr>
        <w:t xml:space="preserve"> </w:t>
      </w:r>
      <w:r w:rsidRPr="00E02F7F">
        <w:rPr>
          <w:rFonts w:ascii="Arial" w:hAnsi="Arial" w:cs="Arial"/>
          <w:lang w:val="es-ES_tradnl"/>
        </w:rPr>
        <w:t>operativo</w:t>
      </w:r>
      <w:r w:rsidRPr="00E02F7F">
        <w:rPr>
          <w:rFonts w:ascii="Arial" w:hAnsi="Arial" w:cs="Arial"/>
          <w:spacing w:val="-14"/>
          <w:lang w:val="es-ES_tradnl"/>
        </w:rPr>
        <w:t xml:space="preserve"> </w:t>
      </w:r>
      <w:r w:rsidRPr="00E02F7F">
        <w:rPr>
          <w:rFonts w:ascii="Arial" w:hAnsi="Arial" w:cs="Arial"/>
          <w:lang w:val="es-ES_tradnl"/>
        </w:rPr>
        <w:t>y</w:t>
      </w:r>
      <w:r w:rsidRPr="00E02F7F">
        <w:rPr>
          <w:rFonts w:ascii="Arial" w:hAnsi="Arial" w:cs="Arial"/>
          <w:spacing w:val="-14"/>
          <w:lang w:val="es-ES_tradnl"/>
        </w:rPr>
        <w:t xml:space="preserve"> </w:t>
      </w:r>
      <w:r w:rsidRPr="00E02F7F">
        <w:rPr>
          <w:rFonts w:ascii="Arial" w:hAnsi="Arial" w:cs="Arial"/>
          <w:lang w:val="es-ES_tradnl"/>
        </w:rPr>
        <w:t>los</w:t>
      </w:r>
      <w:r w:rsidRPr="00E02F7F">
        <w:rPr>
          <w:rFonts w:ascii="Arial" w:hAnsi="Arial" w:cs="Arial"/>
          <w:spacing w:val="-15"/>
          <w:lang w:val="es-ES_tradnl"/>
        </w:rPr>
        <w:t xml:space="preserve"> </w:t>
      </w:r>
      <w:r w:rsidRPr="00E02F7F">
        <w:rPr>
          <w:rFonts w:ascii="Arial" w:hAnsi="Arial" w:cs="Arial"/>
          <w:lang w:val="es-ES_tradnl"/>
        </w:rPr>
        <w:t>demás</w:t>
      </w:r>
      <w:r w:rsidRPr="00E02F7F">
        <w:rPr>
          <w:rFonts w:ascii="Arial" w:hAnsi="Arial" w:cs="Arial"/>
          <w:spacing w:val="-15"/>
          <w:lang w:val="es-ES_tradnl"/>
        </w:rPr>
        <w:t xml:space="preserve"> </w:t>
      </w:r>
      <w:r w:rsidRPr="00E02F7F">
        <w:rPr>
          <w:rFonts w:ascii="Arial" w:hAnsi="Arial" w:cs="Arial"/>
          <w:lang w:val="es-ES_tradnl"/>
        </w:rPr>
        <w:t>que</w:t>
      </w:r>
      <w:r w:rsidRPr="00E02F7F">
        <w:rPr>
          <w:rFonts w:ascii="Arial" w:hAnsi="Arial" w:cs="Arial"/>
          <w:spacing w:val="-16"/>
          <w:lang w:val="es-ES_tradnl"/>
        </w:rPr>
        <w:t xml:space="preserve"> </w:t>
      </w:r>
      <w:r w:rsidRPr="00E02F7F">
        <w:rPr>
          <w:rFonts w:ascii="Arial" w:hAnsi="Arial" w:cs="Arial"/>
          <w:lang w:val="es-ES_tradnl"/>
        </w:rPr>
        <w:t>se</w:t>
      </w:r>
      <w:r w:rsidRPr="00E02F7F">
        <w:rPr>
          <w:rFonts w:ascii="Arial" w:hAnsi="Arial" w:cs="Arial"/>
          <w:spacing w:val="-14"/>
          <w:lang w:val="es-ES_tradnl"/>
        </w:rPr>
        <w:t xml:space="preserve"> </w:t>
      </w:r>
      <w:r w:rsidRPr="00E02F7F">
        <w:rPr>
          <w:rFonts w:ascii="Arial" w:hAnsi="Arial" w:cs="Arial"/>
          <w:lang w:val="es-ES_tradnl"/>
        </w:rPr>
        <w:t>requieran.</w:t>
      </w:r>
    </w:p>
    <w:p w:rsidRPr="00E02F7F" w:rsidR="003D01DC" w:rsidP="00D374DF" w:rsidRDefault="003D01DC" w14:paraId="15C37F1E" w14:textId="77777777">
      <w:pPr>
        <w:pStyle w:val="Prrafodelista"/>
        <w:widowControl w:val="0"/>
        <w:numPr>
          <w:ilvl w:val="3"/>
          <w:numId w:val="49"/>
        </w:numPr>
        <w:autoSpaceDE w:val="0"/>
        <w:autoSpaceDN w:val="0"/>
        <w:spacing w:before="196" w:after="0" w:line="240" w:lineRule="auto"/>
        <w:ind w:left="993" w:hanging="425"/>
        <w:contextualSpacing w:val="0"/>
        <w:jc w:val="both"/>
        <w:rPr>
          <w:rFonts w:ascii="Arial" w:hAnsi="Arial" w:cs="Arial"/>
          <w:lang w:val="es-ES_tradnl"/>
        </w:rPr>
      </w:pPr>
      <w:r w:rsidRPr="00E02F7F">
        <w:rPr>
          <w:rFonts w:ascii="Arial" w:hAnsi="Arial" w:cs="Arial"/>
          <w:lang w:val="es-ES_tradnl"/>
        </w:rPr>
        <w:t>Dar cumplimiento con el Plan de Gestión Social presentado por el contratista,</w:t>
      </w:r>
      <w:r w:rsidRPr="00E02F7F">
        <w:rPr>
          <w:rFonts w:ascii="Arial" w:hAnsi="Arial" w:cs="Arial"/>
          <w:spacing w:val="1"/>
          <w:lang w:val="es-ES_tradnl"/>
        </w:rPr>
        <w:t xml:space="preserve"> </w:t>
      </w:r>
      <w:r w:rsidRPr="00E02F7F">
        <w:rPr>
          <w:rFonts w:ascii="Arial" w:hAnsi="Arial" w:cs="Arial"/>
          <w:lang w:val="es-ES_tradnl"/>
        </w:rPr>
        <w:t>aprobado por el supervisor, esto de conformidad con lo enunciado en el anexo</w:t>
      </w:r>
      <w:r w:rsidRPr="00E02F7F">
        <w:rPr>
          <w:rFonts w:ascii="Arial" w:hAnsi="Arial" w:cs="Arial"/>
          <w:spacing w:val="1"/>
          <w:lang w:val="es-ES_tradnl"/>
        </w:rPr>
        <w:t xml:space="preserve"> </w:t>
      </w:r>
      <w:r w:rsidRPr="00E02F7F">
        <w:rPr>
          <w:rFonts w:ascii="Arial" w:hAnsi="Arial" w:cs="Arial"/>
          <w:lang w:val="es-ES_tradnl"/>
        </w:rPr>
        <w:t>técnico y el apartado de gestión social, el cual hace parte integral del contrato,</w:t>
      </w:r>
      <w:r w:rsidRPr="00E02F7F">
        <w:rPr>
          <w:rFonts w:ascii="Arial" w:hAnsi="Arial" w:cs="Arial"/>
          <w:spacing w:val="1"/>
          <w:lang w:val="es-ES_tradnl"/>
        </w:rPr>
        <w:t xml:space="preserve"> </w:t>
      </w:r>
      <w:r w:rsidRPr="00E02F7F">
        <w:rPr>
          <w:rFonts w:ascii="Arial" w:hAnsi="Arial" w:cs="Arial"/>
          <w:lang w:val="es-ES_tradnl"/>
        </w:rPr>
        <w:t>además</w:t>
      </w:r>
      <w:r w:rsidRPr="00E02F7F">
        <w:rPr>
          <w:rFonts w:ascii="Arial" w:hAnsi="Arial" w:cs="Arial"/>
          <w:spacing w:val="-10"/>
          <w:lang w:val="es-ES_tradnl"/>
        </w:rPr>
        <w:t xml:space="preserve"> </w:t>
      </w:r>
      <w:r w:rsidRPr="00E02F7F">
        <w:rPr>
          <w:rFonts w:ascii="Arial" w:hAnsi="Arial" w:cs="Arial"/>
          <w:lang w:val="es-ES_tradnl"/>
        </w:rPr>
        <w:t>presentar</w:t>
      </w:r>
      <w:r w:rsidRPr="00E02F7F">
        <w:rPr>
          <w:rFonts w:ascii="Arial" w:hAnsi="Arial" w:cs="Arial"/>
          <w:spacing w:val="-8"/>
          <w:lang w:val="es-ES_tradnl"/>
        </w:rPr>
        <w:t xml:space="preserve"> </w:t>
      </w:r>
      <w:r w:rsidRPr="00E02F7F">
        <w:rPr>
          <w:rFonts w:ascii="Arial" w:hAnsi="Arial" w:cs="Arial"/>
          <w:lang w:val="es-ES_tradnl"/>
        </w:rPr>
        <w:t>los</w:t>
      </w:r>
      <w:r w:rsidRPr="00E02F7F">
        <w:rPr>
          <w:rFonts w:ascii="Arial" w:hAnsi="Arial" w:cs="Arial"/>
          <w:spacing w:val="-10"/>
          <w:lang w:val="es-ES_tradnl"/>
        </w:rPr>
        <w:t xml:space="preserve"> </w:t>
      </w:r>
      <w:r w:rsidRPr="00E02F7F">
        <w:rPr>
          <w:rFonts w:ascii="Arial" w:hAnsi="Arial" w:cs="Arial"/>
          <w:lang w:val="es-ES_tradnl"/>
        </w:rPr>
        <w:t>soportes</w:t>
      </w:r>
      <w:r w:rsidRPr="00E02F7F">
        <w:rPr>
          <w:rFonts w:ascii="Arial" w:hAnsi="Arial" w:cs="Arial"/>
          <w:spacing w:val="-9"/>
          <w:lang w:val="es-ES_tradnl"/>
        </w:rPr>
        <w:t xml:space="preserve"> </w:t>
      </w:r>
      <w:r w:rsidRPr="00E02F7F">
        <w:rPr>
          <w:rFonts w:ascii="Arial" w:hAnsi="Arial" w:cs="Arial"/>
          <w:lang w:val="es-ES_tradnl"/>
        </w:rPr>
        <w:t>correspondientes</w:t>
      </w:r>
      <w:r w:rsidRPr="00E02F7F">
        <w:rPr>
          <w:rFonts w:ascii="Arial" w:hAnsi="Arial" w:cs="Arial"/>
          <w:spacing w:val="-9"/>
          <w:lang w:val="es-ES_tradnl"/>
        </w:rPr>
        <w:t xml:space="preserve"> </w:t>
      </w:r>
      <w:r w:rsidRPr="00E02F7F">
        <w:rPr>
          <w:rFonts w:ascii="Arial" w:hAnsi="Arial" w:cs="Arial"/>
          <w:lang w:val="es-ES_tradnl"/>
        </w:rPr>
        <w:t>de</w:t>
      </w:r>
      <w:r w:rsidRPr="00E02F7F">
        <w:rPr>
          <w:rFonts w:ascii="Arial" w:hAnsi="Arial" w:cs="Arial"/>
          <w:spacing w:val="-10"/>
          <w:lang w:val="es-ES_tradnl"/>
        </w:rPr>
        <w:t xml:space="preserve"> </w:t>
      </w:r>
      <w:r w:rsidRPr="00E02F7F">
        <w:rPr>
          <w:rFonts w:ascii="Arial" w:hAnsi="Arial" w:cs="Arial"/>
          <w:lang w:val="es-ES_tradnl"/>
        </w:rPr>
        <w:t>los</w:t>
      </w:r>
      <w:r w:rsidRPr="00E02F7F">
        <w:rPr>
          <w:rFonts w:ascii="Arial" w:hAnsi="Arial" w:cs="Arial"/>
          <w:spacing w:val="-9"/>
          <w:lang w:val="es-ES_tradnl"/>
        </w:rPr>
        <w:t xml:space="preserve"> </w:t>
      </w:r>
      <w:r w:rsidRPr="00E02F7F">
        <w:rPr>
          <w:rFonts w:ascii="Arial" w:hAnsi="Arial" w:cs="Arial"/>
          <w:lang w:val="es-ES_tradnl"/>
        </w:rPr>
        <w:t>programas</w:t>
      </w:r>
      <w:r w:rsidRPr="00E02F7F">
        <w:rPr>
          <w:rFonts w:ascii="Arial" w:hAnsi="Arial" w:cs="Arial"/>
          <w:spacing w:val="-9"/>
          <w:lang w:val="es-ES_tradnl"/>
        </w:rPr>
        <w:t xml:space="preserve"> </w:t>
      </w:r>
      <w:r w:rsidRPr="00E02F7F">
        <w:rPr>
          <w:rFonts w:ascii="Arial" w:hAnsi="Arial" w:cs="Arial"/>
          <w:lang w:val="es-ES_tradnl"/>
        </w:rPr>
        <w:t>allí</w:t>
      </w:r>
      <w:r w:rsidRPr="00E02F7F">
        <w:rPr>
          <w:rFonts w:ascii="Arial" w:hAnsi="Arial" w:cs="Arial"/>
          <w:spacing w:val="-9"/>
          <w:lang w:val="es-ES_tradnl"/>
        </w:rPr>
        <w:t xml:space="preserve"> </w:t>
      </w:r>
      <w:r w:rsidRPr="00E02F7F">
        <w:rPr>
          <w:rFonts w:ascii="Arial" w:hAnsi="Arial" w:cs="Arial"/>
          <w:lang w:val="es-ES_tradnl"/>
        </w:rPr>
        <w:t>enunciados.</w:t>
      </w:r>
      <w:r w:rsidRPr="00E02F7F">
        <w:rPr>
          <w:rFonts w:ascii="Arial" w:hAnsi="Arial" w:cs="Arial"/>
          <w:spacing w:val="-59"/>
          <w:lang w:val="es-ES_tradnl"/>
        </w:rPr>
        <w:t xml:space="preserve"> </w:t>
      </w:r>
      <w:r w:rsidRPr="00E02F7F">
        <w:rPr>
          <w:rFonts w:ascii="Arial" w:hAnsi="Arial" w:cs="Arial"/>
          <w:lang w:val="es-ES_tradnl"/>
        </w:rPr>
        <w:t>(si</w:t>
      </w:r>
      <w:r w:rsidRPr="00E02F7F">
        <w:rPr>
          <w:rFonts w:ascii="Arial" w:hAnsi="Arial" w:cs="Arial"/>
          <w:spacing w:val="-2"/>
          <w:lang w:val="es-ES_tradnl"/>
        </w:rPr>
        <w:t xml:space="preserve"> </w:t>
      </w:r>
      <w:r w:rsidRPr="00E02F7F">
        <w:rPr>
          <w:rFonts w:ascii="Arial" w:hAnsi="Arial" w:cs="Arial"/>
          <w:lang w:val="es-ES_tradnl"/>
        </w:rPr>
        <w:t>aplica)</w:t>
      </w:r>
    </w:p>
    <w:p w:rsidRPr="00E02F7F" w:rsidR="003D01DC" w:rsidP="00D374DF" w:rsidRDefault="003D01DC" w14:paraId="07F05E85" w14:textId="77777777">
      <w:pPr>
        <w:pStyle w:val="Prrafodelista"/>
        <w:widowControl w:val="0"/>
        <w:numPr>
          <w:ilvl w:val="3"/>
          <w:numId w:val="49"/>
        </w:numPr>
        <w:autoSpaceDE w:val="0"/>
        <w:autoSpaceDN w:val="0"/>
        <w:spacing w:before="199" w:after="0" w:line="240" w:lineRule="auto"/>
        <w:ind w:left="993" w:hanging="425"/>
        <w:contextualSpacing w:val="0"/>
        <w:jc w:val="both"/>
        <w:rPr>
          <w:rFonts w:ascii="Arial" w:hAnsi="Arial" w:cs="Arial"/>
          <w:lang w:val="es-ES_tradnl"/>
        </w:rPr>
      </w:pPr>
      <w:r w:rsidRPr="00E02F7F">
        <w:rPr>
          <w:rFonts w:ascii="Arial" w:hAnsi="Arial" w:cs="Arial"/>
          <w:lang w:val="es-ES_tradnl"/>
        </w:rPr>
        <w:t>Entregar para aprobación del supervisor la programación de ejecución de las obras en GANTT de seguimiento de acuerdo con la estrategia de construcción propuesta, dicha programación deberá contener cada una de las actividades a ejecutar, deberá definir, cuantificar y asignar recursos: económicos, de materiales, de personal (con rendimientos), de suministros y de equipos requeridos en la ejecución de los trabajos, además de flujo de inversión (de caja y anticipo &lt;si aplica&gt;) por capítulos e ítems, ruta crítica y deberá tener un único nodo de inicio y un único nodo de fin. En todo caso, este deberá encontrarse actualizado con las dinámicas de las obras y se deberán realizar los ajustes de acuerdo con las necesidades que le presente el IDRD por medio del supervisor quien deberá revisar, validar y aprobar dicho documento.</w:t>
      </w:r>
    </w:p>
    <w:p w:rsidRPr="00E02F7F" w:rsidR="003D01DC" w:rsidP="00D374DF" w:rsidRDefault="003D01DC" w14:paraId="2B66C5C5"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_tradnl"/>
        </w:rPr>
      </w:pPr>
      <w:r w:rsidRPr="00E02F7F">
        <w:rPr>
          <w:rFonts w:ascii="Arial" w:hAnsi="Arial" w:cs="Arial"/>
          <w:lang w:val="es-ES_tradnl"/>
        </w:rPr>
        <w:t>Elaborar e implementar el programa de gerencia de proyectos de acuerdo con las</w:t>
      </w:r>
      <w:r w:rsidRPr="00E02F7F">
        <w:rPr>
          <w:rFonts w:ascii="Arial" w:hAnsi="Arial" w:cs="Arial"/>
          <w:spacing w:val="1"/>
          <w:lang w:val="es-ES_tradnl"/>
        </w:rPr>
        <w:t xml:space="preserve"> </w:t>
      </w:r>
      <w:r w:rsidRPr="00E02F7F">
        <w:rPr>
          <w:rFonts w:ascii="Arial" w:hAnsi="Arial" w:cs="Arial"/>
          <w:lang w:val="es-ES_tradnl"/>
        </w:rPr>
        <w:t>especificaciones</w:t>
      </w:r>
      <w:r w:rsidRPr="00E02F7F">
        <w:rPr>
          <w:rFonts w:ascii="Arial" w:hAnsi="Arial" w:cs="Arial"/>
          <w:spacing w:val="-2"/>
          <w:lang w:val="es-ES_tradnl"/>
        </w:rPr>
        <w:t xml:space="preserve"> </w:t>
      </w:r>
      <w:r w:rsidRPr="00E02F7F">
        <w:rPr>
          <w:rFonts w:ascii="Arial" w:hAnsi="Arial" w:cs="Arial"/>
          <w:lang w:val="es-ES_tradnl"/>
        </w:rPr>
        <w:t>establecidas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Anexo</w:t>
      </w:r>
      <w:r w:rsidRPr="00E02F7F">
        <w:rPr>
          <w:rFonts w:ascii="Arial" w:hAnsi="Arial" w:cs="Arial"/>
          <w:spacing w:val="-1"/>
          <w:lang w:val="es-ES_tradnl"/>
        </w:rPr>
        <w:t xml:space="preserve"> </w:t>
      </w:r>
      <w:r w:rsidRPr="00E02F7F">
        <w:rPr>
          <w:rFonts w:ascii="Arial" w:hAnsi="Arial" w:cs="Arial"/>
          <w:lang w:val="es-ES_tradnl"/>
        </w:rPr>
        <w:t>técnico.</w:t>
      </w:r>
    </w:p>
    <w:p w:rsidRPr="00E02F7F" w:rsidR="003D01DC" w:rsidP="00D374DF" w:rsidRDefault="003D01DC" w14:paraId="20BDEBE9"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no</w:t>
      </w:r>
      <w:r w:rsidRPr="00E02F7F">
        <w:rPr>
          <w:rFonts w:ascii="Arial" w:hAnsi="Arial" w:cs="Arial"/>
          <w:spacing w:val="1"/>
          <w:lang w:val="es-ES_tradnl"/>
        </w:rPr>
        <w:t xml:space="preserve"> </w:t>
      </w:r>
      <w:r w:rsidRPr="00E02F7F">
        <w:rPr>
          <w:rFonts w:ascii="Arial" w:hAnsi="Arial" w:cs="Arial"/>
          <w:lang w:val="es-ES_tradnl"/>
        </w:rPr>
        <w:t>realizará</w:t>
      </w:r>
      <w:r w:rsidRPr="00E02F7F">
        <w:rPr>
          <w:rFonts w:ascii="Arial" w:hAnsi="Arial" w:cs="Arial"/>
          <w:spacing w:val="1"/>
          <w:lang w:val="es-ES_tradnl"/>
        </w:rPr>
        <w:t xml:space="preserve"> </w:t>
      </w:r>
      <w:r w:rsidRPr="00E02F7F">
        <w:rPr>
          <w:rFonts w:ascii="Arial" w:hAnsi="Arial" w:cs="Arial"/>
          <w:lang w:val="es-ES_tradnl"/>
        </w:rPr>
        <w:t>actos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corrupción</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denunciarlos</w:t>
      </w:r>
      <w:r w:rsidRPr="00E02F7F">
        <w:rPr>
          <w:rFonts w:ascii="Arial" w:hAnsi="Arial" w:cs="Arial"/>
          <w:spacing w:val="1"/>
          <w:lang w:val="es-ES_tradnl"/>
        </w:rPr>
        <w:t xml:space="preserve"> </w:t>
      </w:r>
      <w:r w:rsidRPr="00E02F7F">
        <w:rPr>
          <w:rFonts w:ascii="Arial" w:hAnsi="Arial" w:cs="Arial"/>
          <w:lang w:val="es-ES_tradnl"/>
        </w:rPr>
        <w:t>ante</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autoridades penales e informar a la supervisión del contrato, cuando se presenten</w:t>
      </w:r>
      <w:r w:rsidRPr="00E02F7F">
        <w:rPr>
          <w:rFonts w:ascii="Arial" w:hAnsi="Arial" w:cs="Arial"/>
          <w:spacing w:val="1"/>
          <w:lang w:val="es-ES_tradnl"/>
        </w:rPr>
        <w:t xml:space="preserve"> </w:t>
      </w:r>
      <w:r w:rsidRPr="00E02F7F">
        <w:rPr>
          <w:rFonts w:ascii="Arial" w:hAnsi="Arial" w:cs="Arial"/>
          <w:lang w:val="es-ES_tradnl"/>
        </w:rPr>
        <w:t>y/o</w:t>
      </w:r>
      <w:r w:rsidRPr="00E02F7F">
        <w:rPr>
          <w:rFonts w:ascii="Arial" w:hAnsi="Arial" w:cs="Arial"/>
          <w:spacing w:val="1"/>
          <w:lang w:val="es-ES_tradnl"/>
        </w:rPr>
        <w:t xml:space="preserve"> </w:t>
      </w:r>
      <w:r w:rsidRPr="00E02F7F">
        <w:rPr>
          <w:rFonts w:ascii="Arial" w:hAnsi="Arial" w:cs="Arial"/>
          <w:lang w:val="es-ES_tradnl"/>
        </w:rPr>
        <w:t>tenga</w:t>
      </w:r>
      <w:r w:rsidRPr="00E02F7F">
        <w:rPr>
          <w:rFonts w:ascii="Arial" w:hAnsi="Arial" w:cs="Arial"/>
          <w:spacing w:val="1"/>
          <w:lang w:val="es-ES_tradnl"/>
        </w:rPr>
        <w:t xml:space="preserve"> </w:t>
      </w:r>
      <w:r w:rsidRPr="00E02F7F">
        <w:rPr>
          <w:rFonts w:ascii="Arial" w:hAnsi="Arial" w:cs="Arial"/>
          <w:lang w:val="es-ES_tradnl"/>
        </w:rPr>
        <w:t>conocimiento,</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igual</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obliga</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realizar</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encaminadas</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asegurar</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todo</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personal</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cargo,</w:t>
      </w:r>
      <w:r w:rsidRPr="00E02F7F">
        <w:rPr>
          <w:rFonts w:ascii="Arial" w:hAnsi="Arial" w:cs="Arial"/>
          <w:spacing w:val="1"/>
          <w:lang w:val="es-ES_tradnl"/>
        </w:rPr>
        <w:t xml:space="preserve"> </w:t>
      </w:r>
      <w:r w:rsidRPr="00E02F7F">
        <w:rPr>
          <w:rFonts w:ascii="Arial" w:hAnsi="Arial" w:cs="Arial"/>
          <w:lang w:val="es-ES_tradnl"/>
        </w:rPr>
        <w:t>empleados,</w:t>
      </w:r>
      <w:r w:rsidRPr="00E02F7F">
        <w:rPr>
          <w:rFonts w:ascii="Arial" w:hAnsi="Arial" w:cs="Arial"/>
          <w:spacing w:val="1"/>
          <w:lang w:val="es-ES_tradnl"/>
        </w:rPr>
        <w:t xml:space="preserve"> </w:t>
      </w:r>
      <w:r w:rsidRPr="00E02F7F">
        <w:rPr>
          <w:rFonts w:ascii="Arial" w:hAnsi="Arial" w:cs="Arial"/>
          <w:lang w:val="es-ES_tradnl"/>
        </w:rPr>
        <w:t>socios,</w:t>
      </w:r>
      <w:r w:rsidRPr="00E02F7F">
        <w:rPr>
          <w:rFonts w:ascii="Arial" w:hAnsi="Arial" w:cs="Arial"/>
          <w:spacing w:val="1"/>
          <w:lang w:val="es-ES_tradnl"/>
        </w:rPr>
        <w:t xml:space="preserve"> </w:t>
      </w:r>
      <w:r w:rsidRPr="00E02F7F">
        <w:rPr>
          <w:rFonts w:ascii="Arial" w:hAnsi="Arial" w:cs="Arial"/>
          <w:lang w:val="es-ES_tradnl"/>
        </w:rPr>
        <w:t>accionistas, administradores, clientes, proveedores, etc., y los recursos de estos,</w:t>
      </w:r>
      <w:r w:rsidRPr="00E02F7F">
        <w:rPr>
          <w:rFonts w:ascii="Arial" w:hAnsi="Arial" w:cs="Arial"/>
          <w:spacing w:val="1"/>
          <w:lang w:val="es-ES_tradnl"/>
        </w:rPr>
        <w:t xml:space="preserve"> </w:t>
      </w:r>
      <w:r w:rsidRPr="00E02F7F">
        <w:rPr>
          <w:rFonts w:ascii="Arial" w:hAnsi="Arial" w:cs="Arial"/>
          <w:spacing w:val="-1"/>
          <w:lang w:val="es-ES_tradnl"/>
        </w:rPr>
        <w:t>no</w:t>
      </w:r>
      <w:r w:rsidRPr="00E02F7F">
        <w:rPr>
          <w:rFonts w:ascii="Arial" w:hAnsi="Arial" w:cs="Arial"/>
          <w:spacing w:val="-15"/>
          <w:lang w:val="es-ES_tradnl"/>
        </w:rPr>
        <w:t xml:space="preserve"> </w:t>
      </w:r>
      <w:r w:rsidRPr="00E02F7F">
        <w:rPr>
          <w:rFonts w:ascii="Arial" w:hAnsi="Arial" w:cs="Arial"/>
          <w:spacing w:val="-1"/>
          <w:lang w:val="es-ES_tradnl"/>
        </w:rPr>
        <w:t>se</w:t>
      </w:r>
      <w:r w:rsidRPr="00E02F7F">
        <w:rPr>
          <w:rFonts w:ascii="Arial" w:hAnsi="Arial" w:cs="Arial"/>
          <w:spacing w:val="-14"/>
          <w:lang w:val="es-ES_tradnl"/>
        </w:rPr>
        <w:t xml:space="preserve"> </w:t>
      </w:r>
      <w:r w:rsidRPr="00E02F7F">
        <w:rPr>
          <w:rFonts w:ascii="Arial" w:hAnsi="Arial" w:cs="Arial"/>
          <w:spacing w:val="-1"/>
          <w:lang w:val="es-ES_tradnl"/>
        </w:rPr>
        <w:t>encuentren</w:t>
      </w:r>
      <w:r w:rsidRPr="00E02F7F">
        <w:rPr>
          <w:rFonts w:ascii="Arial" w:hAnsi="Arial" w:cs="Arial"/>
          <w:spacing w:val="-14"/>
          <w:lang w:val="es-ES_tradnl"/>
        </w:rPr>
        <w:t xml:space="preserve"> </w:t>
      </w:r>
      <w:r w:rsidRPr="00E02F7F">
        <w:rPr>
          <w:rFonts w:ascii="Arial" w:hAnsi="Arial" w:cs="Arial"/>
          <w:spacing w:val="-1"/>
          <w:lang w:val="es-ES_tradnl"/>
        </w:rPr>
        <w:t>relacionados</w:t>
      </w:r>
      <w:r w:rsidRPr="00E02F7F">
        <w:rPr>
          <w:rFonts w:ascii="Arial" w:hAnsi="Arial" w:cs="Arial"/>
          <w:spacing w:val="-14"/>
          <w:lang w:val="es-ES_tradnl"/>
        </w:rPr>
        <w:t xml:space="preserve"> </w:t>
      </w:r>
      <w:r w:rsidRPr="00E02F7F">
        <w:rPr>
          <w:rFonts w:ascii="Arial" w:hAnsi="Arial" w:cs="Arial"/>
          <w:spacing w:val="-1"/>
          <w:lang w:val="es-ES_tradnl"/>
        </w:rPr>
        <w:t>o</w:t>
      </w:r>
      <w:r w:rsidRPr="00E02F7F">
        <w:rPr>
          <w:rFonts w:ascii="Arial" w:hAnsi="Arial" w:cs="Arial"/>
          <w:spacing w:val="-14"/>
          <w:lang w:val="es-ES_tradnl"/>
        </w:rPr>
        <w:t xml:space="preserve"> </w:t>
      </w:r>
      <w:r w:rsidRPr="00E02F7F">
        <w:rPr>
          <w:rFonts w:ascii="Arial" w:hAnsi="Arial" w:cs="Arial"/>
          <w:spacing w:val="-1"/>
          <w:lang w:val="es-ES_tradnl"/>
        </w:rPr>
        <w:t>provengan,</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actividades</w:t>
      </w:r>
      <w:r w:rsidRPr="00E02F7F">
        <w:rPr>
          <w:rFonts w:ascii="Arial" w:hAnsi="Arial" w:cs="Arial"/>
          <w:spacing w:val="-14"/>
          <w:lang w:val="es-ES_tradnl"/>
        </w:rPr>
        <w:t xml:space="preserve"> </w:t>
      </w:r>
      <w:r w:rsidRPr="00E02F7F">
        <w:rPr>
          <w:rFonts w:ascii="Arial" w:hAnsi="Arial" w:cs="Arial"/>
          <w:lang w:val="es-ES_tradnl"/>
        </w:rPr>
        <w:t>ilícitas;</w:t>
      </w:r>
      <w:r w:rsidRPr="00E02F7F">
        <w:rPr>
          <w:rFonts w:ascii="Arial" w:hAnsi="Arial" w:cs="Arial"/>
          <w:spacing w:val="-14"/>
          <w:lang w:val="es-ES_tradnl"/>
        </w:rPr>
        <w:t xml:space="preserve"> </w:t>
      </w:r>
      <w:r w:rsidRPr="00E02F7F">
        <w:rPr>
          <w:rFonts w:ascii="Arial" w:hAnsi="Arial" w:cs="Arial"/>
          <w:lang w:val="es-ES_tradnl"/>
        </w:rPr>
        <w:t>particularmente,</w:t>
      </w:r>
      <w:r w:rsidRPr="00E02F7F">
        <w:rPr>
          <w:rFonts w:ascii="Arial" w:hAnsi="Arial" w:cs="Arial"/>
          <w:spacing w:val="-58"/>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lavado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activos</w:t>
      </w:r>
      <w:r w:rsidRPr="00E02F7F">
        <w:rPr>
          <w:rFonts w:ascii="Arial" w:hAnsi="Arial" w:cs="Arial"/>
          <w:spacing w:val="-7"/>
          <w:lang w:val="es-ES_tradnl"/>
        </w:rPr>
        <w:t xml:space="preserve"> </w:t>
      </w:r>
      <w:r w:rsidRPr="00E02F7F">
        <w:rPr>
          <w:rFonts w:ascii="Arial" w:hAnsi="Arial" w:cs="Arial"/>
          <w:lang w:val="es-ES_tradnl"/>
        </w:rPr>
        <w:t>o</w:t>
      </w:r>
      <w:r w:rsidRPr="00E02F7F">
        <w:rPr>
          <w:rFonts w:ascii="Arial" w:hAnsi="Arial" w:cs="Arial"/>
          <w:spacing w:val="-7"/>
          <w:lang w:val="es-ES_tradnl"/>
        </w:rPr>
        <w:t xml:space="preserve"> </w:t>
      </w:r>
      <w:r w:rsidRPr="00E02F7F">
        <w:rPr>
          <w:rFonts w:ascii="Arial" w:hAnsi="Arial" w:cs="Arial"/>
          <w:lang w:val="es-ES_tradnl"/>
        </w:rPr>
        <w:t>financiación</w:t>
      </w:r>
      <w:r w:rsidRPr="00E02F7F">
        <w:rPr>
          <w:rFonts w:ascii="Arial" w:hAnsi="Arial" w:cs="Arial"/>
          <w:spacing w:val="-7"/>
          <w:lang w:val="es-ES_tradnl"/>
        </w:rPr>
        <w:t xml:space="preserve"> </w:t>
      </w:r>
      <w:r w:rsidRPr="00E02F7F">
        <w:rPr>
          <w:rFonts w:ascii="Arial" w:hAnsi="Arial" w:cs="Arial"/>
          <w:lang w:val="es-ES_tradnl"/>
        </w:rPr>
        <w:t>del</w:t>
      </w:r>
      <w:r w:rsidRPr="00E02F7F">
        <w:rPr>
          <w:rFonts w:ascii="Arial" w:hAnsi="Arial" w:cs="Arial"/>
          <w:spacing w:val="-6"/>
          <w:lang w:val="es-ES_tradnl"/>
        </w:rPr>
        <w:t xml:space="preserve"> </w:t>
      </w:r>
      <w:r w:rsidRPr="00E02F7F">
        <w:rPr>
          <w:rFonts w:ascii="Arial" w:hAnsi="Arial" w:cs="Arial"/>
          <w:lang w:val="es-ES_tradnl"/>
        </w:rPr>
        <w:t>terrorismo.</w:t>
      </w:r>
      <w:r w:rsidRPr="00E02F7F">
        <w:rPr>
          <w:rFonts w:ascii="Arial" w:hAnsi="Arial" w:cs="Arial"/>
          <w:spacing w:val="-6"/>
          <w:lang w:val="es-ES_tradnl"/>
        </w:rPr>
        <w:t xml:space="preserve"> </w:t>
      </w:r>
      <w:r w:rsidRPr="00E02F7F">
        <w:rPr>
          <w:rFonts w:ascii="Arial" w:hAnsi="Arial" w:cs="Arial"/>
          <w:lang w:val="es-ES_tradnl"/>
        </w:rPr>
        <w:t>En</w:t>
      </w:r>
      <w:r w:rsidRPr="00E02F7F">
        <w:rPr>
          <w:rFonts w:ascii="Arial" w:hAnsi="Arial" w:cs="Arial"/>
          <w:spacing w:val="-7"/>
          <w:lang w:val="es-ES_tradnl"/>
        </w:rPr>
        <w:t xml:space="preserve"> </w:t>
      </w:r>
      <w:r w:rsidRPr="00E02F7F">
        <w:rPr>
          <w:rFonts w:ascii="Arial" w:hAnsi="Arial" w:cs="Arial"/>
          <w:lang w:val="es-ES_tradnl"/>
        </w:rPr>
        <w:t>todo</w:t>
      </w:r>
      <w:r w:rsidRPr="00E02F7F">
        <w:rPr>
          <w:rFonts w:ascii="Arial" w:hAnsi="Arial" w:cs="Arial"/>
          <w:spacing w:val="-7"/>
          <w:lang w:val="es-ES_tradnl"/>
        </w:rPr>
        <w:t xml:space="preserve"> </w:t>
      </w:r>
      <w:r w:rsidRPr="00E02F7F">
        <w:rPr>
          <w:rFonts w:ascii="Arial" w:hAnsi="Arial" w:cs="Arial"/>
          <w:lang w:val="es-ES_tradnl"/>
        </w:rPr>
        <w:t>caso,</w:t>
      </w:r>
      <w:r w:rsidRPr="00E02F7F">
        <w:rPr>
          <w:rFonts w:ascii="Arial" w:hAnsi="Arial" w:cs="Arial"/>
          <w:spacing w:val="-6"/>
          <w:lang w:val="es-ES_tradnl"/>
        </w:rPr>
        <w:t xml:space="preserve"> </w:t>
      </w:r>
      <w:r w:rsidRPr="00E02F7F">
        <w:rPr>
          <w:rFonts w:ascii="Arial" w:hAnsi="Arial" w:cs="Arial"/>
          <w:lang w:val="es-ES_tradnl"/>
        </w:rPr>
        <w:t>si</w:t>
      </w:r>
      <w:r w:rsidRPr="00E02F7F">
        <w:rPr>
          <w:rFonts w:ascii="Arial" w:hAnsi="Arial" w:cs="Arial"/>
          <w:spacing w:val="-6"/>
          <w:lang w:val="es-ES_tradnl"/>
        </w:rPr>
        <w:t xml:space="preserve"> </w:t>
      </w:r>
      <w:r w:rsidRPr="00E02F7F">
        <w:rPr>
          <w:rFonts w:ascii="Arial" w:hAnsi="Arial" w:cs="Arial"/>
          <w:lang w:val="es-ES_tradnl"/>
        </w:rPr>
        <w:t>durante</w:t>
      </w:r>
      <w:r w:rsidRPr="00E02F7F">
        <w:rPr>
          <w:rFonts w:ascii="Arial" w:hAnsi="Arial" w:cs="Arial"/>
          <w:spacing w:val="-7"/>
          <w:lang w:val="es-ES_tradnl"/>
        </w:rPr>
        <w:t xml:space="preserve"> </w:t>
      </w:r>
      <w:r w:rsidRPr="00E02F7F">
        <w:rPr>
          <w:rFonts w:ascii="Arial" w:hAnsi="Arial" w:cs="Arial"/>
          <w:lang w:val="es-ES_tradnl"/>
        </w:rPr>
        <w:t>el</w:t>
      </w:r>
      <w:r w:rsidRPr="00E02F7F">
        <w:rPr>
          <w:rFonts w:ascii="Arial" w:hAnsi="Arial" w:cs="Arial"/>
          <w:spacing w:val="-6"/>
          <w:lang w:val="es-ES_tradnl"/>
        </w:rPr>
        <w:t xml:space="preserve"> </w:t>
      </w:r>
      <w:r w:rsidRPr="00E02F7F">
        <w:rPr>
          <w:rFonts w:ascii="Arial" w:hAnsi="Arial" w:cs="Arial"/>
          <w:lang w:val="es-ES_tradnl"/>
        </w:rPr>
        <w:t>plazo</w:t>
      </w:r>
      <w:r w:rsidRPr="00E02F7F">
        <w:rPr>
          <w:rFonts w:ascii="Arial" w:hAnsi="Arial" w:cs="Arial"/>
          <w:spacing w:val="-59"/>
          <w:lang w:val="es-ES_tradnl"/>
        </w:rPr>
        <w:t xml:space="preserve"> </w:t>
      </w:r>
      <w:r w:rsidRPr="00E02F7F">
        <w:rPr>
          <w:rFonts w:ascii="Arial" w:hAnsi="Arial" w:cs="Arial"/>
          <w:lang w:val="es-ES_tradnl"/>
        </w:rPr>
        <w:t>de vigencia del contrato se encontraren en alguna de las partes, dudas razonables</w:t>
      </w:r>
      <w:r w:rsidRPr="00E02F7F">
        <w:rPr>
          <w:rFonts w:ascii="Arial" w:hAnsi="Arial" w:cs="Arial"/>
          <w:spacing w:val="-59"/>
          <w:lang w:val="es-ES_tradnl"/>
        </w:rPr>
        <w:t xml:space="preserve"> </w:t>
      </w:r>
      <w:r w:rsidRPr="00E02F7F">
        <w:rPr>
          <w:rFonts w:ascii="Arial" w:hAnsi="Arial" w:cs="Arial"/>
          <w:lang w:val="es-ES_tradnl"/>
        </w:rPr>
        <w:t>sobre sus operaciones, así como el origen de sus activos y/o que alguna de ellas,</w:t>
      </w:r>
      <w:r w:rsidRPr="00E02F7F">
        <w:rPr>
          <w:rFonts w:ascii="Arial" w:hAnsi="Arial" w:cs="Arial"/>
          <w:spacing w:val="1"/>
          <w:lang w:val="es-ES_tradnl"/>
        </w:rPr>
        <w:t xml:space="preserve"> </w:t>
      </w:r>
      <w:r w:rsidRPr="00E02F7F">
        <w:rPr>
          <w:rFonts w:ascii="Arial" w:hAnsi="Arial" w:cs="Arial"/>
          <w:lang w:val="es-ES_tradnl"/>
        </w:rPr>
        <w:t>llegare</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resultar</w:t>
      </w:r>
      <w:r w:rsidRPr="00E02F7F">
        <w:rPr>
          <w:rFonts w:ascii="Arial" w:hAnsi="Arial" w:cs="Arial"/>
          <w:spacing w:val="1"/>
          <w:lang w:val="es-ES_tradnl"/>
        </w:rPr>
        <w:t xml:space="preserve"> </w:t>
      </w:r>
      <w:r w:rsidRPr="00E02F7F">
        <w:rPr>
          <w:rFonts w:ascii="Arial" w:hAnsi="Arial" w:cs="Arial"/>
          <w:lang w:val="es-ES_tradnl"/>
        </w:rPr>
        <w:t>inmiscuido</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una</w:t>
      </w:r>
      <w:r w:rsidRPr="00E02F7F">
        <w:rPr>
          <w:rFonts w:ascii="Arial" w:hAnsi="Arial" w:cs="Arial"/>
          <w:spacing w:val="1"/>
          <w:lang w:val="es-ES_tradnl"/>
        </w:rPr>
        <w:t xml:space="preserve"> </w:t>
      </w:r>
      <w:r w:rsidRPr="00E02F7F">
        <w:rPr>
          <w:rFonts w:ascii="Arial" w:hAnsi="Arial" w:cs="Arial"/>
          <w:lang w:val="es-ES_tradnl"/>
        </w:rPr>
        <w:t>investigación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cualquier</w:t>
      </w:r>
      <w:r w:rsidRPr="00E02F7F">
        <w:rPr>
          <w:rFonts w:ascii="Arial" w:hAnsi="Arial" w:cs="Arial"/>
          <w:spacing w:val="1"/>
          <w:lang w:val="es-ES_tradnl"/>
        </w:rPr>
        <w:t xml:space="preserve"> </w:t>
      </w:r>
      <w:r w:rsidRPr="00E02F7F">
        <w:rPr>
          <w:rFonts w:ascii="Arial" w:hAnsi="Arial" w:cs="Arial"/>
          <w:lang w:val="es-ES_tradnl"/>
        </w:rPr>
        <w:t>tipo</w:t>
      </w:r>
      <w:r w:rsidRPr="00E02F7F">
        <w:rPr>
          <w:rFonts w:ascii="Arial" w:hAnsi="Arial" w:cs="Arial"/>
          <w:spacing w:val="1"/>
          <w:lang w:val="es-ES_tradnl"/>
        </w:rPr>
        <w:t xml:space="preserve"> </w:t>
      </w:r>
      <w:r w:rsidRPr="00E02F7F">
        <w:rPr>
          <w:rFonts w:ascii="Arial" w:hAnsi="Arial" w:cs="Arial"/>
          <w:lang w:val="es-ES_tradnl"/>
        </w:rPr>
        <w:t>(penal,</w:t>
      </w:r>
      <w:r w:rsidRPr="00E02F7F">
        <w:rPr>
          <w:rFonts w:ascii="Arial" w:hAnsi="Arial" w:cs="Arial"/>
          <w:spacing w:val="1"/>
          <w:lang w:val="es-ES_tradnl"/>
        </w:rPr>
        <w:t xml:space="preserve"> </w:t>
      </w:r>
      <w:r w:rsidRPr="00E02F7F">
        <w:rPr>
          <w:rFonts w:ascii="Arial" w:hAnsi="Arial" w:cs="Arial"/>
          <w:lang w:val="es-ES_tradnl"/>
        </w:rPr>
        <w:t>administrativa,</w:t>
      </w:r>
      <w:r w:rsidRPr="00E02F7F">
        <w:rPr>
          <w:rFonts w:ascii="Arial" w:hAnsi="Arial" w:cs="Arial"/>
          <w:spacing w:val="1"/>
          <w:lang w:val="es-ES_tradnl"/>
        </w:rPr>
        <w:t xml:space="preserve"> </w:t>
      </w:r>
      <w:r w:rsidRPr="00E02F7F">
        <w:rPr>
          <w:rFonts w:ascii="Arial" w:hAnsi="Arial" w:cs="Arial"/>
          <w:lang w:val="es-ES_tradnl"/>
        </w:rPr>
        <w:t>etc.)</w:t>
      </w:r>
      <w:r w:rsidRPr="00E02F7F">
        <w:rPr>
          <w:rFonts w:ascii="Arial" w:hAnsi="Arial" w:cs="Arial"/>
          <w:spacing w:val="1"/>
          <w:lang w:val="es-ES_tradnl"/>
        </w:rPr>
        <w:t xml:space="preserve"> </w:t>
      </w:r>
      <w:r w:rsidRPr="00E02F7F">
        <w:rPr>
          <w:rFonts w:ascii="Arial" w:hAnsi="Arial" w:cs="Arial"/>
          <w:lang w:val="es-ES_tradnl"/>
        </w:rPr>
        <w:t>relacionada</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ilícitas,</w:t>
      </w:r>
      <w:r w:rsidRPr="00E02F7F">
        <w:rPr>
          <w:rFonts w:ascii="Arial" w:hAnsi="Arial" w:cs="Arial"/>
          <w:spacing w:val="1"/>
          <w:lang w:val="es-ES_tradnl"/>
        </w:rPr>
        <w:t xml:space="preserve"> </w:t>
      </w:r>
      <w:r w:rsidRPr="00E02F7F">
        <w:rPr>
          <w:rFonts w:ascii="Arial" w:hAnsi="Arial" w:cs="Arial"/>
          <w:lang w:val="es-ES_tradnl"/>
        </w:rPr>
        <w:t>lavado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dinero</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financiamiento</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terrorismo,</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fuese</w:t>
      </w:r>
      <w:r w:rsidRPr="00E02F7F">
        <w:rPr>
          <w:rFonts w:ascii="Arial" w:hAnsi="Arial" w:cs="Arial"/>
          <w:spacing w:val="1"/>
          <w:lang w:val="es-ES_tradnl"/>
        </w:rPr>
        <w:t xml:space="preserve"> </w:t>
      </w:r>
      <w:r w:rsidRPr="00E02F7F">
        <w:rPr>
          <w:rFonts w:ascii="Arial" w:hAnsi="Arial" w:cs="Arial"/>
          <w:lang w:val="es-ES_tradnl"/>
        </w:rPr>
        <w:t>incluida</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listas</w:t>
      </w:r>
      <w:r w:rsidRPr="00E02F7F">
        <w:rPr>
          <w:rFonts w:ascii="Arial" w:hAnsi="Arial" w:cs="Arial"/>
          <w:spacing w:val="1"/>
          <w:lang w:val="es-ES_tradnl"/>
        </w:rPr>
        <w:t xml:space="preserve"> </w:t>
      </w:r>
      <w:r w:rsidRPr="00E02F7F">
        <w:rPr>
          <w:rFonts w:ascii="Arial" w:hAnsi="Arial" w:cs="Arial"/>
          <w:lang w:val="es-ES_tradnl"/>
        </w:rPr>
        <w:t>internacionales</w:t>
      </w:r>
      <w:r w:rsidRPr="00E02F7F">
        <w:rPr>
          <w:rFonts w:ascii="Arial" w:hAnsi="Arial" w:cs="Arial"/>
          <w:spacing w:val="1"/>
          <w:lang w:val="es-ES_tradnl"/>
        </w:rPr>
        <w:t xml:space="preserve"> </w:t>
      </w:r>
      <w:r w:rsidRPr="00E02F7F">
        <w:rPr>
          <w:rFonts w:ascii="Arial" w:hAnsi="Arial" w:cs="Arial"/>
          <w:lang w:val="es-ES_tradnl"/>
        </w:rPr>
        <w:t>vinculantes para Colombia, de conformidad con el derecho internacional (listas de</w:t>
      </w:r>
      <w:r w:rsidRPr="00E02F7F">
        <w:rPr>
          <w:rFonts w:ascii="Arial" w:hAnsi="Arial" w:cs="Arial"/>
          <w:spacing w:val="1"/>
          <w:lang w:val="es-ES_tradnl"/>
        </w:rPr>
        <w:t xml:space="preserve"> </w:t>
      </w:r>
      <w:r w:rsidRPr="00E02F7F">
        <w:rPr>
          <w:rFonts w:ascii="Arial" w:hAnsi="Arial" w:cs="Arial"/>
          <w:lang w:val="es-ES_tradnl"/>
        </w:rPr>
        <w:t>naciones unidas- ONU), en listas de la OFAC o Clinton, etc., la Entidad tendrá</w:t>
      </w:r>
      <w:r w:rsidRPr="00E02F7F">
        <w:rPr>
          <w:rFonts w:ascii="Arial" w:hAnsi="Arial" w:cs="Arial"/>
          <w:spacing w:val="1"/>
          <w:lang w:val="es-ES_tradnl"/>
        </w:rPr>
        <w:t xml:space="preserve"> </w:t>
      </w:r>
      <w:r w:rsidRPr="00E02F7F">
        <w:rPr>
          <w:rFonts w:ascii="Arial" w:hAnsi="Arial" w:cs="Arial"/>
          <w:lang w:val="es-ES_tradnl"/>
        </w:rPr>
        <w:t>derecho de terminar unilateralmente el contrato sin que por este hecho, esté</w:t>
      </w:r>
      <w:r w:rsidRPr="00E02F7F">
        <w:rPr>
          <w:rFonts w:ascii="Arial" w:hAnsi="Arial" w:cs="Arial"/>
          <w:spacing w:val="1"/>
          <w:lang w:val="es-ES_tradnl"/>
        </w:rPr>
        <w:t xml:space="preserve"> </w:t>
      </w:r>
      <w:r w:rsidRPr="00E02F7F">
        <w:rPr>
          <w:rFonts w:ascii="Arial" w:hAnsi="Arial" w:cs="Arial"/>
          <w:lang w:val="es-ES_tradnl"/>
        </w:rPr>
        <w:t>obligado</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indemnizar</w:t>
      </w:r>
      <w:r w:rsidRPr="00E02F7F">
        <w:rPr>
          <w:rFonts w:ascii="Arial" w:hAnsi="Arial" w:cs="Arial"/>
          <w:spacing w:val="-1"/>
          <w:lang w:val="es-ES_tradnl"/>
        </w:rPr>
        <w:t xml:space="preserve"> </w:t>
      </w:r>
      <w:r w:rsidRPr="00E02F7F">
        <w:rPr>
          <w:rFonts w:ascii="Arial" w:hAnsi="Arial" w:cs="Arial"/>
          <w:lang w:val="es-ES_tradnl"/>
        </w:rPr>
        <w:t>ningún</w:t>
      </w:r>
      <w:r w:rsidRPr="00E02F7F">
        <w:rPr>
          <w:rFonts w:ascii="Arial" w:hAnsi="Arial" w:cs="Arial"/>
          <w:spacing w:val="-2"/>
          <w:lang w:val="es-ES_tradnl"/>
        </w:rPr>
        <w:t xml:space="preserve"> </w:t>
      </w:r>
      <w:r w:rsidRPr="00E02F7F">
        <w:rPr>
          <w:rFonts w:ascii="Arial" w:hAnsi="Arial" w:cs="Arial"/>
          <w:lang w:val="es-ES_tradnl"/>
        </w:rPr>
        <w:t>tipo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perjuicio</w:t>
      </w:r>
      <w:r w:rsidRPr="00E02F7F">
        <w:rPr>
          <w:rFonts w:ascii="Arial" w:hAnsi="Arial" w:cs="Arial"/>
          <w:spacing w:val="-2"/>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contratista.</w:t>
      </w:r>
    </w:p>
    <w:p w:rsidRPr="00E02F7F" w:rsidR="003D01DC" w:rsidP="00D374DF" w:rsidRDefault="003D01DC" w14:paraId="31101F37" w14:textId="77777777">
      <w:pPr>
        <w:pStyle w:val="Prrafodelista"/>
        <w:widowControl w:val="0"/>
        <w:numPr>
          <w:ilvl w:val="3"/>
          <w:numId w:val="49"/>
        </w:numPr>
        <w:autoSpaceDE w:val="0"/>
        <w:autoSpaceDN w:val="0"/>
        <w:spacing w:before="200" w:after="0" w:line="240" w:lineRule="auto"/>
        <w:ind w:left="993" w:hanging="425"/>
        <w:contextualSpacing w:val="0"/>
        <w:jc w:val="both"/>
        <w:rPr>
          <w:rFonts w:ascii="Arial" w:hAnsi="Arial" w:cs="Arial"/>
          <w:lang w:val="es-ES_tradnl"/>
        </w:rPr>
      </w:pPr>
      <w:r w:rsidRPr="00E02F7F">
        <w:rPr>
          <w:rFonts w:ascii="Arial" w:hAnsi="Arial" w:cs="Arial"/>
          <w:lang w:val="es-ES_tradnl"/>
        </w:rPr>
        <w:t>Garantizar</w:t>
      </w:r>
      <w:r w:rsidRPr="00E02F7F">
        <w:rPr>
          <w:rFonts w:ascii="Arial" w:hAnsi="Arial" w:cs="Arial"/>
          <w:spacing w:val="-14"/>
          <w:lang w:val="es-ES_tradnl"/>
        </w:rPr>
        <w:t xml:space="preserve"> </w:t>
      </w:r>
      <w:r w:rsidRPr="00E02F7F">
        <w:rPr>
          <w:rFonts w:ascii="Arial" w:hAnsi="Arial" w:cs="Arial"/>
          <w:lang w:val="es-ES_tradnl"/>
        </w:rPr>
        <w:t>que</w:t>
      </w:r>
      <w:r w:rsidRPr="00E02F7F">
        <w:rPr>
          <w:rFonts w:ascii="Arial" w:hAnsi="Arial" w:cs="Arial"/>
          <w:spacing w:val="-13"/>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IDRD</w:t>
      </w:r>
      <w:r w:rsidRPr="00E02F7F">
        <w:rPr>
          <w:rFonts w:ascii="Arial" w:hAnsi="Arial" w:cs="Arial"/>
          <w:spacing w:val="-13"/>
          <w:lang w:val="es-ES_tradnl"/>
        </w:rPr>
        <w:t xml:space="preserve"> </w:t>
      </w:r>
      <w:r w:rsidRPr="00E02F7F">
        <w:rPr>
          <w:rFonts w:ascii="Arial" w:hAnsi="Arial" w:cs="Arial"/>
          <w:lang w:val="es-ES_tradnl"/>
        </w:rPr>
        <w:t>se</w:t>
      </w:r>
      <w:r w:rsidRPr="00E02F7F">
        <w:rPr>
          <w:rFonts w:ascii="Arial" w:hAnsi="Arial" w:cs="Arial"/>
          <w:spacing w:val="-14"/>
          <w:lang w:val="es-ES_tradnl"/>
        </w:rPr>
        <w:t xml:space="preserve"> </w:t>
      </w:r>
      <w:r w:rsidRPr="00E02F7F">
        <w:rPr>
          <w:rFonts w:ascii="Arial" w:hAnsi="Arial" w:cs="Arial"/>
          <w:lang w:val="es-ES_tradnl"/>
        </w:rPr>
        <w:t>mantenga</w:t>
      </w:r>
      <w:r w:rsidRPr="00E02F7F">
        <w:rPr>
          <w:rFonts w:ascii="Arial" w:hAnsi="Arial" w:cs="Arial"/>
          <w:spacing w:val="-13"/>
          <w:lang w:val="es-ES_tradnl"/>
        </w:rPr>
        <w:t xml:space="preserve"> </w:t>
      </w:r>
      <w:r w:rsidRPr="00E02F7F">
        <w:rPr>
          <w:rFonts w:ascii="Arial" w:hAnsi="Arial" w:cs="Arial"/>
          <w:lang w:val="es-ES_tradnl"/>
        </w:rPr>
        <w:t>indemne</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cualquier</w:t>
      </w:r>
      <w:r w:rsidRPr="00E02F7F">
        <w:rPr>
          <w:rFonts w:ascii="Arial" w:hAnsi="Arial" w:cs="Arial"/>
          <w:spacing w:val="-13"/>
          <w:lang w:val="es-ES_tradnl"/>
        </w:rPr>
        <w:t xml:space="preserve"> </w:t>
      </w:r>
      <w:r w:rsidRPr="00E02F7F">
        <w:rPr>
          <w:rFonts w:ascii="Arial" w:hAnsi="Arial" w:cs="Arial"/>
          <w:lang w:val="es-ES_tradnl"/>
        </w:rPr>
        <w:t>reclamación</w:t>
      </w:r>
      <w:r w:rsidRPr="00E02F7F">
        <w:rPr>
          <w:rFonts w:ascii="Arial" w:hAnsi="Arial" w:cs="Arial"/>
          <w:spacing w:val="-14"/>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terceras</w:t>
      </w:r>
      <w:r w:rsidRPr="00E02F7F">
        <w:rPr>
          <w:rFonts w:ascii="Arial" w:hAnsi="Arial" w:cs="Arial"/>
          <w:spacing w:val="-59"/>
          <w:lang w:val="es-ES_tradnl"/>
        </w:rPr>
        <w:t xml:space="preserve"> </w:t>
      </w:r>
      <w:r w:rsidRPr="00E02F7F">
        <w:rPr>
          <w:rFonts w:ascii="Arial" w:hAnsi="Arial" w:cs="Arial"/>
          <w:lang w:val="es-ES_tradnl"/>
        </w:rPr>
        <w:t>personas, subcontratista y proveedores y demás servicios que de forma indirecta</w:t>
      </w:r>
      <w:r w:rsidRPr="00E02F7F">
        <w:rPr>
          <w:rFonts w:ascii="Arial" w:hAnsi="Arial" w:cs="Arial"/>
          <w:spacing w:val="1"/>
          <w:lang w:val="es-ES_tradnl"/>
        </w:rPr>
        <w:t xml:space="preserve"> </w:t>
      </w:r>
      <w:r w:rsidRPr="00E02F7F">
        <w:rPr>
          <w:rFonts w:ascii="Arial" w:hAnsi="Arial" w:cs="Arial"/>
          <w:lang w:val="es-ES_tradnl"/>
        </w:rPr>
        <w:t>sean</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necesarias</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contrato</w:t>
      </w:r>
    </w:p>
    <w:p w:rsidRPr="00E02F7F" w:rsidR="003D01DC" w:rsidP="00D374DF" w:rsidRDefault="003D01DC" w14:paraId="528A4517" w14:textId="77777777">
      <w:pPr>
        <w:pStyle w:val="Prrafodelista"/>
        <w:widowControl w:val="0"/>
        <w:numPr>
          <w:ilvl w:val="3"/>
          <w:numId w:val="49"/>
        </w:numPr>
        <w:autoSpaceDE w:val="0"/>
        <w:autoSpaceDN w:val="0"/>
        <w:spacing w:before="201" w:after="0" w:line="240" w:lineRule="auto"/>
        <w:ind w:left="993" w:hanging="425"/>
        <w:contextualSpacing w:val="0"/>
        <w:jc w:val="both"/>
        <w:rPr>
          <w:rFonts w:ascii="Arial" w:hAnsi="Arial" w:cs="Arial"/>
          <w:lang w:val="es-ES_tradnl"/>
        </w:rPr>
      </w:pPr>
      <w:r w:rsidRPr="00E02F7F">
        <w:rPr>
          <w:rFonts w:ascii="Arial" w:hAnsi="Arial" w:cs="Arial"/>
          <w:spacing w:val="-1"/>
          <w:lang w:val="es-ES_tradnl"/>
        </w:rPr>
        <w:t>Abstenerse</w:t>
      </w:r>
      <w:r w:rsidRPr="00E02F7F">
        <w:rPr>
          <w:rFonts w:ascii="Arial" w:hAnsi="Arial" w:cs="Arial"/>
          <w:spacing w:val="-13"/>
          <w:lang w:val="es-ES_tradnl"/>
        </w:rPr>
        <w:t xml:space="preserve"> </w:t>
      </w:r>
      <w:r w:rsidRPr="00E02F7F">
        <w:rPr>
          <w:rFonts w:ascii="Arial" w:hAnsi="Arial" w:cs="Arial"/>
          <w:spacing w:val="-1"/>
          <w:lang w:val="es-ES_tradnl"/>
        </w:rPr>
        <w:t>de</w:t>
      </w:r>
      <w:r w:rsidRPr="00E02F7F">
        <w:rPr>
          <w:rFonts w:ascii="Arial" w:hAnsi="Arial" w:cs="Arial"/>
          <w:spacing w:val="-13"/>
          <w:lang w:val="es-ES_tradnl"/>
        </w:rPr>
        <w:t xml:space="preserve"> </w:t>
      </w:r>
      <w:r w:rsidRPr="00E02F7F">
        <w:rPr>
          <w:rFonts w:ascii="Arial" w:hAnsi="Arial" w:cs="Arial"/>
          <w:spacing w:val="-1"/>
          <w:lang w:val="es-ES_tradnl"/>
        </w:rPr>
        <w:t>utilizar</w:t>
      </w:r>
      <w:r w:rsidRPr="00E02F7F">
        <w:rPr>
          <w:rFonts w:ascii="Arial" w:hAnsi="Arial" w:cs="Arial"/>
          <w:spacing w:val="-13"/>
          <w:lang w:val="es-ES_tradnl"/>
        </w:rPr>
        <w:t xml:space="preserve"> </w:t>
      </w:r>
      <w:r w:rsidRPr="00E02F7F">
        <w:rPr>
          <w:rFonts w:ascii="Arial" w:hAnsi="Arial" w:cs="Arial"/>
          <w:lang w:val="es-ES_tradnl"/>
        </w:rPr>
        <w:t>elementos</w:t>
      </w:r>
      <w:r w:rsidRPr="00E02F7F">
        <w:rPr>
          <w:rFonts w:ascii="Arial" w:hAnsi="Arial" w:cs="Arial"/>
          <w:spacing w:val="-13"/>
          <w:lang w:val="es-ES_tradnl"/>
        </w:rPr>
        <w:t xml:space="preserve"> </w:t>
      </w:r>
      <w:r w:rsidRPr="00E02F7F">
        <w:rPr>
          <w:rFonts w:ascii="Arial" w:hAnsi="Arial" w:cs="Arial"/>
          <w:lang w:val="es-ES_tradnl"/>
        </w:rPr>
        <w:t>y</w:t>
      </w:r>
      <w:r w:rsidRPr="00E02F7F">
        <w:rPr>
          <w:rFonts w:ascii="Arial" w:hAnsi="Arial" w:cs="Arial"/>
          <w:spacing w:val="-15"/>
          <w:lang w:val="es-ES_tradnl"/>
        </w:rPr>
        <w:t xml:space="preserve"> </w:t>
      </w:r>
      <w:r w:rsidRPr="00E02F7F">
        <w:rPr>
          <w:rFonts w:ascii="Arial" w:hAnsi="Arial" w:cs="Arial"/>
          <w:lang w:val="es-ES_tradnl"/>
        </w:rPr>
        <w:t>productos</w:t>
      </w:r>
      <w:r w:rsidRPr="00E02F7F">
        <w:rPr>
          <w:rFonts w:ascii="Arial" w:hAnsi="Arial" w:cs="Arial"/>
          <w:spacing w:val="-13"/>
          <w:lang w:val="es-ES_tradnl"/>
        </w:rPr>
        <w:t xml:space="preserve"> </w:t>
      </w:r>
      <w:r w:rsidRPr="00E02F7F">
        <w:rPr>
          <w:rFonts w:ascii="Arial" w:hAnsi="Arial" w:cs="Arial"/>
          <w:lang w:val="es-ES_tradnl"/>
        </w:rPr>
        <w:t>que</w:t>
      </w:r>
      <w:r w:rsidRPr="00E02F7F">
        <w:rPr>
          <w:rFonts w:ascii="Arial" w:hAnsi="Arial" w:cs="Arial"/>
          <w:spacing w:val="-13"/>
          <w:lang w:val="es-ES_tradnl"/>
        </w:rPr>
        <w:t xml:space="preserve"> </w:t>
      </w:r>
      <w:r w:rsidRPr="00E02F7F">
        <w:rPr>
          <w:rFonts w:ascii="Arial" w:hAnsi="Arial" w:cs="Arial"/>
          <w:lang w:val="es-ES_tradnl"/>
        </w:rPr>
        <w:t>contengan</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3"/>
          <w:lang w:val="es-ES_tradnl"/>
        </w:rPr>
        <w:t xml:space="preserve"> </w:t>
      </w:r>
      <w:r w:rsidRPr="00E02F7F">
        <w:rPr>
          <w:rFonts w:ascii="Arial" w:hAnsi="Arial" w:cs="Arial"/>
          <w:lang w:val="es-ES_tradnl"/>
        </w:rPr>
        <w:t>fibra</w:t>
      </w:r>
      <w:r w:rsidRPr="00E02F7F">
        <w:rPr>
          <w:rFonts w:ascii="Arial" w:hAnsi="Arial" w:cs="Arial"/>
          <w:spacing w:val="-13"/>
          <w:lang w:val="es-ES_tradnl"/>
        </w:rPr>
        <w:t xml:space="preserve"> </w:t>
      </w:r>
      <w:r w:rsidRPr="00E02F7F">
        <w:rPr>
          <w:rFonts w:ascii="Arial" w:hAnsi="Arial" w:cs="Arial"/>
          <w:lang w:val="es-ES_tradnl"/>
        </w:rPr>
        <w:t>asbesto</w:t>
      </w:r>
      <w:r w:rsidRPr="00E02F7F">
        <w:rPr>
          <w:rFonts w:ascii="Arial" w:hAnsi="Arial" w:cs="Arial"/>
          <w:spacing w:val="-13"/>
          <w:lang w:val="es-ES_tradnl"/>
        </w:rPr>
        <w:t xml:space="preserve"> </w:t>
      </w:r>
      <w:r w:rsidRPr="00E02F7F">
        <w:rPr>
          <w:rFonts w:ascii="Arial" w:hAnsi="Arial" w:cs="Arial"/>
          <w:lang w:val="es-ES_tradnl"/>
        </w:rPr>
        <w:t>y/o</w:t>
      </w:r>
      <w:r w:rsidRPr="00E02F7F">
        <w:rPr>
          <w:rFonts w:ascii="Arial" w:hAnsi="Arial" w:cs="Arial"/>
          <w:spacing w:val="-12"/>
          <w:lang w:val="es-ES_tradnl"/>
        </w:rPr>
        <w:t xml:space="preserve"> </w:t>
      </w:r>
      <w:r w:rsidRPr="00E02F7F">
        <w:rPr>
          <w:rFonts w:ascii="Arial" w:hAnsi="Arial" w:cs="Arial"/>
          <w:lang w:val="es-ES_tradnl"/>
        </w:rPr>
        <w:t>sus</w:t>
      </w:r>
      <w:r w:rsidRPr="00E02F7F">
        <w:rPr>
          <w:rFonts w:ascii="Arial" w:hAnsi="Arial" w:cs="Arial"/>
          <w:spacing w:val="-59"/>
          <w:lang w:val="es-ES_tradnl"/>
        </w:rPr>
        <w:t xml:space="preserve"> </w:t>
      </w:r>
      <w:r w:rsidRPr="00E02F7F">
        <w:rPr>
          <w:rFonts w:ascii="Arial" w:hAnsi="Arial" w:cs="Arial"/>
          <w:lang w:val="es-ES_tradnl"/>
        </w:rPr>
        <w:t>derivados. El Contratista promoverá el uso de materias primas que no atenten</w:t>
      </w:r>
      <w:r w:rsidRPr="00E02F7F">
        <w:rPr>
          <w:rFonts w:ascii="Arial" w:hAnsi="Arial" w:cs="Arial"/>
          <w:spacing w:val="1"/>
          <w:lang w:val="es-ES_tradnl"/>
        </w:rPr>
        <w:t xml:space="preserve"> </w:t>
      </w:r>
      <w:r w:rsidRPr="00E02F7F">
        <w:rPr>
          <w:rFonts w:ascii="Arial" w:hAnsi="Arial" w:cs="Arial"/>
          <w:lang w:val="es-ES_tradnl"/>
        </w:rPr>
        <w:t>contra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salud</w:t>
      </w:r>
      <w:r w:rsidRPr="00E02F7F">
        <w:rPr>
          <w:rFonts w:ascii="Arial" w:hAnsi="Arial" w:cs="Arial"/>
          <w:spacing w:val="-2"/>
          <w:lang w:val="es-ES_tradnl"/>
        </w:rPr>
        <w:t xml:space="preserve"> </w:t>
      </w:r>
      <w:r w:rsidRPr="00E02F7F">
        <w:rPr>
          <w:rFonts w:ascii="Arial" w:hAnsi="Arial" w:cs="Arial"/>
          <w:lang w:val="es-ES_tradnl"/>
        </w:rPr>
        <w:t>pública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conformidad</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Ley</w:t>
      </w:r>
      <w:r w:rsidRPr="00E02F7F">
        <w:rPr>
          <w:rFonts w:ascii="Arial" w:hAnsi="Arial" w:cs="Arial"/>
          <w:spacing w:val="-2"/>
          <w:lang w:val="es-ES_tradnl"/>
        </w:rPr>
        <w:t xml:space="preserve"> </w:t>
      </w:r>
      <w:r w:rsidRPr="00E02F7F">
        <w:rPr>
          <w:rFonts w:ascii="Arial" w:hAnsi="Arial" w:cs="Arial"/>
          <w:lang w:val="es-ES_tradnl"/>
        </w:rPr>
        <w:t>Aplicable.</w:t>
      </w:r>
    </w:p>
    <w:p w:rsidRPr="00E02F7F" w:rsidR="003D01DC" w:rsidP="00D374DF" w:rsidRDefault="003D01DC" w14:paraId="1D896178" w14:textId="77777777">
      <w:pPr>
        <w:pStyle w:val="Prrafodelista"/>
        <w:widowControl w:val="0"/>
        <w:numPr>
          <w:ilvl w:val="3"/>
          <w:numId w:val="49"/>
        </w:numPr>
        <w:autoSpaceDE w:val="0"/>
        <w:autoSpaceDN w:val="0"/>
        <w:spacing w:before="197" w:after="0" w:line="240" w:lineRule="auto"/>
        <w:ind w:left="993" w:hanging="425"/>
        <w:contextualSpacing w:val="0"/>
        <w:jc w:val="both"/>
        <w:rPr>
          <w:rFonts w:ascii="Arial" w:hAnsi="Arial" w:cs="Arial"/>
          <w:lang w:val="es-ES_tradnl"/>
        </w:rPr>
      </w:pPr>
      <w:r w:rsidRPr="00E02F7F">
        <w:rPr>
          <w:rFonts w:ascii="Arial" w:hAnsi="Arial" w:cs="Arial"/>
          <w:lang w:val="es-ES_tradnl"/>
        </w:rPr>
        <w:t>Dar a conocer a la Entidad cualquier reclamación que indirecta o directamente</w:t>
      </w:r>
      <w:r w:rsidRPr="00E02F7F">
        <w:rPr>
          <w:rFonts w:ascii="Arial" w:hAnsi="Arial" w:cs="Arial"/>
          <w:spacing w:val="1"/>
          <w:lang w:val="es-ES_tradnl"/>
        </w:rPr>
        <w:t xml:space="preserve"> </w:t>
      </w:r>
      <w:r w:rsidRPr="00E02F7F">
        <w:rPr>
          <w:rFonts w:ascii="Arial" w:hAnsi="Arial" w:cs="Arial"/>
          <w:lang w:val="es-ES_tradnl"/>
        </w:rPr>
        <w:t>pueda</w:t>
      </w:r>
      <w:r w:rsidRPr="00E02F7F">
        <w:rPr>
          <w:rFonts w:ascii="Arial" w:hAnsi="Arial" w:cs="Arial"/>
          <w:spacing w:val="-3"/>
          <w:lang w:val="es-ES_tradnl"/>
        </w:rPr>
        <w:t xml:space="preserve"> </w:t>
      </w:r>
      <w:r w:rsidRPr="00E02F7F">
        <w:rPr>
          <w:rFonts w:ascii="Arial" w:hAnsi="Arial" w:cs="Arial"/>
          <w:lang w:val="es-ES_tradnl"/>
        </w:rPr>
        <w:t>tener</w:t>
      </w:r>
      <w:r w:rsidRPr="00E02F7F">
        <w:rPr>
          <w:rFonts w:ascii="Arial" w:hAnsi="Arial" w:cs="Arial"/>
          <w:spacing w:val="-3"/>
          <w:lang w:val="es-ES_tradnl"/>
        </w:rPr>
        <w:t xml:space="preserve"> </w:t>
      </w:r>
      <w:r w:rsidRPr="00E02F7F">
        <w:rPr>
          <w:rFonts w:ascii="Arial" w:hAnsi="Arial" w:cs="Arial"/>
          <w:lang w:val="es-ES_tradnl"/>
        </w:rPr>
        <w:t>algún</w:t>
      </w:r>
      <w:r w:rsidRPr="00E02F7F">
        <w:rPr>
          <w:rFonts w:ascii="Arial" w:hAnsi="Arial" w:cs="Arial"/>
          <w:spacing w:val="-2"/>
          <w:lang w:val="es-ES_tradnl"/>
        </w:rPr>
        <w:t xml:space="preserve"> </w:t>
      </w:r>
      <w:r w:rsidRPr="00E02F7F">
        <w:rPr>
          <w:rFonts w:ascii="Arial" w:hAnsi="Arial" w:cs="Arial"/>
          <w:lang w:val="es-ES_tradnl"/>
        </w:rPr>
        <w:t>efecto</w:t>
      </w:r>
      <w:r w:rsidRPr="00E02F7F">
        <w:rPr>
          <w:rFonts w:ascii="Arial" w:hAnsi="Arial" w:cs="Arial"/>
          <w:spacing w:val="-3"/>
          <w:lang w:val="es-ES_tradnl"/>
        </w:rPr>
        <w:t xml:space="preserve"> </w:t>
      </w:r>
      <w:r w:rsidRPr="00E02F7F">
        <w:rPr>
          <w:rFonts w:ascii="Arial" w:hAnsi="Arial" w:cs="Arial"/>
          <w:lang w:val="es-ES_tradnl"/>
        </w:rPr>
        <w:t>sobre</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3"/>
          <w:lang w:val="es-ES_tradnl"/>
        </w:rPr>
        <w:t xml:space="preserve"> </w:t>
      </w:r>
      <w:r w:rsidRPr="00E02F7F">
        <w:rPr>
          <w:rFonts w:ascii="Arial" w:hAnsi="Arial" w:cs="Arial"/>
          <w:lang w:val="es-ES_tradnl"/>
        </w:rPr>
        <w:t>objeto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Contrato</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2"/>
          <w:lang w:val="es-ES_tradnl"/>
        </w:rPr>
        <w:t xml:space="preserve"> </w:t>
      </w:r>
      <w:r w:rsidRPr="00E02F7F">
        <w:rPr>
          <w:rFonts w:ascii="Arial" w:hAnsi="Arial" w:cs="Arial"/>
          <w:lang w:val="es-ES_tradnl"/>
        </w:rPr>
        <w:t>sobre</w:t>
      </w:r>
      <w:r w:rsidRPr="00E02F7F">
        <w:rPr>
          <w:rFonts w:ascii="Arial" w:hAnsi="Arial" w:cs="Arial"/>
          <w:spacing w:val="-3"/>
          <w:lang w:val="es-ES_tradnl"/>
        </w:rPr>
        <w:t xml:space="preserve"> </w:t>
      </w:r>
      <w:r w:rsidRPr="00E02F7F">
        <w:rPr>
          <w:rFonts w:ascii="Arial" w:hAnsi="Arial" w:cs="Arial"/>
          <w:lang w:val="es-ES_tradnl"/>
        </w:rPr>
        <w:t>sus</w:t>
      </w:r>
      <w:r w:rsidRPr="00E02F7F">
        <w:rPr>
          <w:rFonts w:ascii="Arial" w:hAnsi="Arial" w:cs="Arial"/>
          <w:spacing w:val="-3"/>
          <w:lang w:val="es-ES_tradnl"/>
        </w:rPr>
        <w:t xml:space="preserve"> </w:t>
      </w:r>
      <w:r w:rsidRPr="00E02F7F">
        <w:rPr>
          <w:rFonts w:ascii="Arial" w:hAnsi="Arial" w:cs="Arial"/>
          <w:lang w:val="es-ES_tradnl"/>
        </w:rPr>
        <w:t>obligaciones.</w:t>
      </w:r>
    </w:p>
    <w:p w:rsidRPr="00E02F7F" w:rsidR="003D01DC" w:rsidP="00D374DF" w:rsidRDefault="003D01DC" w14:paraId="3A6CF177" w14:textId="77777777">
      <w:pPr>
        <w:pStyle w:val="Textoindependiente"/>
        <w:spacing w:before="2"/>
        <w:ind w:left="993"/>
        <w:jc w:val="both"/>
        <w:rPr>
          <w:rFonts w:cs="Arial"/>
          <w:lang w:val="es-ES_tradnl"/>
        </w:rPr>
      </w:pPr>
    </w:p>
    <w:p w:rsidRPr="00E02F7F" w:rsidR="003D01DC" w:rsidP="00D374DF" w:rsidRDefault="003D01DC" w14:paraId="007836E7" w14:textId="77777777">
      <w:pPr>
        <w:pStyle w:val="Prrafodelista"/>
        <w:widowControl w:val="0"/>
        <w:numPr>
          <w:ilvl w:val="3"/>
          <w:numId w:val="49"/>
        </w:numPr>
        <w:autoSpaceDE w:val="0"/>
        <w:autoSpaceDN w:val="0"/>
        <w:spacing w:before="94" w:after="0" w:line="240" w:lineRule="auto"/>
        <w:ind w:left="993" w:hanging="425"/>
        <w:contextualSpacing w:val="0"/>
        <w:jc w:val="both"/>
        <w:rPr>
          <w:rFonts w:ascii="Arial" w:hAnsi="Arial" w:cs="Arial"/>
          <w:lang w:val="es-ES_tradnl"/>
        </w:rPr>
      </w:pPr>
      <w:r w:rsidRPr="00E02F7F">
        <w:rPr>
          <w:rFonts w:ascii="Arial" w:hAnsi="Arial" w:cs="Arial"/>
          <w:lang w:val="es-ES_tradnl"/>
        </w:rPr>
        <w:t>Realizar las solicitudes de modificación al contrato, en caso de requerirse, como</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2"/>
          <w:lang w:val="es-ES_tradnl"/>
        </w:rPr>
        <w:t xml:space="preserve"> </w:t>
      </w:r>
      <w:r w:rsidRPr="00E02F7F">
        <w:rPr>
          <w:rFonts w:ascii="Arial" w:hAnsi="Arial" w:cs="Arial"/>
          <w:lang w:val="es-ES_tradnl"/>
        </w:rPr>
        <w:t>dentro</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1"/>
          <w:lang w:val="es-ES_tradnl"/>
        </w:rPr>
        <w:t xml:space="preserve"> </w:t>
      </w:r>
      <w:r w:rsidRPr="00E02F7F">
        <w:rPr>
          <w:rFonts w:ascii="Arial" w:hAnsi="Arial" w:cs="Arial"/>
          <w:lang w:val="es-ES_tradnl"/>
        </w:rPr>
        <w:t>los</w:t>
      </w:r>
      <w:r w:rsidRPr="00E02F7F">
        <w:rPr>
          <w:rFonts w:ascii="Arial" w:hAnsi="Arial" w:cs="Arial"/>
          <w:spacing w:val="-12"/>
          <w:lang w:val="es-ES_tradnl"/>
        </w:rPr>
        <w:t xml:space="preserve"> </w:t>
      </w:r>
      <w:r w:rsidRPr="00E02F7F">
        <w:rPr>
          <w:rFonts w:ascii="Arial" w:hAnsi="Arial" w:cs="Arial"/>
          <w:lang w:val="es-ES_tradnl"/>
        </w:rPr>
        <w:t>diez</w:t>
      </w:r>
      <w:r w:rsidRPr="00E02F7F">
        <w:rPr>
          <w:rFonts w:ascii="Arial" w:hAnsi="Arial" w:cs="Arial"/>
          <w:spacing w:val="-12"/>
          <w:lang w:val="es-ES_tradnl"/>
        </w:rPr>
        <w:t xml:space="preserve"> </w:t>
      </w:r>
      <w:r w:rsidRPr="00E02F7F">
        <w:rPr>
          <w:rFonts w:ascii="Arial" w:hAnsi="Arial" w:cs="Arial"/>
          <w:lang w:val="es-ES_tradnl"/>
        </w:rPr>
        <w:t>(10)</w:t>
      </w:r>
      <w:r w:rsidRPr="00E02F7F">
        <w:rPr>
          <w:rFonts w:ascii="Arial" w:hAnsi="Arial" w:cs="Arial"/>
          <w:spacing w:val="-11"/>
          <w:lang w:val="es-ES_tradnl"/>
        </w:rPr>
        <w:t xml:space="preserve"> </w:t>
      </w:r>
      <w:r w:rsidRPr="00E02F7F">
        <w:rPr>
          <w:rFonts w:ascii="Arial" w:hAnsi="Arial" w:cs="Arial"/>
          <w:lang w:val="es-ES_tradnl"/>
        </w:rPr>
        <w:t>días</w:t>
      </w:r>
      <w:r w:rsidRPr="00E02F7F">
        <w:rPr>
          <w:rFonts w:ascii="Arial" w:hAnsi="Arial" w:cs="Arial"/>
          <w:spacing w:val="-12"/>
          <w:lang w:val="es-ES_tradnl"/>
        </w:rPr>
        <w:t xml:space="preserve"> </w:t>
      </w:r>
      <w:r w:rsidRPr="00E02F7F">
        <w:rPr>
          <w:rFonts w:ascii="Arial" w:hAnsi="Arial" w:cs="Arial"/>
          <w:lang w:val="es-ES_tradnl"/>
        </w:rPr>
        <w:t>hábiles</w:t>
      </w:r>
      <w:r w:rsidRPr="00E02F7F">
        <w:rPr>
          <w:rFonts w:ascii="Arial" w:hAnsi="Arial" w:cs="Arial"/>
          <w:spacing w:val="-12"/>
          <w:lang w:val="es-ES_tradnl"/>
        </w:rPr>
        <w:t xml:space="preserve"> </w:t>
      </w:r>
      <w:r w:rsidRPr="00E02F7F">
        <w:rPr>
          <w:rFonts w:ascii="Arial" w:hAnsi="Arial" w:cs="Arial"/>
          <w:lang w:val="es-ES_tradnl"/>
        </w:rPr>
        <w:t>anteriores</w:t>
      </w:r>
      <w:r w:rsidRPr="00E02F7F">
        <w:rPr>
          <w:rFonts w:ascii="Arial" w:hAnsi="Arial" w:cs="Arial"/>
          <w:spacing w:val="-11"/>
          <w:lang w:val="es-ES_tradnl"/>
        </w:rPr>
        <w:t xml:space="preserve"> </w:t>
      </w:r>
      <w:r w:rsidRPr="00E02F7F">
        <w:rPr>
          <w:rFonts w:ascii="Arial" w:hAnsi="Arial" w:cs="Arial"/>
          <w:lang w:val="es-ES_tradnl"/>
        </w:rPr>
        <w:t>a</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fecha</w:t>
      </w:r>
      <w:r w:rsidRPr="00E02F7F">
        <w:rPr>
          <w:rFonts w:ascii="Arial" w:hAnsi="Arial" w:cs="Arial"/>
          <w:spacing w:val="-11"/>
          <w:lang w:val="es-ES_tradnl"/>
        </w:rPr>
        <w:t xml:space="preserve"> </w:t>
      </w:r>
      <w:r w:rsidRPr="00E02F7F">
        <w:rPr>
          <w:rFonts w:ascii="Arial" w:hAnsi="Arial" w:cs="Arial"/>
          <w:lang w:val="es-ES_tradnl"/>
        </w:rPr>
        <w:t>en</w:t>
      </w:r>
      <w:r w:rsidRPr="00E02F7F">
        <w:rPr>
          <w:rFonts w:ascii="Arial" w:hAnsi="Arial" w:cs="Arial"/>
          <w:spacing w:val="-12"/>
          <w:lang w:val="es-ES_tradnl"/>
        </w:rPr>
        <w:t xml:space="preserve"> </w:t>
      </w:r>
      <w:r w:rsidRPr="00E02F7F">
        <w:rPr>
          <w:rFonts w:ascii="Arial" w:hAnsi="Arial" w:cs="Arial"/>
          <w:lang w:val="es-ES_tradnl"/>
        </w:rPr>
        <w:t>que</w:t>
      </w:r>
      <w:r w:rsidRPr="00E02F7F">
        <w:rPr>
          <w:rFonts w:ascii="Arial" w:hAnsi="Arial" w:cs="Arial"/>
          <w:spacing w:val="-12"/>
          <w:lang w:val="es-ES_tradnl"/>
        </w:rPr>
        <w:t xml:space="preserve"> </w:t>
      </w:r>
      <w:r w:rsidRPr="00E02F7F">
        <w:rPr>
          <w:rFonts w:ascii="Arial" w:hAnsi="Arial" w:cs="Arial"/>
          <w:lang w:val="es-ES_tradnl"/>
        </w:rPr>
        <w:t>se</w:t>
      </w:r>
      <w:r w:rsidRPr="00E02F7F">
        <w:rPr>
          <w:rFonts w:ascii="Arial" w:hAnsi="Arial" w:cs="Arial"/>
          <w:spacing w:val="-11"/>
          <w:lang w:val="es-ES_tradnl"/>
        </w:rPr>
        <w:t xml:space="preserve"> </w:t>
      </w:r>
      <w:r w:rsidRPr="00E02F7F">
        <w:rPr>
          <w:rFonts w:ascii="Arial" w:hAnsi="Arial" w:cs="Arial"/>
          <w:lang w:val="es-ES_tradnl"/>
        </w:rPr>
        <w:t>pretende</w:t>
      </w:r>
      <w:r w:rsidRPr="00E02F7F">
        <w:rPr>
          <w:rFonts w:ascii="Arial" w:hAnsi="Arial" w:cs="Arial"/>
          <w:spacing w:val="-59"/>
          <w:lang w:val="es-ES_tradnl"/>
        </w:rPr>
        <w:t xml:space="preserve"> </w:t>
      </w:r>
      <w:r w:rsidRPr="00E02F7F">
        <w:rPr>
          <w:rFonts w:ascii="Arial" w:hAnsi="Arial" w:cs="Arial"/>
          <w:lang w:val="es-ES_tradnl"/>
        </w:rPr>
        <w:t>su efectividad. El IDRD se reserva la posibilidad de aceptar o negar la solicitud, de</w:t>
      </w:r>
      <w:r w:rsidRPr="00E02F7F">
        <w:rPr>
          <w:rFonts w:ascii="Arial" w:hAnsi="Arial" w:cs="Arial"/>
          <w:spacing w:val="-59"/>
          <w:lang w:val="es-ES_tradnl"/>
        </w:rPr>
        <w:t xml:space="preserve"> </w:t>
      </w:r>
      <w:r w:rsidRPr="00E02F7F">
        <w:rPr>
          <w:rFonts w:ascii="Arial" w:hAnsi="Arial" w:cs="Arial"/>
          <w:lang w:val="es-ES_tradnl"/>
        </w:rPr>
        <w:t>acuerdo</w:t>
      </w:r>
      <w:r w:rsidRPr="00E02F7F">
        <w:rPr>
          <w:rFonts w:ascii="Arial" w:hAnsi="Arial" w:cs="Arial"/>
          <w:spacing w:val="-3"/>
          <w:lang w:val="es-ES_tradnl"/>
        </w:rPr>
        <w:t xml:space="preserve"> </w:t>
      </w:r>
      <w:r w:rsidRPr="00E02F7F">
        <w:rPr>
          <w:rFonts w:ascii="Arial" w:hAnsi="Arial" w:cs="Arial"/>
          <w:lang w:val="es-ES_tradnl"/>
        </w:rPr>
        <w:t>con</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2"/>
          <w:lang w:val="es-ES_tradnl"/>
        </w:rPr>
        <w:t xml:space="preserve"> </w:t>
      </w:r>
      <w:r w:rsidRPr="00E02F7F">
        <w:rPr>
          <w:rFonts w:ascii="Arial" w:hAnsi="Arial" w:cs="Arial"/>
          <w:lang w:val="es-ES_tradnl"/>
        </w:rPr>
        <w:t>estudio,</w:t>
      </w:r>
      <w:r w:rsidRPr="00E02F7F">
        <w:rPr>
          <w:rFonts w:ascii="Arial" w:hAnsi="Arial" w:cs="Arial"/>
          <w:spacing w:val="-2"/>
          <w:lang w:val="es-ES_tradnl"/>
        </w:rPr>
        <w:t xml:space="preserve"> </w:t>
      </w:r>
      <w:r w:rsidRPr="00E02F7F">
        <w:rPr>
          <w:rFonts w:ascii="Arial" w:hAnsi="Arial" w:cs="Arial"/>
          <w:lang w:val="es-ES_tradnl"/>
        </w:rPr>
        <w:t>justificación</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las</w:t>
      </w:r>
      <w:r w:rsidRPr="00E02F7F">
        <w:rPr>
          <w:rFonts w:ascii="Arial" w:hAnsi="Arial" w:cs="Arial"/>
          <w:spacing w:val="-2"/>
          <w:lang w:val="es-ES_tradnl"/>
        </w:rPr>
        <w:t xml:space="preserve"> </w:t>
      </w:r>
      <w:r w:rsidRPr="00E02F7F">
        <w:rPr>
          <w:rFonts w:ascii="Arial" w:hAnsi="Arial" w:cs="Arial"/>
          <w:lang w:val="es-ES_tradnl"/>
        </w:rPr>
        <w:t>necesidades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contratación.</w:t>
      </w:r>
    </w:p>
    <w:p w:rsidRPr="00E02F7F" w:rsidR="003D01DC" w:rsidP="00D374DF" w:rsidRDefault="003D01DC" w14:paraId="1EDEF923" w14:textId="77777777">
      <w:pPr>
        <w:pStyle w:val="Prrafodelista"/>
        <w:widowControl w:val="0"/>
        <w:numPr>
          <w:ilvl w:val="3"/>
          <w:numId w:val="49"/>
        </w:numPr>
        <w:autoSpaceDE w:val="0"/>
        <w:autoSpaceDN w:val="0"/>
        <w:spacing w:before="198" w:after="0" w:line="240" w:lineRule="auto"/>
        <w:ind w:left="993" w:hanging="425"/>
        <w:contextualSpacing w:val="0"/>
        <w:jc w:val="both"/>
        <w:rPr>
          <w:rFonts w:ascii="Arial" w:hAnsi="Arial" w:cs="Arial"/>
          <w:lang w:val="es-ES_tradnl"/>
        </w:rPr>
      </w:pPr>
      <w:r w:rsidRPr="00E02F7F">
        <w:rPr>
          <w:rFonts w:ascii="Arial" w:hAnsi="Arial" w:cs="Arial"/>
          <w:lang w:val="es-ES_tradnl"/>
        </w:rPr>
        <w:t>Informar y certificar al supervisor del contrato, según corresponda, la fecha de</w:t>
      </w:r>
      <w:r w:rsidRPr="00E02F7F">
        <w:rPr>
          <w:rFonts w:ascii="Arial" w:hAnsi="Arial" w:cs="Arial"/>
          <w:spacing w:val="1"/>
          <w:lang w:val="es-ES_tradnl"/>
        </w:rPr>
        <w:t xml:space="preserve"> </w:t>
      </w:r>
      <w:r w:rsidRPr="00E02F7F">
        <w:rPr>
          <w:rFonts w:ascii="Arial" w:hAnsi="Arial" w:cs="Arial"/>
          <w:lang w:val="es-ES_tradnl"/>
        </w:rPr>
        <w:t>adquisición de los bienes nacionales relevantes para que este verifique que fueron</w:t>
      </w:r>
      <w:r w:rsidRPr="00E02F7F">
        <w:rPr>
          <w:rFonts w:ascii="Arial" w:hAnsi="Arial" w:cs="Arial"/>
          <w:spacing w:val="-59"/>
          <w:lang w:val="es-ES_tradnl"/>
        </w:rPr>
        <w:t xml:space="preserve"> </w:t>
      </w:r>
      <w:r w:rsidRPr="00E02F7F">
        <w:rPr>
          <w:rFonts w:ascii="Arial" w:hAnsi="Arial" w:cs="Arial"/>
          <w:lang w:val="es-ES_tradnl"/>
        </w:rPr>
        <w:t>obtenidos durante la vigencia del Registro de Productores de Bienes Nacionales</w:t>
      </w:r>
      <w:r w:rsidRPr="00E02F7F">
        <w:rPr>
          <w:rFonts w:ascii="Arial" w:hAnsi="Arial" w:cs="Arial"/>
          <w:spacing w:val="1"/>
          <w:lang w:val="es-ES_tradnl"/>
        </w:rPr>
        <w:t xml:space="preserve"> </w:t>
      </w:r>
      <w:r w:rsidRPr="00E02F7F">
        <w:rPr>
          <w:rFonts w:ascii="Arial" w:hAnsi="Arial" w:cs="Arial"/>
          <w:lang w:val="es-ES_tradnl"/>
        </w:rPr>
        <w:t>correspondiente.</w:t>
      </w:r>
    </w:p>
    <w:p w:rsidRPr="00E02F7F" w:rsidR="003D01DC" w:rsidP="00D374DF" w:rsidRDefault="003D01DC" w14:paraId="6B08768D"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_tradnl"/>
        </w:rPr>
      </w:pPr>
      <w:r w:rsidRPr="00E02F7F">
        <w:rPr>
          <w:rFonts w:ascii="Arial" w:hAnsi="Arial" w:cs="Arial"/>
          <w:spacing w:val="-1"/>
          <w:lang w:val="es-ES_tradnl"/>
        </w:rPr>
        <w:t>Manejar</w:t>
      </w:r>
      <w:r w:rsidRPr="00E02F7F">
        <w:rPr>
          <w:rFonts w:ascii="Arial" w:hAnsi="Arial" w:cs="Arial"/>
          <w:spacing w:val="-13"/>
          <w:lang w:val="es-ES_tradnl"/>
        </w:rPr>
        <w:t xml:space="preserve"> </w:t>
      </w:r>
      <w:r w:rsidRPr="00E02F7F">
        <w:rPr>
          <w:rFonts w:ascii="Arial" w:hAnsi="Arial" w:cs="Arial"/>
          <w:spacing w:val="-1"/>
          <w:lang w:val="es-ES_tradnl"/>
        </w:rPr>
        <w:t>con</w:t>
      </w:r>
      <w:r w:rsidRPr="00E02F7F">
        <w:rPr>
          <w:rFonts w:ascii="Arial" w:hAnsi="Arial" w:cs="Arial"/>
          <w:spacing w:val="-14"/>
          <w:lang w:val="es-ES_tradnl"/>
        </w:rPr>
        <w:t xml:space="preserve"> </w:t>
      </w:r>
      <w:r w:rsidRPr="00E02F7F">
        <w:rPr>
          <w:rFonts w:ascii="Arial" w:hAnsi="Arial" w:cs="Arial"/>
          <w:spacing w:val="-1"/>
          <w:lang w:val="es-ES_tradnl"/>
        </w:rPr>
        <w:t>la</w:t>
      </w:r>
      <w:r w:rsidRPr="00E02F7F">
        <w:rPr>
          <w:rFonts w:ascii="Arial" w:hAnsi="Arial" w:cs="Arial"/>
          <w:spacing w:val="-14"/>
          <w:lang w:val="es-ES_tradnl"/>
        </w:rPr>
        <w:t xml:space="preserve"> </w:t>
      </w:r>
      <w:r w:rsidRPr="00E02F7F">
        <w:rPr>
          <w:rFonts w:ascii="Arial" w:hAnsi="Arial" w:cs="Arial"/>
          <w:spacing w:val="-1"/>
          <w:lang w:val="es-ES_tradnl"/>
        </w:rPr>
        <w:t>debida</w:t>
      </w:r>
      <w:r w:rsidRPr="00E02F7F">
        <w:rPr>
          <w:rFonts w:ascii="Arial" w:hAnsi="Arial" w:cs="Arial"/>
          <w:spacing w:val="-13"/>
          <w:lang w:val="es-ES_tradnl"/>
        </w:rPr>
        <w:t xml:space="preserve"> </w:t>
      </w:r>
      <w:r w:rsidRPr="00E02F7F">
        <w:rPr>
          <w:rFonts w:ascii="Arial" w:hAnsi="Arial" w:cs="Arial"/>
          <w:spacing w:val="-1"/>
          <w:lang w:val="es-ES_tradnl"/>
        </w:rPr>
        <w:t>confidencialidad</w:t>
      </w:r>
      <w:r w:rsidRPr="00E02F7F">
        <w:rPr>
          <w:rFonts w:ascii="Arial" w:hAnsi="Arial" w:cs="Arial"/>
          <w:spacing w:val="-14"/>
          <w:lang w:val="es-ES_tradnl"/>
        </w:rPr>
        <w:t xml:space="preserve"> </w:t>
      </w:r>
      <w:r w:rsidRPr="00E02F7F">
        <w:rPr>
          <w:rFonts w:ascii="Arial" w:hAnsi="Arial" w:cs="Arial"/>
          <w:lang w:val="es-ES_tradnl"/>
        </w:rPr>
        <w:t>la</w:t>
      </w:r>
      <w:r w:rsidRPr="00E02F7F">
        <w:rPr>
          <w:rFonts w:ascii="Arial" w:hAnsi="Arial" w:cs="Arial"/>
          <w:spacing w:val="-14"/>
          <w:lang w:val="es-ES_tradnl"/>
        </w:rPr>
        <w:t xml:space="preserve"> </w:t>
      </w:r>
      <w:r w:rsidRPr="00E02F7F">
        <w:rPr>
          <w:rFonts w:ascii="Arial" w:hAnsi="Arial" w:cs="Arial"/>
          <w:lang w:val="es-ES_tradnl"/>
        </w:rPr>
        <w:t>información</w:t>
      </w:r>
      <w:r w:rsidRPr="00E02F7F">
        <w:rPr>
          <w:rFonts w:ascii="Arial" w:hAnsi="Arial" w:cs="Arial"/>
          <w:spacing w:val="-14"/>
          <w:lang w:val="es-ES_tradnl"/>
        </w:rPr>
        <w:t xml:space="preserve"> </w:t>
      </w:r>
      <w:r w:rsidRPr="00E02F7F">
        <w:rPr>
          <w:rFonts w:ascii="Arial" w:hAnsi="Arial" w:cs="Arial"/>
          <w:lang w:val="es-ES_tradnl"/>
        </w:rPr>
        <w:t>a</w:t>
      </w:r>
      <w:r w:rsidRPr="00E02F7F">
        <w:rPr>
          <w:rFonts w:ascii="Arial" w:hAnsi="Arial" w:cs="Arial"/>
          <w:spacing w:val="-13"/>
          <w:lang w:val="es-ES_tradnl"/>
        </w:rPr>
        <w:t xml:space="preserve"> </w:t>
      </w:r>
      <w:r w:rsidRPr="00E02F7F">
        <w:rPr>
          <w:rFonts w:ascii="Arial" w:hAnsi="Arial" w:cs="Arial"/>
          <w:lang w:val="es-ES_tradnl"/>
        </w:rPr>
        <w:t>que</w:t>
      </w:r>
      <w:r w:rsidRPr="00E02F7F">
        <w:rPr>
          <w:rFonts w:ascii="Arial" w:hAnsi="Arial" w:cs="Arial"/>
          <w:spacing w:val="-14"/>
          <w:lang w:val="es-ES_tradnl"/>
        </w:rPr>
        <w:t xml:space="preserve"> </w:t>
      </w:r>
      <w:r w:rsidRPr="00E02F7F">
        <w:rPr>
          <w:rFonts w:ascii="Arial" w:hAnsi="Arial" w:cs="Arial"/>
          <w:lang w:val="es-ES_tradnl"/>
        </w:rPr>
        <w:t>tenga</w:t>
      </w:r>
      <w:r w:rsidRPr="00E02F7F">
        <w:rPr>
          <w:rFonts w:ascii="Arial" w:hAnsi="Arial" w:cs="Arial"/>
          <w:spacing w:val="-14"/>
          <w:lang w:val="es-ES_tradnl"/>
        </w:rPr>
        <w:t xml:space="preserve"> </w:t>
      </w:r>
      <w:r w:rsidRPr="00E02F7F">
        <w:rPr>
          <w:rFonts w:ascii="Arial" w:hAnsi="Arial" w:cs="Arial"/>
          <w:lang w:val="es-ES_tradnl"/>
        </w:rPr>
        <w:t>acceso,</w:t>
      </w:r>
      <w:r w:rsidRPr="00E02F7F">
        <w:rPr>
          <w:rFonts w:ascii="Arial" w:hAnsi="Arial" w:cs="Arial"/>
          <w:spacing w:val="-13"/>
          <w:lang w:val="es-ES_tradnl"/>
        </w:rPr>
        <w:t xml:space="preserve"> </w:t>
      </w:r>
      <w:r w:rsidRPr="00E02F7F">
        <w:rPr>
          <w:rFonts w:ascii="Arial" w:hAnsi="Arial" w:cs="Arial"/>
          <w:lang w:val="es-ES_tradnl"/>
        </w:rPr>
        <w:t>así</w:t>
      </w:r>
      <w:r w:rsidRPr="00E02F7F">
        <w:rPr>
          <w:rFonts w:ascii="Arial" w:hAnsi="Arial" w:cs="Arial"/>
          <w:spacing w:val="-12"/>
          <w:lang w:val="es-ES_tradnl"/>
        </w:rPr>
        <w:t xml:space="preserve"> </w:t>
      </w:r>
      <w:r w:rsidRPr="00E02F7F">
        <w:rPr>
          <w:rFonts w:ascii="Arial" w:hAnsi="Arial" w:cs="Arial"/>
          <w:lang w:val="es-ES_tradnl"/>
        </w:rPr>
        <w:t>como</w:t>
      </w:r>
      <w:r w:rsidRPr="00E02F7F">
        <w:rPr>
          <w:rFonts w:ascii="Arial" w:hAnsi="Arial" w:cs="Arial"/>
          <w:spacing w:val="-59"/>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producida</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lo</w:t>
      </w:r>
      <w:r w:rsidRPr="00E02F7F">
        <w:rPr>
          <w:rFonts w:ascii="Arial" w:hAnsi="Arial" w:cs="Arial"/>
          <w:spacing w:val="-2"/>
          <w:lang w:val="es-ES_tradnl"/>
        </w:rPr>
        <w:t xml:space="preserve"> </w:t>
      </w:r>
      <w:r w:rsidRPr="00E02F7F">
        <w:rPr>
          <w:rFonts w:ascii="Arial" w:hAnsi="Arial" w:cs="Arial"/>
          <w:lang w:val="es-ES_tradnl"/>
        </w:rPr>
        <w:t>largo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3D01DC" w:rsidP="37B6F5AE" w:rsidRDefault="003D01DC" w14:paraId="3EB8E576"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cs="Arial"/>
          <w:lang w:val="es-ES"/>
        </w:rPr>
      </w:pPr>
      <w:r w:rsidRPr="37B6F5AE" w:rsidR="133A0822">
        <w:rPr>
          <w:rFonts w:ascii="Arial" w:hAnsi="Arial" w:eastAsia="Calibri" w:cs="Arial"/>
          <w:lang w:val="es-ES"/>
        </w:rPr>
        <w:t xml:space="preserve">Destinar a la ejecución del contrato en un porcentaje del DIEZ POR CIENTO (10%) sin perjuicio de que el contratista incorpore un porcentaje superior al definido por la Entidad,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w:t>
      </w:r>
      <w:r w:rsidRPr="37B6F5AE" w:rsidR="133A0822">
        <w:rPr>
          <w:rFonts w:ascii="Arial" w:hAnsi="Arial" w:eastAsia="Calibri" w:cs="Arial"/>
          <w:lang w:val="es-ES"/>
        </w:rPr>
        <w:t xml:space="preserve">la población de las comunidades indígena, negra, afrocolombiana, raizal, palanquera, </w:t>
      </w:r>
      <w:r w:rsidRPr="37B6F5AE" w:rsidR="133A0822">
        <w:rPr>
          <w:rFonts w:ascii="Arial" w:hAnsi="Arial" w:eastAsia="Calibri" w:cs="Arial"/>
          <w:lang w:val="es-ES"/>
        </w:rPr>
        <w:t>Rrom</w:t>
      </w:r>
      <w:r w:rsidRPr="37B6F5AE" w:rsidR="133A0822">
        <w:rPr>
          <w:rFonts w:ascii="Arial" w:hAnsi="Arial" w:eastAsia="Calibri" w:cs="Arial"/>
          <w:lang w:val="es-ES"/>
        </w:rPr>
        <w:t xml:space="preserve"> o gitana, entre otros definidos así por la Ley o la jurisprudencia, </w:t>
      </w:r>
      <w:r w:rsidRPr="37B6F5AE" w:rsidR="133A0822">
        <w:rPr>
          <w:rFonts w:ascii="Arial" w:hAnsi="Arial" w:cs="Arial"/>
          <w:lang w:val="es-ES" w:eastAsia="es-ES"/>
        </w:rPr>
        <w:t>de esta manera</w:t>
      </w:r>
      <w:r w:rsidRPr="37B6F5AE" w:rsidR="133A0822">
        <w:rPr>
          <w:rFonts w:ascii="Arial" w:hAnsi="Arial" w:cs="Arial"/>
          <w:b w:val="1"/>
          <w:bCs w:val="1"/>
          <w:shd w:val="clear" w:color="auto" w:fill="FFFFFF"/>
          <w:lang w:val="es-ES" w:eastAsia="es-ES"/>
        </w:rPr>
        <w:t>.</w:t>
      </w:r>
    </w:p>
    <w:p w:rsidRPr="00E02F7F" w:rsidR="003D01DC" w:rsidP="00D374DF" w:rsidRDefault="003D01DC" w14:paraId="5647C70B" w14:textId="77777777">
      <w:pPr>
        <w:pStyle w:val="Prrafodelista"/>
        <w:widowControl w:val="0"/>
        <w:numPr>
          <w:ilvl w:val="3"/>
          <w:numId w:val="49"/>
        </w:numPr>
        <w:autoSpaceDE w:val="0"/>
        <w:autoSpaceDN w:val="0"/>
        <w:spacing w:before="203" w:after="0" w:line="240" w:lineRule="auto"/>
        <w:ind w:left="993" w:hanging="425"/>
        <w:contextualSpacing w:val="0"/>
        <w:jc w:val="both"/>
        <w:rPr>
          <w:rFonts w:ascii="Arial" w:hAnsi="Arial" w:eastAsia="Calibri" w:cs="Arial"/>
          <w:bCs/>
          <w:lang w:val="es-ES_tradnl"/>
        </w:rPr>
      </w:pPr>
      <w:r w:rsidRPr="00E02F7F">
        <w:rPr>
          <w:rFonts w:ascii="Arial" w:hAnsi="Arial" w:eastAsia="Calibri" w:cs="Arial"/>
          <w:bCs/>
          <w:lang w:val="es-ES_tradnl"/>
        </w:rPr>
        <w:t>Vincular y mantener el 13,8% mínimo de mujeres para la ejecución del contrato de conformidad con el Decreto 332 de 2020 modificado por el Decreto 634 de 2023.</w:t>
      </w:r>
    </w:p>
    <w:p w:rsidRPr="00E02F7F" w:rsidR="003D01DC" w:rsidP="00D374DF" w:rsidRDefault="003D01DC" w14:paraId="1AABCF69" w14:textId="77777777">
      <w:pPr>
        <w:pStyle w:val="Prrafodelista"/>
        <w:widowControl w:val="0"/>
        <w:numPr>
          <w:ilvl w:val="3"/>
          <w:numId w:val="49"/>
        </w:numPr>
        <w:autoSpaceDE w:val="0"/>
        <w:autoSpaceDN w:val="0"/>
        <w:spacing w:before="200" w:after="0" w:line="240" w:lineRule="auto"/>
        <w:ind w:left="993" w:hanging="426"/>
        <w:contextualSpacing w:val="0"/>
        <w:jc w:val="both"/>
        <w:rPr>
          <w:rFonts w:ascii="Arial" w:hAnsi="Arial" w:cs="Arial"/>
          <w:lang w:val="es-ES_tradnl"/>
        </w:rPr>
      </w:pPr>
      <w:r w:rsidRPr="00E02F7F">
        <w:rPr>
          <w:rFonts w:ascii="Arial" w:hAnsi="Arial" w:cs="Arial"/>
          <w:lang w:val="es-ES_tradnl"/>
        </w:rPr>
        <w:t>Las</w:t>
      </w:r>
      <w:r w:rsidRPr="00E02F7F">
        <w:rPr>
          <w:rFonts w:ascii="Arial" w:hAnsi="Arial" w:cs="Arial"/>
          <w:spacing w:val="-4"/>
          <w:lang w:val="es-ES_tradnl"/>
        </w:rPr>
        <w:t xml:space="preserve"> </w:t>
      </w:r>
      <w:r w:rsidRPr="00E02F7F">
        <w:rPr>
          <w:rFonts w:ascii="Arial" w:hAnsi="Arial" w:cs="Arial"/>
          <w:lang w:val="es-ES_tradnl"/>
        </w:rPr>
        <w:t>demás</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3"/>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requieran</w:t>
      </w:r>
      <w:r w:rsidRPr="00E02F7F">
        <w:rPr>
          <w:rFonts w:ascii="Arial" w:hAnsi="Arial" w:cs="Arial"/>
          <w:spacing w:val="-3"/>
          <w:lang w:val="es-ES_tradnl"/>
        </w:rPr>
        <w:t xml:space="preserve"> </w:t>
      </w:r>
      <w:r w:rsidRPr="00E02F7F">
        <w:rPr>
          <w:rFonts w:ascii="Arial" w:hAnsi="Arial" w:cs="Arial"/>
          <w:lang w:val="es-ES_tradnl"/>
        </w:rPr>
        <w:t>para</w:t>
      </w:r>
      <w:r w:rsidRPr="00E02F7F">
        <w:rPr>
          <w:rFonts w:ascii="Arial" w:hAnsi="Arial" w:cs="Arial"/>
          <w:spacing w:val="-3"/>
          <w:lang w:val="es-ES_tradnl"/>
        </w:rPr>
        <w:t xml:space="preserve"> </w:t>
      </w:r>
      <w:r w:rsidRPr="00E02F7F">
        <w:rPr>
          <w:rFonts w:ascii="Arial" w:hAnsi="Arial" w:cs="Arial"/>
          <w:lang w:val="es-ES_tradnl"/>
        </w:rPr>
        <w:t>el</w:t>
      </w:r>
      <w:r w:rsidRPr="00E02F7F">
        <w:rPr>
          <w:rFonts w:ascii="Arial" w:hAnsi="Arial" w:cs="Arial"/>
          <w:spacing w:val="-4"/>
          <w:lang w:val="es-ES_tradnl"/>
        </w:rPr>
        <w:t xml:space="preserve"> </w:t>
      </w:r>
      <w:r w:rsidRPr="00E02F7F">
        <w:rPr>
          <w:rFonts w:ascii="Arial" w:hAnsi="Arial" w:cs="Arial"/>
          <w:lang w:val="es-ES_tradnl"/>
        </w:rPr>
        <w:t>cumplimiento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objeto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p>
    <w:p w:rsidRPr="00E02F7F" w:rsidR="00543BAE" w:rsidP="00AA7AE6" w:rsidRDefault="00543BAE" w14:paraId="067625C2" w14:textId="77777777">
      <w:pPr>
        <w:spacing w:after="0" w:line="240" w:lineRule="auto"/>
        <w:jc w:val="both"/>
        <w:rPr>
          <w:rFonts w:ascii="Arial" w:hAnsi="Arial" w:cs="Arial"/>
          <w:iCs/>
          <w:lang w:val="es-ES_tradnl"/>
        </w:rPr>
      </w:pPr>
    </w:p>
    <w:p w:rsidRPr="00E02F7F" w:rsidR="003D01DC" w:rsidP="00AA7AE6" w:rsidRDefault="006A2298" w14:paraId="0DDF73D6" w14:textId="40336933">
      <w:pPr>
        <w:spacing w:after="0" w:line="240" w:lineRule="auto"/>
        <w:jc w:val="both"/>
        <w:rPr>
          <w:rFonts w:ascii="Arial" w:hAnsi="Arial" w:cs="Arial"/>
          <w:b/>
          <w:lang w:val="es-ES_tradnl"/>
        </w:rPr>
      </w:pPr>
      <w:r w:rsidRPr="00E02F7F">
        <w:rPr>
          <w:rFonts w:ascii="Arial" w:hAnsi="Arial" w:cs="Arial"/>
          <w:b/>
          <w:lang w:val="es-ES_tradnl"/>
        </w:rPr>
        <w:t>2.</w:t>
      </w:r>
      <w:r w:rsidRPr="00E02F7F" w:rsidR="004240B6">
        <w:rPr>
          <w:rFonts w:ascii="Arial" w:hAnsi="Arial" w:cs="Arial"/>
          <w:b/>
          <w:lang w:val="es-ES_tradnl"/>
        </w:rPr>
        <w:t>3</w:t>
      </w:r>
      <w:r w:rsidRPr="00E02F7F" w:rsidR="00471840">
        <w:rPr>
          <w:rFonts w:ascii="Arial" w:hAnsi="Arial" w:cs="Arial"/>
          <w:b/>
          <w:lang w:val="es-ES_tradnl"/>
        </w:rPr>
        <w:t>.</w:t>
      </w:r>
      <w:r w:rsidRPr="00E02F7F" w:rsidR="00227FB6">
        <w:rPr>
          <w:rFonts w:ascii="Arial" w:hAnsi="Arial" w:cs="Arial"/>
          <w:b/>
          <w:lang w:val="es-ES_tradnl"/>
        </w:rPr>
        <w:t>1</w:t>
      </w:r>
      <w:r w:rsidRPr="00E02F7F" w:rsidR="00471840">
        <w:rPr>
          <w:rFonts w:ascii="Arial" w:hAnsi="Arial" w:cs="Arial"/>
          <w:b/>
          <w:lang w:val="es-ES_tradnl"/>
        </w:rPr>
        <w:t>. Obligaciones del IDRD.</w:t>
      </w:r>
    </w:p>
    <w:p w:rsidRPr="00E02F7F" w:rsidR="003D01DC" w:rsidP="00D374DF" w:rsidRDefault="003D01DC" w14:paraId="47D2D9F0" w14:textId="77777777">
      <w:pPr>
        <w:pStyle w:val="Prrafodelista"/>
        <w:widowControl w:val="0"/>
        <w:numPr>
          <w:ilvl w:val="3"/>
          <w:numId w:val="50"/>
        </w:numPr>
        <w:autoSpaceDE w:val="0"/>
        <w:autoSpaceDN w:val="0"/>
        <w:spacing w:before="200" w:after="0" w:line="240" w:lineRule="auto"/>
        <w:ind w:left="993" w:hanging="426"/>
        <w:contextualSpacing w:val="0"/>
        <w:jc w:val="both"/>
        <w:rPr>
          <w:rFonts w:ascii="Arial" w:hAnsi="Arial" w:cs="Arial"/>
          <w:lang w:val="es-ES_tradnl"/>
        </w:rPr>
      </w:pPr>
      <w:r w:rsidRPr="00E02F7F">
        <w:rPr>
          <w:rFonts w:ascii="Arial" w:hAnsi="Arial" w:cs="Arial"/>
          <w:lang w:val="es-ES_tradnl"/>
        </w:rPr>
        <w:t>Designar supervisor para la vigilancia y control de la ejecución del objeto contratado.</w:t>
      </w:r>
    </w:p>
    <w:p w:rsidRPr="00E02F7F" w:rsidR="003D01DC" w:rsidP="00D374DF" w:rsidRDefault="003D01DC" w14:paraId="7EFF96AA" w14:textId="77777777">
      <w:pPr>
        <w:pStyle w:val="Prrafodelista"/>
        <w:widowControl w:val="0"/>
        <w:numPr>
          <w:ilvl w:val="3"/>
          <w:numId w:val="50"/>
        </w:numPr>
        <w:autoSpaceDE w:val="0"/>
        <w:autoSpaceDN w:val="0"/>
        <w:spacing w:before="200" w:after="0" w:line="240" w:lineRule="auto"/>
        <w:ind w:left="993" w:hanging="426"/>
        <w:contextualSpacing w:val="0"/>
        <w:jc w:val="both"/>
        <w:rPr>
          <w:rFonts w:ascii="Arial" w:hAnsi="Arial" w:cs="Arial"/>
          <w:lang w:val="es-ES_tradnl"/>
        </w:rPr>
      </w:pPr>
      <w:r w:rsidRPr="00E02F7F">
        <w:rPr>
          <w:rFonts w:ascii="Arial" w:hAnsi="Arial" w:cs="Arial"/>
          <w:lang w:val="es-ES_tradnl"/>
        </w:rPr>
        <w:t>Pagar el valor del contrato en las condiciones pactadas.</w:t>
      </w:r>
    </w:p>
    <w:p w:rsidRPr="00E02F7F" w:rsidR="003D01DC" w:rsidP="00D374DF" w:rsidRDefault="003D01DC" w14:paraId="2E43E6BA" w14:textId="77777777">
      <w:pPr>
        <w:pStyle w:val="Prrafodelista"/>
        <w:widowControl w:val="0"/>
        <w:numPr>
          <w:ilvl w:val="3"/>
          <w:numId w:val="50"/>
        </w:numPr>
        <w:autoSpaceDE w:val="0"/>
        <w:autoSpaceDN w:val="0"/>
        <w:spacing w:before="200" w:after="0" w:line="240" w:lineRule="auto"/>
        <w:ind w:left="993" w:hanging="426"/>
        <w:contextualSpacing w:val="0"/>
        <w:jc w:val="both"/>
        <w:rPr>
          <w:rFonts w:ascii="Arial" w:hAnsi="Arial" w:cs="Arial"/>
          <w:lang w:val="es-ES_tradnl"/>
        </w:rPr>
      </w:pPr>
      <w:r w:rsidRPr="00E02F7F">
        <w:rPr>
          <w:rFonts w:ascii="Arial" w:hAnsi="Arial" w:cs="Arial"/>
          <w:lang w:val="es-ES_tradnl"/>
        </w:rPr>
        <w:t>Verificar que el contratista realice el pago de aportes al sistema de seguridad social integral, parafiscales, ICBF, SENA y cajas de compensación familiar (cuando a ello haya lugar), en las condiciones establecidas por la normativa vigente.</w:t>
      </w:r>
    </w:p>
    <w:p w:rsidRPr="00E02F7F" w:rsidR="003D01DC" w:rsidP="00D374DF" w:rsidRDefault="003D01DC" w14:paraId="7DF747DB" w14:textId="3D29B7AC">
      <w:pPr>
        <w:pStyle w:val="Prrafodelista"/>
        <w:widowControl w:val="0"/>
        <w:numPr>
          <w:ilvl w:val="3"/>
          <w:numId w:val="50"/>
        </w:numPr>
        <w:autoSpaceDE w:val="0"/>
        <w:autoSpaceDN w:val="0"/>
        <w:spacing w:before="200" w:after="0" w:line="240" w:lineRule="auto"/>
        <w:ind w:left="993" w:hanging="426"/>
        <w:contextualSpacing w:val="0"/>
        <w:jc w:val="both"/>
        <w:rPr>
          <w:rFonts w:ascii="Arial" w:hAnsi="Arial" w:cs="Arial"/>
          <w:lang w:val="es-ES_tradnl"/>
        </w:rPr>
      </w:pPr>
      <w:r w:rsidRPr="00E02F7F">
        <w:rPr>
          <w:rFonts w:ascii="Arial" w:hAnsi="Arial" w:cs="Arial"/>
          <w:lang w:val="es-ES_tradnl"/>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aplique)</w:t>
      </w:r>
    </w:p>
    <w:p w:rsidRPr="00E02F7F" w:rsidR="003D01DC" w:rsidP="00D374DF" w:rsidRDefault="003D01DC" w14:paraId="128C980B" w14:textId="0D500141">
      <w:pPr>
        <w:pStyle w:val="Prrafodelista"/>
        <w:widowControl w:val="0"/>
        <w:numPr>
          <w:ilvl w:val="3"/>
          <w:numId w:val="50"/>
        </w:numPr>
        <w:autoSpaceDE w:val="0"/>
        <w:autoSpaceDN w:val="0"/>
        <w:spacing w:before="200" w:after="0" w:line="240" w:lineRule="auto"/>
        <w:ind w:left="993" w:hanging="426"/>
        <w:contextualSpacing w:val="0"/>
        <w:jc w:val="both"/>
        <w:rPr>
          <w:rFonts w:ascii="Arial" w:hAnsi="Arial" w:cs="Arial"/>
          <w:lang w:val="es-ES_tradnl"/>
        </w:rPr>
      </w:pPr>
      <w:r w:rsidRPr="00E02F7F">
        <w:rPr>
          <w:rFonts w:ascii="Arial" w:hAnsi="Arial" w:cs="Arial"/>
          <w:lang w:val="es-ES_tradnl"/>
        </w:rPr>
        <w:t>Verificar a través del supervisor que el contratista de cumplimiento al ofrecimiento de personal adulto mayor durante todo el plazo de ejecución del contrato, conforme al artículo 3° de la ley 2040 de 2020. (Cuando aplique y una vez reglamentado por el Gobierno Nacional).</w:t>
      </w:r>
    </w:p>
    <w:p w:rsidRPr="00E02F7F" w:rsidR="003D01DC" w:rsidP="00D374DF" w:rsidRDefault="003D01DC" w14:paraId="3BB85D45" w14:textId="086BD279">
      <w:pPr>
        <w:pStyle w:val="Prrafodelista"/>
        <w:widowControl w:val="0"/>
        <w:numPr>
          <w:ilvl w:val="3"/>
          <w:numId w:val="50"/>
        </w:numPr>
        <w:autoSpaceDE w:val="0"/>
        <w:autoSpaceDN w:val="0"/>
        <w:spacing w:before="200" w:after="240" w:line="240" w:lineRule="auto"/>
        <w:ind w:left="993" w:hanging="426"/>
        <w:contextualSpacing w:val="0"/>
        <w:jc w:val="both"/>
        <w:rPr>
          <w:rFonts w:ascii="Arial" w:hAnsi="Arial" w:cs="Arial"/>
          <w:lang w:val="es-ES_tradnl"/>
        </w:rPr>
      </w:pPr>
      <w:r w:rsidRPr="00E02F7F">
        <w:rPr>
          <w:rFonts w:ascii="Arial" w:hAnsi="Arial" w:cs="Arial"/>
          <w:lang w:val="es-ES_tradnl"/>
        </w:rPr>
        <w:t>Verificar a través del supervisor que el contratista de cumplimiento al ofrecimiento del porcentaje de mujeres establecido durante todo el plazo de ejecución del contrato, conforme al artículo 3° Decreto 332 de 2020, modificado por el Decreto Distrital 634 de 2023.</w:t>
      </w:r>
    </w:p>
    <w:p w:rsidRPr="00E02F7F" w:rsidR="003D01DC" w:rsidP="00D374DF" w:rsidRDefault="006A2298" w14:paraId="12E21AEA" w14:textId="6F4D03B9">
      <w:pPr>
        <w:pStyle w:val="Prrafodelista"/>
        <w:widowControl w:val="0"/>
        <w:numPr>
          <w:ilvl w:val="3"/>
          <w:numId w:val="50"/>
        </w:numPr>
        <w:autoSpaceDE w:val="0"/>
        <w:autoSpaceDN w:val="0"/>
        <w:spacing w:before="200" w:after="240" w:line="240" w:lineRule="auto"/>
        <w:ind w:left="993" w:hanging="426"/>
        <w:contextualSpacing w:val="0"/>
        <w:jc w:val="both"/>
        <w:rPr>
          <w:rFonts w:ascii="Arial" w:hAnsi="Arial" w:cs="Arial"/>
          <w:lang w:val="es-ES_tradnl"/>
        </w:rPr>
      </w:pPr>
      <w:r w:rsidRPr="00E02F7F">
        <w:rPr>
          <w:rFonts w:ascii="Arial" w:hAnsi="Arial" w:cs="Arial"/>
          <w:lang w:val="es-ES_tradnl"/>
        </w:rPr>
        <w:t>Verificar a través del supervisor del contrato, que el contratista de cumplimiento a las condiciones establecidas en</w:t>
      </w:r>
      <w:r w:rsidRPr="00E02F7F" w:rsidR="005155F9">
        <w:rPr>
          <w:rFonts w:ascii="Arial" w:hAnsi="Arial" w:cs="Arial"/>
          <w:lang w:val="es-ES_tradnl"/>
        </w:rPr>
        <w:t xml:space="preserve"> el Decreto Distrital 380 de 2015.</w:t>
      </w:r>
      <w:r w:rsidRPr="00E02F7F">
        <w:rPr>
          <w:rFonts w:ascii="Arial" w:hAnsi="Arial" w:cs="Arial"/>
          <w:lang w:val="es-ES_tradnl"/>
        </w:rPr>
        <w:t xml:space="preserve"> </w:t>
      </w:r>
      <w:r w:rsidRPr="00E02F7F" w:rsidR="0091778A">
        <w:rPr>
          <w:rFonts w:ascii="Arial" w:hAnsi="Arial" w:cs="Arial"/>
          <w:lang w:val="es-ES_tradnl"/>
        </w:rPr>
        <w:t>R</w:t>
      </w:r>
      <w:r w:rsidRPr="00E02F7F">
        <w:rPr>
          <w:rFonts w:ascii="Arial" w:hAnsi="Arial" w:cs="Arial"/>
          <w:lang w:val="es-ES_tradnl"/>
        </w:rPr>
        <w:t xml:space="preserve">elacionada con la inclusión económica de las personas vulnerables, marginadas y/o excluidas de la dinámica productiva de la ciudad. </w:t>
      </w:r>
      <w:r w:rsidRPr="00E02F7F" w:rsidR="00E33A7C">
        <w:rPr>
          <w:rFonts w:ascii="Arial" w:hAnsi="Arial" w:cs="Arial"/>
          <w:lang w:val="es-ES_tradnl"/>
        </w:rPr>
        <w:t>(Cuando aplique)</w:t>
      </w:r>
    </w:p>
    <w:p w:rsidRPr="00E02F7F" w:rsidR="006A2298" w:rsidP="00D374DF" w:rsidRDefault="00375218" w14:paraId="19F1B655" w14:textId="60005A13">
      <w:pPr>
        <w:pStyle w:val="Prrafodelista"/>
        <w:widowControl w:val="0"/>
        <w:numPr>
          <w:ilvl w:val="3"/>
          <w:numId w:val="50"/>
        </w:numPr>
        <w:autoSpaceDE w:val="0"/>
        <w:autoSpaceDN w:val="0"/>
        <w:spacing w:before="200" w:after="240" w:line="240" w:lineRule="auto"/>
        <w:ind w:left="993" w:hanging="426"/>
        <w:contextualSpacing w:val="0"/>
        <w:jc w:val="both"/>
        <w:rPr>
          <w:rFonts w:ascii="Arial" w:hAnsi="Arial" w:cs="Arial"/>
          <w:lang w:val="es-ES_tradnl"/>
        </w:rPr>
      </w:pPr>
      <w:r w:rsidRPr="00E02F7F">
        <w:rPr>
          <w:rFonts w:ascii="Arial" w:hAnsi="Arial" w:cs="Arial"/>
          <w:bCs/>
          <w:lang w:val="es-ES_tradnl"/>
        </w:rPr>
        <w:t>Verificar a través del supervisor del contrato el cumplimiento de la afiliación a la administradora de riesgos laborales ARL, previo el inicio de ejecución del contrato, dando cumplimiento a la Tabla de Actividades Riesgos IV y V reconocidas por el Instituto Distrital de Recreación y Deportes.</w:t>
      </w:r>
    </w:p>
    <w:p w:rsidRPr="00E02F7F" w:rsidR="00C81B4F" w:rsidP="0003326E" w:rsidRDefault="00C81B4F" w14:paraId="073C1A83" w14:textId="77777777">
      <w:pPr>
        <w:spacing w:after="0" w:line="240" w:lineRule="auto"/>
        <w:jc w:val="both"/>
        <w:rPr>
          <w:rFonts w:ascii="Arial" w:hAnsi="Arial" w:cs="Arial"/>
          <w:b/>
          <w:lang w:val="es-ES_tradnl"/>
        </w:rPr>
      </w:pPr>
    </w:p>
    <w:p w:rsidRPr="00E02F7F" w:rsidR="00B9715F" w:rsidP="0003326E" w:rsidRDefault="007520D9" w14:paraId="68ECA3A2" w14:textId="29F958B5">
      <w:pPr>
        <w:spacing w:after="0" w:line="240" w:lineRule="auto"/>
        <w:jc w:val="both"/>
        <w:rPr>
          <w:rFonts w:ascii="Arial" w:hAnsi="Arial" w:cs="Arial"/>
          <w:b/>
          <w:lang w:val="es-ES_tradnl"/>
        </w:rPr>
      </w:pPr>
      <w:r w:rsidRPr="00E02F7F">
        <w:rPr>
          <w:rFonts w:ascii="Arial" w:hAnsi="Arial" w:cs="Arial"/>
          <w:b/>
          <w:lang w:val="es-ES_tradnl"/>
        </w:rPr>
        <w:t>2.3.2. CRITERIOS AMBIENTALES.</w:t>
      </w:r>
    </w:p>
    <w:p w:rsidRPr="00E02F7F" w:rsidR="00543BAE" w:rsidP="0003326E" w:rsidRDefault="00543BAE" w14:paraId="594E6600" w14:textId="77777777">
      <w:pPr>
        <w:spacing w:after="0" w:line="240" w:lineRule="auto"/>
        <w:jc w:val="both"/>
        <w:rPr>
          <w:rFonts w:ascii="Arial" w:hAnsi="Arial" w:cs="Arial"/>
          <w:b/>
          <w:lang w:val="es-ES_tradnl"/>
        </w:rPr>
      </w:pPr>
    </w:p>
    <w:p w:rsidRPr="00E02F7F" w:rsidR="00601ACE" w:rsidP="0003326E" w:rsidRDefault="00601ACE" w14:paraId="7F248BDE" w14:textId="77777777">
      <w:pPr>
        <w:numPr>
          <w:ilvl w:val="3"/>
          <w:numId w:val="51"/>
        </w:numPr>
        <w:spacing w:after="0" w:line="240" w:lineRule="auto"/>
        <w:jc w:val="both"/>
        <w:rPr>
          <w:rFonts w:ascii="Arial" w:hAnsi="Arial" w:cs="Arial"/>
          <w:lang w:val="es-ES_tradnl"/>
        </w:rPr>
      </w:pPr>
      <w:r w:rsidRPr="00E02F7F">
        <w:rPr>
          <w:rFonts w:ascii="Arial" w:hAnsi="Arial" w:cs="Arial"/>
          <w:lang w:val="es-ES_tradnl"/>
        </w:rPr>
        <w:t xml:space="preserve">El contratista deberá dar aplicación a las Guías, Manuales o Normas técnicas expedidas por la secretaria Distrital de Ambiente Tales como: Guía Técnica para </w:t>
      </w:r>
      <w:r w:rsidRPr="00E02F7F">
        <w:rPr>
          <w:rFonts w:ascii="Arial" w:hAnsi="Arial" w:cs="Arial"/>
          <w:lang w:val="es-ES_tradnl"/>
        </w:rPr>
        <w:t>el manejo de Franjas de Control Ambiental o la Guía Técnica de Techos Verdes y Jardines Verticales, Manual de Coberturas Vegetales de Bogotá, Manual de Silvicultura Urbana para Bogotá entre otras, y las demás que apliquen al objeto contractual.</w:t>
      </w:r>
    </w:p>
    <w:p w:rsidRPr="00E02F7F" w:rsidR="00601ACE" w:rsidP="0003326E" w:rsidRDefault="00601ACE" w14:paraId="3816C49A" w14:textId="77777777">
      <w:pPr>
        <w:numPr>
          <w:ilvl w:val="3"/>
          <w:numId w:val="51"/>
        </w:numPr>
        <w:spacing w:after="0" w:line="240" w:lineRule="auto"/>
        <w:jc w:val="both"/>
        <w:rPr>
          <w:rFonts w:ascii="Arial" w:hAnsi="Arial" w:cs="Arial"/>
          <w:lang w:val="es-ES_tradnl"/>
        </w:rPr>
      </w:pPr>
      <w:r w:rsidRPr="00E02F7F">
        <w:rPr>
          <w:rFonts w:ascii="Arial" w:hAnsi="Arial" w:cs="Arial"/>
          <w:lang w:val="es-ES_tradnl"/>
        </w:rPr>
        <w:t>Una vez verificada la Guía conceptual y metodológica de compras públicas sostenibles dentro de los criterios de sostenibilidad ambiental, ésta será articulada con el “Plan de Manejo Ambiental - PMA” y el “Programa de Manejo Ambiental de Residuos de Construcción y Demolición - PMARCD”.</w:t>
      </w:r>
    </w:p>
    <w:p w:rsidR="00601ACE" w:rsidP="0003326E" w:rsidRDefault="00601ACE" w14:paraId="5C8112A6" w14:textId="77777777">
      <w:pPr>
        <w:numPr>
          <w:ilvl w:val="3"/>
          <w:numId w:val="51"/>
        </w:numPr>
        <w:spacing w:after="0" w:line="240" w:lineRule="auto"/>
        <w:jc w:val="both"/>
        <w:rPr>
          <w:rFonts w:ascii="Arial" w:hAnsi="Arial" w:cs="Arial"/>
          <w:lang w:val="es-ES_tradnl"/>
        </w:rPr>
      </w:pPr>
      <w:r w:rsidRPr="00E02F7F">
        <w:rPr>
          <w:rFonts w:ascii="Arial" w:hAnsi="Arial" w:cs="Arial"/>
          <w:lang w:val="es-ES_tradnl"/>
        </w:rPr>
        <w:t>El contratista deberá dar estricto cumplimiento al anexo técnico y/o apéndice ambiental.</w:t>
      </w:r>
    </w:p>
    <w:p w:rsidRPr="00E02F7F" w:rsidR="0003326E" w:rsidP="00D374DF" w:rsidRDefault="0003326E" w14:paraId="74FBD093" w14:textId="77777777">
      <w:pPr>
        <w:spacing w:after="0" w:line="240" w:lineRule="auto"/>
        <w:ind w:left="1050"/>
        <w:jc w:val="both"/>
        <w:rPr>
          <w:rFonts w:ascii="Arial" w:hAnsi="Arial" w:cs="Arial"/>
          <w:lang w:val="es-ES_tradnl"/>
        </w:rPr>
      </w:pPr>
    </w:p>
    <w:p w:rsidRPr="00E02F7F" w:rsidR="00601ACE" w:rsidP="0003326E" w:rsidRDefault="00601ACE" w14:paraId="5EB547D0" w14:textId="77777777">
      <w:pPr>
        <w:spacing w:after="0" w:line="240" w:lineRule="auto"/>
        <w:jc w:val="both"/>
        <w:rPr>
          <w:rFonts w:ascii="Arial" w:hAnsi="Arial" w:cs="Arial"/>
          <w:lang w:val="es-ES_tradnl"/>
        </w:rPr>
      </w:pPr>
      <w:r w:rsidRPr="00E02F7F">
        <w:rPr>
          <w:rFonts w:ascii="Arial" w:hAnsi="Arial" w:cs="Arial"/>
          <w:lang w:val="es-ES_tradnl"/>
        </w:rPr>
        <w:t>Nota: En caso de requerir información específica, esta deberá ser consultada en el anexo técnico.</w:t>
      </w:r>
    </w:p>
    <w:p w:rsidRPr="00E02F7F" w:rsidR="00543BAE" w:rsidP="00AA7AE6" w:rsidRDefault="00543BAE" w14:paraId="69702FEC" w14:textId="77777777">
      <w:pPr>
        <w:spacing w:after="0" w:line="240" w:lineRule="auto"/>
        <w:jc w:val="both"/>
        <w:rPr>
          <w:rFonts w:ascii="Arial" w:hAnsi="Arial" w:cs="Arial"/>
          <w:b/>
          <w:lang w:val="es-ES_tradnl"/>
        </w:rPr>
      </w:pPr>
    </w:p>
    <w:p w:rsidRPr="00E02F7F" w:rsidR="00543BAE" w:rsidP="00AA7AE6" w:rsidRDefault="007520D9" w14:paraId="51C68D7F" w14:textId="76B5CC64">
      <w:pPr>
        <w:spacing w:after="0" w:line="240" w:lineRule="auto"/>
        <w:jc w:val="both"/>
        <w:rPr>
          <w:rFonts w:ascii="Arial" w:hAnsi="Arial" w:cs="Arial"/>
          <w:b/>
          <w:lang w:val="es-ES_tradnl"/>
        </w:rPr>
      </w:pPr>
      <w:r w:rsidRPr="00E02F7F">
        <w:rPr>
          <w:rFonts w:ascii="Arial" w:hAnsi="Arial" w:cs="Arial"/>
          <w:b/>
          <w:lang w:val="es-ES_tradnl"/>
        </w:rPr>
        <w:t>2.3.3. PRODUCTOS ENTREGABLES</w:t>
      </w:r>
    </w:p>
    <w:p w:rsidRPr="00E02F7F" w:rsidR="000145AC" w:rsidP="00AA7AE6" w:rsidRDefault="000145AC" w14:paraId="3D183F0D" w14:textId="77777777">
      <w:pPr>
        <w:spacing w:after="0" w:line="240" w:lineRule="auto"/>
        <w:jc w:val="both"/>
        <w:rPr>
          <w:rFonts w:ascii="Arial" w:hAnsi="Arial" w:cs="Arial"/>
          <w:b/>
          <w:lang w:val="es-ES_tradnl"/>
        </w:rPr>
      </w:pPr>
    </w:p>
    <w:p w:rsidRPr="00E02F7F" w:rsidR="000145AC" w:rsidP="00AA7AE6" w:rsidRDefault="000145AC" w14:paraId="0207B5AD" w14:textId="77777777">
      <w:pPr>
        <w:spacing w:after="0" w:line="240" w:lineRule="auto"/>
        <w:jc w:val="both"/>
        <w:rPr>
          <w:rFonts w:ascii="Arial" w:hAnsi="Arial" w:cs="Arial"/>
          <w:lang w:val="es-ES_tradnl"/>
        </w:rPr>
      </w:pPr>
      <w:r w:rsidRPr="00E02F7F">
        <w:rPr>
          <w:rFonts w:ascii="Arial" w:hAnsi="Arial" w:cs="Arial"/>
          <w:lang w:val="es-ES_tradnl"/>
        </w:rPr>
        <w:t>Con la ejecución del contrato es deber del contratista entregar al supervisor para aprobación, los productos descritos en los anexos que hacen parte integral del presente proceso de selección, lo anterior a fin de dar cumplimiento al objeto contractual.</w:t>
      </w:r>
    </w:p>
    <w:p w:rsidRPr="00E02F7F" w:rsidR="006A2298" w:rsidP="00AA7AE6" w:rsidRDefault="006A2298" w14:paraId="19CF6446" w14:textId="7F3EBB4F">
      <w:pPr>
        <w:spacing w:after="0" w:line="240" w:lineRule="auto"/>
        <w:jc w:val="both"/>
        <w:rPr>
          <w:rFonts w:ascii="Arial" w:hAnsi="Arial" w:cs="Arial"/>
          <w:lang w:val="es-ES_tradnl"/>
        </w:rPr>
      </w:pPr>
      <w:r w:rsidRPr="00E02F7F">
        <w:rPr>
          <w:rFonts w:ascii="Arial" w:hAnsi="Arial" w:cs="Arial"/>
          <w:b/>
          <w:lang w:val="es-ES_tradnl"/>
        </w:rPr>
        <w:br/>
      </w:r>
      <w:r w:rsidRPr="00E02F7F" w:rsidR="007520D9">
        <w:rPr>
          <w:rFonts w:ascii="Arial" w:hAnsi="Arial" w:cs="Arial"/>
          <w:b/>
          <w:lang w:val="es-ES_tradnl"/>
        </w:rPr>
        <w:t>2.3.4 SUPERVISIÓN O INTERVENTORÍA</w:t>
      </w:r>
    </w:p>
    <w:p w:rsidRPr="00E02F7F" w:rsidR="00543BAE" w:rsidP="00AA7AE6" w:rsidRDefault="00543BAE" w14:paraId="444690D2" w14:textId="77777777">
      <w:pPr>
        <w:spacing w:after="0" w:line="240" w:lineRule="auto"/>
        <w:jc w:val="both"/>
        <w:rPr>
          <w:rFonts w:ascii="Arial" w:hAnsi="Arial" w:cs="Arial"/>
          <w:lang w:val="es-ES_tradnl"/>
        </w:rPr>
      </w:pPr>
    </w:p>
    <w:p w:rsidRPr="00E02F7F" w:rsidR="00D20134" w:rsidP="37B6F5AE" w:rsidRDefault="00D20134" w14:paraId="3BEE095F" w14:textId="77777777" w14:noSpellErr="1">
      <w:pPr>
        <w:spacing w:after="0" w:line="240" w:lineRule="auto"/>
        <w:jc w:val="both"/>
        <w:rPr>
          <w:rFonts w:ascii="Arial" w:hAnsi="Arial" w:cs="Arial"/>
          <w:lang w:val="es-ES"/>
        </w:rPr>
      </w:pPr>
      <w:r w:rsidRPr="37B6F5AE" w:rsidR="779B09AB">
        <w:rPr>
          <w:rFonts w:ascii="Arial" w:hAnsi="Arial" w:cs="Arial"/>
          <w:lang w:val="es-ES"/>
        </w:rPr>
        <w:t xml:space="preserve">La supervisión del contrato será ejercida por el </w:t>
      </w:r>
      <w:r w:rsidRPr="37B6F5AE" w:rsidR="779B09AB">
        <w:rPr>
          <w:rFonts w:ascii="Arial" w:hAnsi="Arial" w:cs="Arial"/>
          <w:lang w:val="es-ES"/>
        </w:rPr>
        <w:t>Subdirector</w:t>
      </w:r>
      <w:r w:rsidRPr="37B6F5AE" w:rsidR="779B09AB">
        <w:rPr>
          <w:rFonts w:ascii="Arial" w:hAnsi="Arial" w:cs="Arial"/>
          <w:lang w:val="es-ES"/>
        </w:rPr>
        <w:t xml:space="preserve"> Técnico de Parques, o por el funcionario o profesional que designe el ordenador del gasto.</w:t>
      </w:r>
    </w:p>
    <w:p w:rsidRPr="00E02F7F" w:rsidR="00D20134" w:rsidP="00AA7AE6" w:rsidRDefault="00D20134" w14:paraId="34A8A228" w14:textId="77777777">
      <w:pPr>
        <w:spacing w:after="0" w:line="240" w:lineRule="auto"/>
        <w:jc w:val="both"/>
        <w:rPr>
          <w:rFonts w:ascii="Arial" w:hAnsi="Arial" w:cs="Arial"/>
          <w:lang w:val="es-ES_tradnl"/>
        </w:rPr>
      </w:pPr>
    </w:p>
    <w:p w:rsidRPr="00E02F7F" w:rsidR="00D20134" w:rsidP="00AA7AE6" w:rsidRDefault="00D20134" w14:paraId="35EA64A5" w14:textId="77777777">
      <w:pPr>
        <w:spacing w:after="0" w:line="240" w:lineRule="auto"/>
        <w:jc w:val="both"/>
        <w:rPr>
          <w:rFonts w:ascii="Arial" w:hAnsi="Arial" w:cs="Arial"/>
          <w:lang w:val="es-ES_tradnl"/>
        </w:rPr>
      </w:pPr>
      <w:r w:rsidRPr="00E02F7F">
        <w:rPr>
          <w:rFonts w:ascii="Arial" w:hAnsi="Arial" w:cs="Arial"/>
          <w:lang w:val="es-ES_tradnl"/>
        </w:rPr>
        <w:t>Ejercerán sus obligaciones conforme a lo establecido en el Manual de Contratación del IDRD y está obligado a vigilar permanentemente la ejecución del objeto contratado. Deberá realizar un seguimiento técnico, administrativo, financiero, contable y jurídico sobre el cumplimiento del objeto del contrato, en concordancia con el artículo 83 de la Ley 1474 de 2011.</w:t>
      </w:r>
    </w:p>
    <w:p w:rsidRPr="00E02F7F" w:rsidR="00D20134" w:rsidP="00AA7AE6" w:rsidRDefault="00D20134" w14:paraId="71E5451D" w14:textId="77777777">
      <w:pPr>
        <w:spacing w:after="0" w:line="240" w:lineRule="auto"/>
        <w:jc w:val="both"/>
        <w:rPr>
          <w:rFonts w:ascii="Arial" w:hAnsi="Arial" w:cs="Arial"/>
          <w:lang w:val="es-ES_tradnl"/>
        </w:rPr>
      </w:pPr>
    </w:p>
    <w:p w:rsidRPr="00E02F7F" w:rsidR="00D20134" w:rsidP="00AA7AE6" w:rsidRDefault="00D20134" w14:paraId="7C23CD54" w14:textId="77777777">
      <w:pPr>
        <w:spacing w:after="0" w:line="240" w:lineRule="auto"/>
        <w:jc w:val="both"/>
        <w:rPr>
          <w:rFonts w:ascii="Arial" w:hAnsi="Arial" w:cs="Arial"/>
          <w:lang w:val="es-ES_tradnl"/>
        </w:rPr>
      </w:pPr>
      <w:r w:rsidRPr="00E02F7F">
        <w:rPr>
          <w:rFonts w:ascii="Arial" w:hAnsi="Arial" w:cs="Arial"/>
          <w:lang w:val="es-ES_tradnl"/>
        </w:rPr>
        <w:t>Para tal fin deberán cumplir con las facultades y deberes establecidos en la referida ley y las demás normas concordantes vigentes.</w:t>
      </w:r>
    </w:p>
    <w:p w:rsidRPr="00E02F7F" w:rsidR="00D20134" w:rsidP="00AA7AE6" w:rsidRDefault="00D20134" w14:paraId="2DED9B41" w14:textId="77777777">
      <w:pPr>
        <w:spacing w:after="0" w:line="240" w:lineRule="auto"/>
        <w:jc w:val="both"/>
        <w:rPr>
          <w:rFonts w:ascii="Arial" w:hAnsi="Arial" w:cs="Arial"/>
          <w:lang w:val="es-ES_tradnl"/>
        </w:rPr>
      </w:pPr>
    </w:p>
    <w:p w:rsidRPr="00E02F7F" w:rsidR="00D20134" w:rsidP="00AA7AE6" w:rsidRDefault="00D20134" w14:paraId="048902FC" w14:textId="77777777">
      <w:pPr>
        <w:spacing w:after="0" w:line="240" w:lineRule="auto"/>
        <w:jc w:val="both"/>
        <w:rPr>
          <w:rFonts w:ascii="Arial" w:hAnsi="Arial" w:cs="Arial"/>
          <w:lang w:val="es-ES_tradnl"/>
        </w:rPr>
      </w:pPr>
      <w:r w:rsidRPr="00E02F7F">
        <w:rPr>
          <w:rFonts w:ascii="Arial" w:hAnsi="Arial" w:cs="Arial"/>
          <w:lang w:val="es-ES_tradnl"/>
        </w:rPr>
        <w:t>En ningún caso el supervisor del contrato podrá delegar sus actividades en un tercero.</w:t>
      </w:r>
    </w:p>
    <w:p w:rsidRPr="00E02F7F" w:rsidR="00D20134" w:rsidP="00AA7AE6" w:rsidRDefault="00D20134" w14:paraId="17442D94" w14:textId="77777777">
      <w:pPr>
        <w:spacing w:after="0" w:line="240" w:lineRule="auto"/>
        <w:jc w:val="both"/>
        <w:rPr>
          <w:rFonts w:ascii="Arial" w:hAnsi="Arial" w:cs="Arial"/>
          <w:lang w:val="es-ES_tradnl"/>
        </w:rPr>
      </w:pPr>
    </w:p>
    <w:p w:rsidRPr="00E02F7F" w:rsidR="00D20134" w:rsidP="00AA7AE6" w:rsidRDefault="00D20134" w14:paraId="2D954ACD" w14:textId="77777777">
      <w:pPr>
        <w:spacing w:after="0" w:line="240" w:lineRule="auto"/>
        <w:jc w:val="both"/>
        <w:rPr>
          <w:rFonts w:ascii="Arial" w:hAnsi="Arial" w:cs="Arial"/>
          <w:lang w:val="es-ES_tradnl"/>
        </w:rPr>
      </w:pPr>
      <w:r w:rsidRPr="00E02F7F">
        <w:rPr>
          <w:rFonts w:ascii="Arial" w:hAnsi="Arial" w:cs="Arial"/>
          <w:lang w:val="es-ES_tradnl"/>
        </w:rPr>
        <w:t>En todo caso el ordenador del gasto podrá variar unilateralmente la designación del supervisor, comunicando su decisión por escrito al CONTRATISTA, al anterior supervisor y a la Subdirección de Contratación.</w:t>
      </w:r>
    </w:p>
    <w:p w:rsidRPr="00E02F7F" w:rsidR="00D20134" w:rsidP="00AA7AE6" w:rsidRDefault="00D20134" w14:paraId="5363719D" w14:textId="77777777">
      <w:pPr>
        <w:spacing w:after="0" w:line="240" w:lineRule="auto"/>
        <w:jc w:val="both"/>
        <w:rPr>
          <w:rFonts w:ascii="Arial" w:hAnsi="Arial" w:cs="Arial"/>
          <w:lang w:val="es-ES_tradnl"/>
        </w:rPr>
      </w:pPr>
    </w:p>
    <w:p w:rsidRPr="00E02F7F" w:rsidR="00D20134" w:rsidP="00AA7AE6" w:rsidRDefault="00D20134" w14:paraId="290A7764" w14:textId="77777777">
      <w:pPr>
        <w:spacing w:after="0" w:line="240" w:lineRule="auto"/>
        <w:jc w:val="both"/>
        <w:rPr>
          <w:rFonts w:ascii="Arial" w:hAnsi="Arial" w:cs="Arial"/>
          <w:lang w:val="es-ES_tradnl"/>
        </w:rPr>
      </w:pPr>
      <w:r w:rsidRPr="00E02F7F">
        <w:rPr>
          <w:rFonts w:ascii="Arial" w:hAnsi="Arial" w:cs="Arial"/>
          <w:lang w:val="es-ES_tradnl"/>
        </w:rPr>
        <w:t>Para dar cumplimiento a la designación, la Subdirección Técnica de Parques cuenta con el personal técnico de prestación de servicios con la idoneidad, conocimiento especializado y experiencia suficientes para brindar el apoyo a la supervisión del contrato que garantice la correcta vigilancia y control a la ejecución del contrato de obra, razón por la cual prescindirá de la contratación de una interventoría, considerando lo establecido en el inciso segundo del artículo 83 de la ley 1474 de 2011: “(…) Para la supervisión, la Entidad estatal podrá contratar personal de apoyo, a través de los contratos de prestación de servicios que sean requeridos”.</w:t>
      </w:r>
    </w:p>
    <w:p w:rsidRPr="00E02F7F" w:rsidR="00543BAE" w:rsidP="00AA7AE6" w:rsidRDefault="00543BAE" w14:paraId="54D6EE7A" w14:textId="77777777">
      <w:pPr>
        <w:spacing w:after="0" w:line="240" w:lineRule="auto"/>
        <w:jc w:val="both"/>
        <w:rPr>
          <w:rFonts w:ascii="Arial" w:hAnsi="Arial" w:cs="Arial"/>
          <w:b/>
          <w:lang w:val="es-ES_tradnl"/>
        </w:rPr>
      </w:pPr>
    </w:p>
    <w:p w:rsidRPr="00E02F7F" w:rsidR="006A2298" w:rsidP="00AA7AE6" w:rsidRDefault="00471840" w14:paraId="5487B288" w14:textId="77777777">
      <w:pPr>
        <w:spacing w:after="0" w:line="240" w:lineRule="auto"/>
        <w:jc w:val="both"/>
        <w:rPr>
          <w:rFonts w:ascii="Arial" w:hAnsi="Arial" w:cs="Arial"/>
          <w:b/>
          <w:lang w:val="es-ES_tradnl"/>
        </w:rPr>
      </w:pPr>
      <w:r w:rsidRPr="00E02F7F">
        <w:rPr>
          <w:rFonts w:ascii="Arial" w:hAnsi="Arial" w:cs="Arial"/>
          <w:b/>
          <w:lang w:val="es-ES_tradnl"/>
        </w:rPr>
        <w:t xml:space="preserve">2.4 IDENTIFICACIÓN DEL CONTRATO A CELEBRAR </w:t>
      </w:r>
    </w:p>
    <w:p w:rsidRPr="00E02F7F" w:rsidR="00543BAE" w:rsidP="00AA7AE6" w:rsidRDefault="00543BAE" w14:paraId="74D9010A" w14:textId="77777777">
      <w:pPr>
        <w:spacing w:after="0" w:line="240" w:lineRule="auto"/>
        <w:jc w:val="both"/>
        <w:rPr>
          <w:rFonts w:ascii="Arial" w:hAnsi="Arial" w:cs="Arial"/>
          <w:lang w:val="es-ES_tradnl"/>
        </w:rPr>
      </w:pPr>
    </w:p>
    <w:p w:rsidRPr="00E02F7F" w:rsidR="00523410" w:rsidP="00AA7AE6" w:rsidRDefault="00523410" w14:paraId="62CFDA4A" w14:textId="77777777">
      <w:pPr>
        <w:spacing w:after="0" w:line="240" w:lineRule="auto"/>
        <w:jc w:val="both"/>
        <w:rPr>
          <w:rFonts w:ascii="Arial" w:hAnsi="Arial" w:cs="Arial"/>
          <w:lang w:val="es-ES_tradnl"/>
        </w:rPr>
      </w:pPr>
      <w:r w:rsidRPr="00E02F7F">
        <w:rPr>
          <w:rFonts w:ascii="Arial" w:hAnsi="Arial" w:cs="Arial"/>
          <w:lang w:val="es-ES_tradnl"/>
        </w:rPr>
        <w:t>Las partes suscribirán un contrato de obra que se regulará por las normas civiles y comerciales y en lo establecido en el artículo 32 de la Ley 80 de 1993, la Ley 1150 de 2007, decretos reglamentarios y demás normas aplicables o aquellas que los modifiquen, adicionen o sustituyan.</w:t>
      </w:r>
    </w:p>
    <w:p w:rsidRPr="00E02F7F" w:rsidR="00523410" w:rsidP="00AA7AE6" w:rsidRDefault="00523410" w14:paraId="669BDAA7" w14:textId="77777777">
      <w:pPr>
        <w:spacing w:after="0" w:line="240" w:lineRule="auto"/>
        <w:jc w:val="both"/>
        <w:rPr>
          <w:rFonts w:ascii="Arial" w:hAnsi="Arial" w:cs="Arial"/>
          <w:lang w:val="es-ES_tradnl"/>
        </w:rPr>
      </w:pPr>
    </w:p>
    <w:p w:rsidRPr="00E02F7F" w:rsidR="00523410" w:rsidP="00AA7AE6" w:rsidRDefault="00523410" w14:paraId="5AF622DF" w14:textId="77777777">
      <w:pPr>
        <w:spacing w:after="0" w:line="240" w:lineRule="auto"/>
        <w:jc w:val="both"/>
        <w:rPr>
          <w:rFonts w:ascii="Arial" w:hAnsi="Arial" w:cs="Arial"/>
          <w:lang w:val="es-ES_tradnl"/>
        </w:rPr>
      </w:pPr>
      <w:r w:rsidRPr="00E02F7F">
        <w:rPr>
          <w:rFonts w:ascii="Arial" w:hAnsi="Arial" w:cs="Arial"/>
          <w:lang w:val="es-ES_tradnl"/>
        </w:rPr>
        <w:t>Su justificación se encuentra de la lectura del numeral 1° del artículo 32 de la Ley 80 de 1993, que define el contrato de obra como aquél cuyo objeto es la construcción, mantenimiento, instalación y, en general, la realización de cualquier otro trabajo material sobre bienes inmuebles, cualquiera que sea la modalidad de ejecución y pago.</w:t>
      </w:r>
    </w:p>
    <w:p w:rsidRPr="00E02F7F" w:rsidR="00523410" w:rsidP="00AA7AE6" w:rsidRDefault="00523410" w14:paraId="5DE011FC" w14:textId="77777777">
      <w:pPr>
        <w:spacing w:after="0" w:line="240" w:lineRule="auto"/>
        <w:jc w:val="both"/>
        <w:rPr>
          <w:rFonts w:ascii="Arial" w:hAnsi="Arial" w:cs="Arial"/>
          <w:lang w:val="es-ES_tradnl"/>
        </w:rPr>
      </w:pPr>
    </w:p>
    <w:p w:rsidRPr="00E02F7F" w:rsidR="00523410" w:rsidP="37B6F5AE" w:rsidRDefault="00523410" w14:paraId="2FA4A49F" w14:textId="77777777" w14:noSpellErr="1">
      <w:pPr>
        <w:spacing w:after="0" w:line="240" w:lineRule="auto"/>
        <w:jc w:val="both"/>
        <w:rPr>
          <w:rFonts w:ascii="Arial" w:hAnsi="Arial" w:cs="Arial"/>
          <w:lang w:val="es-ES"/>
        </w:rPr>
      </w:pPr>
      <w:r w:rsidRPr="37B6F5AE" w:rsidR="4EF263C4">
        <w:rPr>
          <w:rFonts w:ascii="Arial" w:hAnsi="Arial" w:cs="Arial"/>
          <w:lang w:val="es-ES"/>
        </w:rPr>
        <w:t>Al respecto la Sala de Consulta y Servicio Civil, manifestó lo siguiente: “</w:t>
      </w:r>
      <w:r w:rsidRPr="37B6F5AE" w:rsidR="4EF263C4">
        <w:rPr>
          <w:rFonts w:ascii="Arial" w:hAnsi="Arial" w:cs="Arial"/>
          <w:i w:val="1"/>
          <w:iCs w:val="1"/>
          <w:lang w:val="es-ES"/>
        </w:rPr>
        <w:t xml:space="preserve">En este contexto, se destaca que, tanto en la legislación colombiana como en la legislación comparada citada, no hay duda de que las obras de mantenimiento o de reparación sobre bienes inmuebles como los citados por el Ministerio, aunque no tengan como resultado la construcción o creación de una "obra pública", por ejemplo, un puente una edificación etcétera, propios del concepto de reforma o gran reparación, deben considerarse de todas maneras dentro del concepto del contrato de obra. (CONSEJO DE ESTADO, SALA DE CONSULTA Y SERVICIO CIVIL, </w:t>
      </w:r>
      <w:r w:rsidRPr="37B6F5AE" w:rsidR="4EF263C4">
        <w:rPr>
          <w:rFonts w:ascii="Arial" w:hAnsi="Arial" w:cs="Arial"/>
          <w:i w:val="1"/>
          <w:iCs w:val="1"/>
          <w:lang w:val="es-ES"/>
        </w:rPr>
        <w:t>Consejero</w:t>
      </w:r>
      <w:r w:rsidRPr="37B6F5AE" w:rsidR="4EF263C4">
        <w:rPr>
          <w:rFonts w:ascii="Arial" w:hAnsi="Arial" w:cs="Arial"/>
          <w:i w:val="1"/>
          <w:iCs w:val="1"/>
          <w:lang w:val="es-ES"/>
        </w:rPr>
        <w:t xml:space="preserve"> ponente: Édgar González López; Bogotá, D.C., cinco (5) de septiembre de dos mil dieciocho (2018), Radicación interna: 2386, Número Único: 11001-03-06-000-2018-00124-00)</w:t>
      </w:r>
      <w:r w:rsidRPr="37B6F5AE" w:rsidR="4EF263C4">
        <w:rPr>
          <w:rFonts w:ascii="Arial" w:hAnsi="Arial" w:cs="Arial"/>
          <w:lang w:val="es-ES"/>
        </w:rPr>
        <w:t>”.</w:t>
      </w:r>
    </w:p>
    <w:p w:rsidRPr="00E02F7F" w:rsidR="00205370" w:rsidP="00AA7AE6" w:rsidRDefault="00205370" w14:paraId="4C152344" w14:textId="61F6D133">
      <w:pPr>
        <w:spacing w:after="0" w:line="240" w:lineRule="auto"/>
        <w:jc w:val="both"/>
        <w:rPr>
          <w:rFonts w:ascii="Arial" w:hAnsi="Arial" w:cs="Arial"/>
          <w:lang w:val="es-ES_tradnl"/>
        </w:rPr>
      </w:pPr>
    </w:p>
    <w:p w:rsidRPr="00E02F7F" w:rsidR="00205370" w:rsidP="00AA7AE6" w:rsidRDefault="00205370" w14:paraId="37E5D623" w14:textId="77777777">
      <w:pPr>
        <w:autoSpaceDE w:val="0"/>
        <w:autoSpaceDN w:val="0"/>
        <w:adjustRightInd w:val="0"/>
        <w:spacing w:after="0" w:line="240" w:lineRule="auto"/>
        <w:contextualSpacing/>
        <w:rPr>
          <w:rFonts w:ascii="Arial" w:hAnsi="Arial" w:eastAsia="Calibri" w:cs="Arial"/>
          <w:b/>
          <w:bCs/>
          <w:lang w:val="es-ES_tradnl" w:eastAsia="en-US"/>
        </w:rPr>
      </w:pPr>
      <w:r w:rsidRPr="00E02F7F">
        <w:rPr>
          <w:rFonts w:ascii="Arial" w:hAnsi="Arial" w:eastAsia="Calibri" w:cs="Arial"/>
          <w:b/>
          <w:bCs/>
          <w:lang w:val="es-ES_tradnl" w:eastAsia="en-US"/>
        </w:rPr>
        <w:t xml:space="preserve">2.5 DEFINICIONES: </w:t>
      </w:r>
    </w:p>
    <w:p w:rsidRPr="00E02F7F" w:rsidR="00205370" w:rsidP="00AA7AE6" w:rsidRDefault="00205370" w14:paraId="0754BF1B" w14:textId="77777777">
      <w:pPr>
        <w:autoSpaceDE w:val="0"/>
        <w:autoSpaceDN w:val="0"/>
        <w:adjustRightInd w:val="0"/>
        <w:spacing w:after="0" w:line="240" w:lineRule="auto"/>
        <w:contextualSpacing/>
        <w:rPr>
          <w:rFonts w:ascii="Arial" w:hAnsi="Arial" w:eastAsia="Calibri" w:cs="Arial"/>
          <w:lang w:val="es-ES_tradnl" w:eastAsia="en-US"/>
        </w:rPr>
      </w:pPr>
    </w:p>
    <w:p w:rsidRPr="00E02F7F" w:rsidR="00D43982" w:rsidP="00AA7AE6" w:rsidRDefault="00072FC6" w14:paraId="4EFAEB08" w14:textId="45A2266D">
      <w:pPr>
        <w:spacing w:after="0" w:line="240" w:lineRule="auto"/>
        <w:jc w:val="both"/>
        <w:rPr>
          <w:rFonts w:ascii="Arial" w:hAnsi="Arial" w:cs="Arial"/>
          <w:lang w:val="es-ES_tradnl"/>
        </w:rPr>
      </w:pPr>
      <w:r w:rsidRPr="00E02F7F">
        <w:rPr>
          <w:rFonts w:ascii="Arial" w:hAnsi="Arial" w:cs="Arial"/>
          <w:lang w:val="es-ES_tradnl"/>
        </w:rPr>
        <w:t>Las definiciones se encuentran contenidas en el ANEXO TÉCNICO Y EN EL ANEXO GLOSARIO, documentos que hacen parte integral del presente estudio previo y del contrato de obra.</w:t>
      </w:r>
    </w:p>
    <w:p w:rsidRPr="00E02F7F" w:rsidR="00543BAE" w:rsidP="00AA7AE6" w:rsidRDefault="00543BAE" w14:paraId="11D3BAD3" w14:textId="77777777">
      <w:pPr>
        <w:spacing w:after="0" w:line="240" w:lineRule="auto"/>
        <w:jc w:val="both"/>
        <w:rPr>
          <w:rFonts w:ascii="Arial" w:hAnsi="Arial" w:cs="Arial"/>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901"/>
      </w:tblGrid>
      <w:tr w:rsidRPr="00E02F7F" w:rsidR="006A2298" w:rsidTr="00E6321A" w14:paraId="251760F5" w14:textId="77777777">
        <w:trPr>
          <w:trHeight w:val="515"/>
          <w:jc w:val="center"/>
        </w:trPr>
        <w:tc>
          <w:tcPr>
            <w:tcW w:w="8931" w:type="dxa"/>
            <w:shd w:val="clear" w:color="auto" w:fill="ECD9FF"/>
            <w:vAlign w:val="center"/>
          </w:tcPr>
          <w:p w:rsidRPr="00E02F7F" w:rsidR="006A2298" w:rsidP="00AA7AE6" w:rsidRDefault="006A2298" w14:paraId="02B2EC14" w14:textId="77777777">
            <w:pPr>
              <w:spacing w:after="0" w:line="240" w:lineRule="auto"/>
              <w:jc w:val="center"/>
              <w:rPr>
                <w:rFonts w:ascii="Arial" w:hAnsi="Arial" w:cs="Arial"/>
                <w:b/>
                <w:lang w:val="es-ES_tradnl"/>
              </w:rPr>
            </w:pPr>
            <w:r w:rsidRPr="00E02F7F">
              <w:rPr>
                <w:rFonts w:ascii="Arial" w:hAnsi="Arial" w:cs="Arial"/>
                <w:b/>
                <w:lang w:val="es-ES_tradnl"/>
              </w:rPr>
              <w:t>3. MODALIDAD DE SELECCIÓN DE</w:t>
            </w:r>
            <w:r w:rsidRPr="00E02F7F" w:rsidR="0039513C">
              <w:rPr>
                <w:rFonts w:ascii="Arial" w:hAnsi="Arial" w:cs="Arial"/>
                <w:b/>
                <w:lang w:val="es-ES_tradnl"/>
              </w:rPr>
              <w:t>L</w:t>
            </w:r>
            <w:r w:rsidRPr="00E02F7F">
              <w:rPr>
                <w:rFonts w:ascii="Arial" w:hAnsi="Arial" w:cs="Arial"/>
                <w:b/>
                <w:lang w:val="es-ES_tradnl"/>
              </w:rPr>
              <w:t xml:space="preserve"> CONTRATISTA Y FUNDAMENTOS JURIDICOS QUE SOPORTAN SU ELECCION.</w:t>
            </w:r>
          </w:p>
        </w:tc>
      </w:tr>
    </w:tbl>
    <w:p w:rsidRPr="00E02F7F" w:rsidR="007722EB" w:rsidP="00AA7AE6" w:rsidRDefault="007722EB" w14:paraId="0CEF587F" w14:textId="77777777">
      <w:pPr>
        <w:autoSpaceDE w:val="0"/>
        <w:autoSpaceDN w:val="0"/>
        <w:adjustRightInd w:val="0"/>
        <w:spacing w:after="0" w:line="240" w:lineRule="auto"/>
        <w:jc w:val="both"/>
        <w:rPr>
          <w:rFonts w:ascii="Arial" w:hAnsi="Arial" w:cs="Arial"/>
          <w:color w:val="A6A6A6"/>
          <w:lang w:val="es-ES_tradnl"/>
        </w:rPr>
      </w:pPr>
    </w:p>
    <w:p w:rsidRPr="004C5122" w:rsidR="00205370" w:rsidP="00AA7AE6" w:rsidRDefault="00205370" w14:paraId="259848A6"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Con fundamento en lo establecido en el literal b) numeral 2 del artículo segundo de la Ley 1150 de 2007 y el artículo 2.2.1.2.1.2.20 del Decreto 1082 de 2015, o el que lo modifique, aclare, adicione o </w:t>
      </w:r>
      <w:r w:rsidRPr="004C5122">
        <w:rPr>
          <w:rFonts w:ascii="Arial" w:hAnsi="Arial" w:cs="Arial"/>
          <w:lang w:val="es-ES_tradnl"/>
        </w:rPr>
        <w:t xml:space="preserve">sustituya y teniendo en cuenta la cuantía y el objeto a contratar, se establece que la modalidad de selección es la de SELECCIÓN ABREVIADA DE MENOR CUANTÍA. </w:t>
      </w:r>
    </w:p>
    <w:p w:rsidRPr="004C5122" w:rsidR="00356DF4" w:rsidP="00AA7AE6" w:rsidRDefault="00356DF4" w14:paraId="34132436" w14:textId="77777777">
      <w:pPr>
        <w:autoSpaceDE w:val="0"/>
        <w:autoSpaceDN w:val="0"/>
        <w:adjustRightInd w:val="0"/>
        <w:spacing w:after="0" w:line="240" w:lineRule="auto"/>
        <w:jc w:val="both"/>
        <w:rPr>
          <w:rFonts w:ascii="Arial" w:hAnsi="Arial" w:cs="Arial"/>
          <w:lang w:val="es-ES_tradnl"/>
        </w:rPr>
      </w:pPr>
    </w:p>
    <w:p w:rsidRPr="00D374DF" w:rsidR="00356DF4" w:rsidP="00356DF4" w:rsidRDefault="00356DF4" w14:paraId="191636B5" w14:textId="77777777">
      <w:pPr>
        <w:spacing w:after="0" w:line="240" w:lineRule="auto"/>
        <w:jc w:val="both"/>
        <w:rPr>
          <w:rFonts w:ascii="Arial" w:hAnsi="Arial" w:eastAsia="Arial" w:cs="Arial"/>
        </w:rPr>
      </w:pPr>
      <w:r w:rsidRPr="00D374DF">
        <w:rPr>
          <w:rFonts w:ascii="Arial" w:hAnsi="Arial" w:eastAsia="Arial" w:cs="Arial"/>
        </w:rPr>
        <w:t>Según el Consejo de Estado, el propósito del legislador al crear esta modalidad de selección consistía en «[…] proveer de mayor agilidad y eficiencia la contratación de algunos bienes o servicios, en los que es deseable la concurrencia de oferentes, pero no en términos y condiciones de una licitación pública, sino de manera abreviada o en términos de la ley, simplificada»</w:t>
      </w:r>
      <w:hyperlink w:anchor="_ftn1" r:id="rId15">
        <w:r w:rsidRPr="00D374DF">
          <w:rPr>
            <w:rStyle w:val="Hipervnculo"/>
            <w:rFonts w:ascii="Arial" w:hAnsi="Arial" w:eastAsia="Arial" w:cs="Arial"/>
            <w:vertAlign w:val="superscript"/>
          </w:rPr>
          <w:t>[1]</w:t>
        </w:r>
      </w:hyperlink>
    </w:p>
    <w:p w:rsidRPr="00D374DF" w:rsidR="00356DF4" w:rsidP="00356DF4" w:rsidRDefault="00356DF4" w14:paraId="043D8577" w14:textId="77777777">
      <w:pPr>
        <w:spacing w:after="0" w:line="240" w:lineRule="auto"/>
        <w:jc w:val="both"/>
        <w:rPr>
          <w:rFonts w:ascii="Arial" w:hAnsi="Arial" w:eastAsia="Arial" w:cs="Arial"/>
        </w:rPr>
      </w:pPr>
      <w:r w:rsidRPr="00D374DF">
        <w:rPr>
          <w:rFonts w:ascii="Arial" w:hAnsi="Arial" w:eastAsia="Arial" w:cs="Arial"/>
        </w:rPr>
        <w:t xml:space="preserve"> </w:t>
      </w:r>
    </w:p>
    <w:p w:rsidRPr="00D374DF" w:rsidR="00356DF4" w:rsidP="00356DF4" w:rsidRDefault="00356DF4" w14:paraId="4735D330" w14:textId="77777777">
      <w:pPr>
        <w:spacing w:after="0" w:line="240" w:lineRule="auto"/>
        <w:jc w:val="both"/>
        <w:rPr>
          <w:rFonts w:ascii="Arial" w:hAnsi="Arial" w:eastAsia="Arial" w:cs="Arial"/>
        </w:rPr>
      </w:pPr>
      <w:r w:rsidRPr="00D374DF">
        <w:rPr>
          <w:rFonts w:ascii="Arial" w:hAnsi="Arial" w:eastAsia="Arial" w:cs="Arial"/>
        </w:rPr>
        <w:t>En el mismo orden de ideas, el Consejo de Estado ha considerado que:</w:t>
      </w:r>
    </w:p>
    <w:p w:rsidRPr="00D374DF" w:rsidR="00356DF4" w:rsidP="00356DF4" w:rsidRDefault="00356DF4" w14:paraId="76F3B1AD" w14:textId="77777777">
      <w:pPr>
        <w:spacing w:after="0" w:line="240" w:lineRule="auto"/>
        <w:jc w:val="both"/>
        <w:rPr>
          <w:rFonts w:ascii="Arial" w:hAnsi="Arial" w:eastAsia="Arial" w:cs="Arial"/>
        </w:rPr>
      </w:pPr>
      <w:r w:rsidRPr="00D374DF">
        <w:rPr>
          <w:rFonts w:ascii="Arial" w:hAnsi="Arial" w:eastAsia="Arial" w:cs="Arial"/>
        </w:rPr>
        <w:t xml:space="preserve"> </w:t>
      </w:r>
    </w:p>
    <w:p w:rsidRPr="00D374DF" w:rsidR="00356DF4" w:rsidP="00356DF4" w:rsidRDefault="00356DF4" w14:paraId="7DF4207F" w14:textId="77777777">
      <w:pPr>
        <w:spacing w:after="0" w:line="240" w:lineRule="auto"/>
        <w:jc w:val="both"/>
        <w:rPr>
          <w:rFonts w:ascii="Arial" w:hAnsi="Arial" w:eastAsia="Arial" w:cs="Arial"/>
        </w:rPr>
      </w:pPr>
      <w:r w:rsidRPr="00D374DF">
        <w:rPr>
          <w:rFonts w:ascii="Arial" w:hAnsi="Arial" w:eastAsia="Arial" w:cs="Arial"/>
        </w:rPr>
        <w:t xml:space="preserve">«El procedimiento de selección abreviada tiene como finalidad principal garantizar la eficiencia de la gestión contractual de la Administración pública, para de esta manera conseguir mayor transparencia; por tanto, sin que esto signifique ausencia del deber de asegurar el principio de selección objetiva, cobra relevancia la necesidad de mecanismos que permitan una escogencia expedita de la oferta más favorable a los intereses generales que se pretenden satisfacer. Por ello, las causales señaladas del numeral 2 del artículo 2 de </w:t>
      </w:r>
      <w:r w:rsidRPr="00D374DF">
        <w:rPr>
          <w:rFonts w:ascii="Arial" w:hAnsi="Arial" w:eastAsia="Arial" w:cs="Arial"/>
        </w:rPr>
        <w:t>la Ley 1150 de 2007 se sustentan en las características del objeto a contratar, las circunstancias de la contratación o la cuantía o destinación del bien, obra o servicio.</w:t>
      </w:r>
    </w:p>
    <w:p w:rsidRPr="00D374DF" w:rsidR="00356DF4" w:rsidP="00356DF4" w:rsidRDefault="00356DF4" w14:paraId="198FA2A6" w14:textId="77777777">
      <w:pPr>
        <w:spacing w:after="0" w:line="240" w:lineRule="auto"/>
        <w:jc w:val="both"/>
        <w:rPr>
          <w:rFonts w:ascii="Arial" w:hAnsi="Arial" w:eastAsia="Arial" w:cs="Arial"/>
        </w:rPr>
      </w:pPr>
      <w:r w:rsidRPr="00D374DF">
        <w:rPr>
          <w:rFonts w:ascii="Arial" w:hAnsi="Arial" w:eastAsia="Arial" w:cs="Arial"/>
        </w:rPr>
        <w:t>(…).</w:t>
      </w:r>
    </w:p>
    <w:p w:rsidRPr="00D374DF" w:rsidR="00356DF4" w:rsidP="00356DF4" w:rsidRDefault="00356DF4" w14:paraId="365F6D2F" w14:textId="77777777">
      <w:pPr>
        <w:spacing w:after="0" w:line="240" w:lineRule="auto"/>
        <w:jc w:val="both"/>
        <w:rPr>
          <w:rFonts w:ascii="Arial" w:hAnsi="Arial" w:eastAsia="Arial" w:cs="Arial"/>
        </w:rPr>
      </w:pPr>
      <w:r w:rsidRPr="00D374DF">
        <w:rPr>
          <w:rFonts w:ascii="Arial" w:hAnsi="Arial" w:eastAsia="Arial" w:cs="Arial"/>
        </w:rPr>
        <w:t xml:space="preserve"> </w:t>
      </w:r>
    </w:p>
    <w:p w:rsidRPr="00D374DF" w:rsidR="00356DF4" w:rsidP="00356DF4" w:rsidRDefault="00356DF4" w14:paraId="05EC645E" w14:textId="77777777">
      <w:pPr>
        <w:spacing w:after="0" w:line="240" w:lineRule="auto"/>
        <w:jc w:val="both"/>
        <w:rPr>
          <w:rFonts w:ascii="Arial" w:hAnsi="Arial" w:eastAsia="Arial" w:cs="Arial"/>
        </w:rPr>
      </w:pPr>
      <w:r w:rsidRPr="00D374DF">
        <w:rPr>
          <w:rFonts w:ascii="Arial" w:hAnsi="Arial" w:eastAsia="Arial" w:cs="Arial"/>
        </w:rPr>
        <w:t>En el mecanismo de selección abreviada, el legislador dispuso que los supuestos contemplados en el artículo 2.2. de la Ley 1150 de 2007 pueden adelantarse mediante "procesos simplificados", ello quiere decir, que cada causal prevista puede tener sus propias especificaciones de carácter procedimental, siempre y cuando se respeten los principios de la función administrativa y de la contratación estatal previstos en los artículos 209 de la Constitución y 23 a 26 de la Ley 80 de 1993»</w:t>
      </w:r>
      <w:hyperlink w:anchor="_ftn2" r:id="rId16">
        <w:r w:rsidRPr="00D374DF">
          <w:rPr>
            <w:rStyle w:val="Hipervnculo"/>
            <w:rFonts w:ascii="Arial" w:hAnsi="Arial" w:eastAsia="Arial" w:cs="Arial"/>
            <w:vertAlign w:val="superscript"/>
          </w:rPr>
          <w:t>[2]</w:t>
        </w:r>
      </w:hyperlink>
    </w:p>
    <w:p w:rsidRPr="00D374DF" w:rsidR="00356DF4" w:rsidP="00356DF4" w:rsidRDefault="00356DF4" w14:paraId="58D317C7" w14:textId="77777777">
      <w:pPr>
        <w:spacing w:after="0" w:line="240" w:lineRule="auto"/>
        <w:jc w:val="both"/>
        <w:rPr>
          <w:rFonts w:ascii="Arial" w:hAnsi="Arial" w:eastAsia="Arial" w:cs="Arial"/>
        </w:rPr>
      </w:pPr>
      <w:r w:rsidRPr="00D374DF">
        <w:rPr>
          <w:rFonts w:ascii="Arial" w:hAnsi="Arial" w:eastAsia="Arial" w:cs="Arial"/>
        </w:rPr>
        <w:t xml:space="preserve"> </w:t>
      </w:r>
    </w:p>
    <w:p w:rsidRPr="00D374DF" w:rsidR="00356DF4" w:rsidP="00356DF4" w:rsidRDefault="00356DF4" w14:paraId="35441EE3" w14:textId="77777777">
      <w:pPr>
        <w:spacing w:after="0" w:line="240" w:lineRule="auto"/>
        <w:jc w:val="both"/>
        <w:rPr>
          <w:rFonts w:ascii="Arial" w:hAnsi="Arial" w:eastAsia="Arial" w:cs="Arial"/>
        </w:rPr>
      </w:pPr>
      <w:r w:rsidRPr="00D374DF">
        <w:rPr>
          <w:rFonts w:ascii="Arial" w:hAnsi="Arial" w:eastAsia="Arial" w:cs="Arial"/>
        </w:rPr>
        <w:t>Una de las causales de selección abreviada es la de menor cuantía, que se refiere a los procesos contractuales que no superan la menor cuantía de la entidad, porque su valor es inferior a los topes que la norma señala respecto de su presupuesto anual</w:t>
      </w:r>
      <w:hyperlink w:anchor="_ftn3" r:id="rId17">
        <w:r w:rsidRPr="00D374DF">
          <w:rPr>
            <w:rStyle w:val="Hipervnculo"/>
            <w:rFonts w:ascii="Arial" w:hAnsi="Arial" w:eastAsia="Arial" w:cs="Arial"/>
            <w:vertAlign w:val="superscript"/>
          </w:rPr>
          <w:t>[3]</w:t>
        </w:r>
      </w:hyperlink>
    </w:p>
    <w:p w:rsidRPr="00D374DF" w:rsidR="00356DF4" w:rsidP="00356DF4" w:rsidRDefault="00356DF4" w14:paraId="1161AC08" w14:textId="77777777">
      <w:pPr>
        <w:spacing w:after="0" w:line="240" w:lineRule="auto"/>
        <w:jc w:val="both"/>
        <w:rPr>
          <w:rFonts w:ascii="Arial" w:hAnsi="Arial" w:eastAsia="Arial" w:cs="Arial"/>
        </w:rPr>
      </w:pPr>
      <w:r w:rsidRPr="00D374DF">
        <w:rPr>
          <w:rFonts w:ascii="Arial" w:hAnsi="Arial" w:eastAsia="Arial" w:cs="Arial"/>
        </w:rPr>
        <w:t xml:space="preserve"> </w:t>
      </w:r>
    </w:p>
    <w:p w:rsidRPr="00D374DF" w:rsidR="00356DF4" w:rsidP="00356DF4" w:rsidRDefault="00356DF4" w14:paraId="6B115FE8" w14:textId="77777777">
      <w:pPr>
        <w:spacing w:after="0" w:line="240" w:lineRule="auto"/>
        <w:jc w:val="both"/>
        <w:rPr>
          <w:rFonts w:ascii="Arial" w:hAnsi="Arial" w:eastAsia="Arial" w:cs="Arial"/>
        </w:rPr>
      </w:pPr>
      <w:r w:rsidRPr="00D374DF">
        <w:rPr>
          <w:rFonts w:ascii="Arial" w:hAnsi="Arial" w:eastAsia="Arial" w:cs="Arial"/>
        </w:rPr>
        <w:t xml:space="preserve">En este sentido, se entiende por menor cuantía los valores relacionados en función de los presupuestos anuales de las entidades públicas expresados en salarios mínimos legales mensuales. </w:t>
      </w:r>
    </w:p>
    <w:p w:rsidRPr="00D374DF" w:rsidR="00356DF4" w:rsidP="00356DF4" w:rsidRDefault="00356DF4" w14:paraId="14993F8B" w14:textId="77777777">
      <w:pPr>
        <w:spacing w:after="0" w:line="240" w:lineRule="auto"/>
        <w:jc w:val="both"/>
        <w:rPr>
          <w:rFonts w:ascii="Arial" w:hAnsi="Arial" w:eastAsia="Arial" w:cs="Arial"/>
        </w:rPr>
      </w:pPr>
      <w:r w:rsidRPr="00D374DF">
        <w:rPr>
          <w:rFonts w:ascii="Arial" w:hAnsi="Arial" w:eastAsia="Arial" w:cs="Arial"/>
        </w:rPr>
        <w:t xml:space="preserve"> </w:t>
      </w:r>
    </w:p>
    <w:p w:rsidRPr="00D374DF" w:rsidR="00356DF4" w:rsidP="00356DF4" w:rsidRDefault="00356DF4" w14:paraId="56277F80" w14:textId="77777777">
      <w:pPr>
        <w:spacing w:after="0" w:line="240" w:lineRule="auto"/>
        <w:jc w:val="both"/>
        <w:rPr>
          <w:rFonts w:ascii="Arial" w:hAnsi="Arial" w:eastAsia="Arial" w:cs="Arial"/>
        </w:rPr>
      </w:pPr>
      <w:r w:rsidRPr="00D374DF">
        <w:rPr>
          <w:rFonts w:ascii="Arial" w:hAnsi="Arial" w:eastAsia="Arial" w:cs="Arial"/>
        </w:rPr>
        <w:t>Para la presente vigencia presupuestal, de acuerdo al memorando con Radicado IDRD No. 20258000000743 (Cuantías para los procesos de contratación vigencia 2025- 650 SMMLV) el rango correspondiente a los procesos de selección de menor cuantía se encuentra entre $92.527.501,00 y $925.275.000,00, rango en el cual se encuentra la presente necesidad.</w:t>
      </w:r>
    </w:p>
    <w:p w:rsidRPr="00D374DF" w:rsidR="00356DF4" w:rsidP="00356DF4" w:rsidRDefault="00356DF4" w14:paraId="445340B2" w14:textId="77777777">
      <w:pPr>
        <w:spacing w:after="0" w:line="240" w:lineRule="auto"/>
        <w:jc w:val="both"/>
        <w:rPr>
          <w:rFonts w:ascii="Arial" w:hAnsi="Arial" w:eastAsia="Arial" w:cs="Arial"/>
        </w:rPr>
      </w:pPr>
      <w:r w:rsidRPr="00D374DF">
        <w:rPr>
          <w:rFonts w:ascii="Arial" w:hAnsi="Arial" w:eastAsia="Arial" w:cs="Arial"/>
        </w:rPr>
        <w:t xml:space="preserve"> </w:t>
      </w:r>
    </w:p>
    <w:p w:rsidRPr="00D374DF" w:rsidR="00356DF4" w:rsidP="00356DF4" w:rsidRDefault="00356DF4" w14:paraId="48E5B56B" w14:textId="0FC1A54B">
      <w:pPr>
        <w:spacing w:after="0" w:line="240" w:lineRule="auto"/>
        <w:jc w:val="both"/>
        <w:rPr>
          <w:del w:author="Hernando Jose Vasquez Benavides" w:date="2025-11-21T14:05:43.903Z" w16du:dateUtc="2025-11-21T14:05:43.903Z" w:id="637997514"/>
          <w:rFonts w:ascii="Arial" w:hAnsi="Arial" w:eastAsia="Arial" w:cs="Arial"/>
        </w:rPr>
      </w:pPr>
      <w:r w:rsidRPr="37B6F5AE" w:rsidR="62B76CC5">
        <w:rPr>
          <w:rFonts w:ascii="Arial" w:hAnsi="Arial" w:eastAsia="Arial" w:cs="Arial"/>
        </w:rPr>
        <w:t>De este modo, se evidencia que la procedencia de la causal de selección abreviada de menor cuantía se encuentra directamente vinculado con el presupuesto anual de cada entidad estatal.</w:t>
      </w:r>
      <w:r w:rsidRPr="37B6F5AE" w:rsidR="62B76CC5">
        <w:rPr>
          <w:rFonts w:ascii="Arial" w:hAnsi="Arial" w:eastAsia="Arial" w:cs="Arial"/>
        </w:rPr>
        <w:t xml:space="preserve"> De esta manera, los procedimientos de selección cuyo presupuesto oficial no superen el tope de la menor cuantía, se adelantarán bajo la modalidad de selección abreviada, ya que si se supera este tope corresponderá adelantar una licitación pública.</w:t>
      </w:r>
      <w:del w:author="Hernando Jose Vasquez Benavides" w:date="2025-11-21T14:06:18.325Z" w:id="88337757">
        <w:r w:rsidRPr="37B6F5AE" w:rsidDel="62B76CC5">
          <w:rPr>
            <w:rFonts w:ascii="Arial" w:hAnsi="Arial" w:eastAsia="Arial" w:cs="Arial"/>
          </w:rPr>
          <w:delText xml:space="preserve"> </w:delText>
        </w:r>
        <w:r w:rsidRPr="37B6F5AE" w:rsidDel="62B76CC5">
          <w:rPr>
            <w:rFonts w:ascii="Arial" w:hAnsi="Arial" w:eastAsia="Arial" w:cs="Arial"/>
          </w:rPr>
          <w:delText>Sin</w:delText>
        </w:r>
      </w:del>
    </w:p>
    <w:p w:rsidR="62B76CC5" w:rsidP="37B6F5AE" w:rsidRDefault="62B76CC5" w14:paraId="3327B658" w14:textId="5E9480E3">
      <w:pPr>
        <w:pStyle w:val="Normal"/>
        <w:spacing w:after="0" w:line="240" w:lineRule="auto"/>
        <w:jc w:val="both"/>
        <w:rPr>
          <w:rFonts w:ascii="Arial" w:hAnsi="Arial" w:eastAsia="Arial" w:cs="Arial"/>
          <w:noProof w:val="0"/>
          <w:sz w:val="22"/>
          <w:szCs w:val="22"/>
          <w:lang w:val="es-CO"/>
        </w:rPr>
      </w:pPr>
      <w:del w:author="Hernando Jose Vasquez Benavides" w:date="2025-11-21T14:06:18.324Z" w:id="1063693057">
        <w:r w:rsidRPr="37B6F5AE" w:rsidDel="62B76CC5">
          <w:rPr>
            <w:rFonts w:ascii="Arial" w:hAnsi="Arial" w:eastAsia="Arial" w:cs="Arial"/>
          </w:rPr>
          <w:delText>perjuicio</w:delText>
        </w:r>
        <w:r w:rsidRPr="37B6F5AE" w:rsidDel="62B76CC5">
          <w:rPr>
            <w:rFonts w:ascii="Arial" w:hAnsi="Arial" w:eastAsia="Arial" w:cs="Arial"/>
          </w:rPr>
          <w:delText xml:space="preserve"> </w:delText>
        </w:r>
        <w:r w:rsidRPr="37B6F5AE" w:rsidDel="62B76CC5">
          <w:rPr>
            <w:rFonts w:ascii="Arial" w:hAnsi="Arial" w:eastAsia="Arial" w:cs="Arial"/>
          </w:rPr>
          <w:delText>de que en cada contrato en específico se deba analizar la procedencia de alguna causal especial que dé lugar a realizar una modalidad de selección distinta.</w:delText>
        </w:r>
      </w:del>
      <w:ins w:author="Hernando Jose Vasquez Benavides" w:date="2025-11-21T14:06:18.338Z" w:id="1479500034">
        <w:r w:rsidRPr="37B6F5AE" w:rsidR="550730A2">
          <w:rPr>
            <w:rFonts w:ascii="Arial" w:hAnsi="Arial" w:eastAsia="Arial" w:cs="Arial"/>
            <w:noProof w:val="0"/>
            <w:sz w:val="22"/>
            <w:szCs w:val="22"/>
            <w:lang w:val="es"/>
          </w:rPr>
          <w:t>Sin perjuicio de que en cada contrato en específico se deba analizar la procedencia de alguna causal especial que dé lugar a realizar una modalidad de selección distinta.</w:t>
        </w:r>
      </w:ins>
    </w:p>
    <w:p w:rsidRPr="00E02F7F" w:rsidR="00205370" w:rsidP="00AA7AE6" w:rsidRDefault="00205370" w14:paraId="5E27C9CA"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37754125"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El presente proceso de selección y el contrato que de él se derive, se sujetarán a las siguientes disposiciones: </w:t>
      </w:r>
    </w:p>
    <w:p w:rsidRPr="00E02F7F" w:rsidR="00205370" w:rsidP="00AA7AE6" w:rsidRDefault="00205370" w14:paraId="2850FE76"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463EBC6C"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1. La Constitución Política; Ley 80 de 1993, Ley 1150 de 2007, Decreto 1082 de 2015, Decreto Ley 019 de 2012, Ley 1882 de 2018, demás decretos reglamentarios y normas aplicables que regulen la materia. </w:t>
      </w:r>
    </w:p>
    <w:p w:rsidRPr="00E02F7F" w:rsidR="00205370" w:rsidP="00AA7AE6" w:rsidRDefault="00205370" w14:paraId="6FCF66FB"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02AE8CAB"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2. Los manuales, guías, circulares o conceptos emitidos por Colombia Compra Eficiente, aplicables al proceso. </w:t>
      </w:r>
    </w:p>
    <w:p w:rsidRPr="00E02F7F" w:rsidR="00205370" w:rsidP="00AA7AE6" w:rsidRDefault="00205370" w14:paraId="7D573BBB"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169B7D4F" w14:textId="77777777">
      <w:pPr>
        <w:autoSpaceDE w:val="0"/>
        <w:autoSpaceDN w:val="0"/>
        <w:adjustRightInd w:val="0"/>
        <w:spacing w:after="0" w:line="240" w:lineRule="auto"/>
        <w:jc w:val="both"/>
        <w:rPr>
          <w:rFonts w:ascii="Arial" w:hAnsi="Arial" w:cs="Arial"/>
          <w:lang w:val="es-ES_tradnl"/>
        </w:rPr>
      </w:pPr>
      <w:r w:rsidRPr="00E02F7F">
        <w:rPr>
          <w:rFonts w:ascii="Arial" w:hAnsi="Arial" w:cs="Arial"/>
          <w:lang w:val="es-ES_tradnl"/>
        </w:rPr>
        <w:t xml:space="preserve">3. En lo no regulado particularmente por el Estatuto de Contratación, se aplicarán las normas civiles y comerciales pertinentes; las reglas establecidas en los estudios previos, pliego de condiciones, las resoluciones, y documentos que se expidan con ocasión del proceso. </w:t>
      </w:r>
    </w:p>
    <w:p w:rsidRPr="00E02F7F" w:rsidR="00205370" w:rsidP="00AA7AE6" w:rsidRDefault="00205370" w14:paraId="6622FA5E" w14:textId="77777777">
      <w:pPr>
        <w:autoSpaceDE w:val="0"/>
        <w:autoSpaceDN w:val="0"/>
        <w:adjustRightInd w:val="0"/>
        <w:spacing w:after="0" w:line="240" w:lineRule="auto"/>
        <w:jc w:val="both"/>
        <w:rPr>
          <w:rFonts w:ascii="Arial" w:hAnsi="Arial" w:cs="Arial"/>
          <w:lang w:val="es-ES_tradnl"/>
        </w:rPr>
      </w:pPr>
    </w:p>
    <w:p w:rsidRPr="00E02F7F" w:rsidR="00205370" w:rsidP="00AA7AE6" w:rsidRDefault="00205370" w14:paraId="66EBCA9A" w14:textId="77777777">
      <w:pPr>
        <w:autoSpaceDE w:val="0"/>
        <w:autoSpaceDN w:val="0"/>
        <w:adjustRightInd w:val="0"/>
        <w:spacing w:after="0" w:line="240" w:lineRule="auto"/>
        <w:jc w:val="both"/>
        <w:rPr>
          <w:rFonts w:ascii="Arial" w:hAnsi="Arial" w:cs="Arial"/>
          <w:w w:val="75"/>
          <w:lang w:val="es-ES_tradnl"/>
        </w:rPr>
      </w:pPr>
      <w:r w:rsidRPr="00E02F7F">
        <w:rPr>
          <w:rFonts w:ascii="Arial" w:hAnsi="Arial" w:cs="Arial"/>
          <w:lang w:val="es-ES_tradnl"/>
        </w:rPr>
        <w:t>4. Las demás disposiciones que por el objeto y la naturaleza del contrato le sean aplicables</w:t>
      </w:r>
      <w:r w:rsidRPr="00E02F7F">
        <w:rPr>
          <w:rFonts w:ascii="Arial" w:hAnsi="Arial" w:cs="Arial"/>
          <w:w w:val="75"/>
          <w:lang w:val="es-ES_tradnl"/>
        </w:rPr>
        <w:t xml:space="preserve">. </w:t>
      </w:r>
    </w:p>
    <w:p w:rsidRPr="00E02F7F" w:rsidR="007010AB" w:rsidP="00AA7AE6" w:rsidRDefault="007010AB" w14:paraId="3259CBB3" w14:textId="77777777">
      <w:pPr>
        <w:spacing w:after="0" w:line="240" w:lineRule="auto"/>
        <w:jc w:val="both"/>
        <w:rPr>
          <w:rFonts w:ascii="Arial" w:hAnsi="Arial" w:cs="Arial"/>
          <w:color w:val="FF0000"/>
          <w:lang w:val="es-ES_tradnl"/>
        </w:rPr>
      </w:pPr>
    </w:p>
    <w:p w:rsidRPr="00E02F7F" w:rsidR="007D0912" w:rsidP="00AA7AE6" w:rsidRDefault="007D0912" w14:paraId="3BA33CE6" w14:textId="77777777">
      <w:pPr>
        <w:spacing w:after="0" w:line="240" w:lineRule="auto"/>
        <w:jc w:val="both"/>
        <w:rPr>
          <w:rFonts w:ascii="Arial" w:hAnsi="Arial" w:cs="Arial"/>
          <w:color w:val="FF0000"/>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828"/>
      </w:tblGrid>
      <w:tr w:rsidRPr="00E02F7F" w:rsidR="006A2298" w:rsidTr="00DC346B" w14:paraId="4C66D76B" w14:textId="77777777">
        <w:trPr>
          <w:trHeight w:val="463"/>
          <w:jc w:val="center"/>
        </w:trPr>
        <w:tc>
          <w:tcPr>
            <w:tcW w:w="8828" w:type="dxa"/>
            <w:shd w:val="clear" w:color="auto" w:fill="ECD9FF"/>
            <w:vAlign w:val="center"/>
          </w:tcPr>
          <w:p w:rsidRPr="00E02F7F" w:rsidR="006A2298" w:rsidP="00AA7AE6" w:rsidRDefault="006A2298" w14:paraId="41C562A9" w14:textId="77777777">
            <w:pPr>
              <w:spacing w:after="0" w:line="240" w:lineRule="auto"/>
              <w:jc w:val="center"/>
              <w:rPr>
                <w:rFonts w:ascii="Arial" w:hAnsi="Arial" w:cs="Arial"/>
                <w:lang w:val="es-ES_tradnl"/>
              </w:rPr>
            </w:pPr>
            <w:r w:rsidRPr="00E02F7F">
              <w:rPr>
                <w:rFonts w:ascii="Arial" w:hAnsi="Arial" w:cs="Arial"/>
                <w:b/>
                <w:lang w:val="es-ES_tradnl"/>
              </w:rPr>
              <w:t>4. VALOR ESTIMADO DEL CONTRATO Y PRESUPUESTO.</w:t>
            </w:r>
          </w:p>
        </w:tc>
      </w:tr>
    </w:tbl>
    <w:p w:rsidRPr="00E02F7F" w:rsidR="00E53C9C" w:rsidP="00AA7AE6" w:rsidRDefault="00E53C9C" w14:paraId="10CB9F5F" w14:textId="77777777">
      <w:pPr>
        <w:spacing w:after="0" w:line="240" w:lineRule="auto"/>
        <w:jc w:val="both"/>
        <w:rPr>
          <w:rFonts w:ascii="Arial" w:hAnsi="Arial" w:cs="Arial"/>
          <w:lang w:val="es-ES_tradnl"/>
        </w:rPr>
      </w:pPr>
    </w:p>
    <w:p w:rsidRPr="00E02F7F" w:rsidR="00D96FF2" w:rsidP="005D2F75" w:rsidRDefault="00D96FF2" w14:paraId="62303E2C" w14:textId="0B6CBB1E">
      <w:pPr>
        <w:pStyle w:val="Prrafodelista"/>
        <w:numPr>
          <w:ilvl w:val="1"/>
          <w:numId w:val="2"/>
        </w:numPr>
        <w:spacing w:after="0" w:line="240" w:lineRule="auto"/>
        <w:ind w:left="0" w:firstLine="0"/>
        <w:jc w:val="both"/>
        <w:rPr>
          <w:rFonts w:ascii="Arial" w:hAnsi="Arial" w:cs="Arial"/>
          <w:lang w:val="es-ES_tradnl"/>
        </w:rPr>
      </w:pPr>
      <w:r w:rsidRPr="00E02F7F">
        <w:rPr>
          <w:rFonts w:ascii="Arial" w:hAnsi="Arial" w:cs="Arial"/>
          <w:lang w:val="es-ES_tradnl"/>
        </w:rPr>
        <w:t>El presupuesto oficial del Instituto Distrital de Recreación y Deportes (IDRD) para la ejecución del objeto del presente proceso, se discrimina de la siguiente manera:</w:t>
      </w:r>
    </w:p>
    <w:p w:rsidRPr="00E02F7F" w:rsidR="00D96FF2" w:rsidP="00AA7AE6" w:rsidRDefault="00D96FF2" w14:paraId="1686E9F7" w14:textId="77777777">
      <w:pPr>
        <w:spacing w:after="0" w:line="240" w:lineRule="auto"/>
        <w:jc w:val="both"/>
        <w:outlineLvl w:val="0"/>
        <w:rPr>
          <w:rFonts w:ascii="Arial" w:hAnsi="Arial" w:cs="Arial"/>
          <w:lang w:val="es-ES_tradnl"/>
        </w:rPr>
      </w:pPr>
    </w:p>
    <w:p w:rsidR="00D96FF2" w:rsidP="00AA7AE6" w:rsidRDefault="00D96FF2" w14:paraId="6AD37672" w14:textId="77777777">
      <w:pPr>
        <w:spacing w:after="0" w:line="240" w:lineRule="auto"/>
        <w:jc w:val="both"/>
        <w:outlineLvl w:val="0"/>
        <w:rPr>
          <w:rFonts w:ascii="Arial" w:hAnsi="Arial" w:cs="Arial"/>
          <w:bCs/>
          <w:lang w:val="es-ES_tradnl"/>
        </w:rPr>
      </w:pPr>
      <w:r w:rsidRPr="00E02F7F">
        <w:rPr>
          <w:rFonts w:ascii="Arial" w:hAnsi="Arial" w:cs="Arial"/>
          <w:bCs/>
          <w:lang w:val="es-ES_tradnl"/>
        </w:rPr>
        <w:t xml:space="preserve">El presupuesto oficial estimado para el presente proceso corresponde a la suma de </w:t>
      </w:r>
      <w:r w:rsidRPr="00E02F7F">
        <w:rPr>
          <w:rFonts w:ascii="Arial" w:hAnsi="Arial" w:cs="Arial"/>
          <w:b/>
          <w:bCs/>
          <w:lang w:val="es-ES_tradnl"/>
        </w:rPr>
        <w:t>NOVECIENTOS MILLONES DE PESOS M/CTE ($900.000.000,00)</w:t>
      </w:r>
      <w:r w:rsidRPr="00E02F7F">
        <w:rPr>
          <w:rFonts w:ascii="Arial" w:hAnsi="Arial" w:cs="Arial"/>
          <w:bCs/>
          <w:lang w:val="es-ES_tradnl"/>
        </w:rPr>
        <w:t xml:space="preserve"> incluido A.I.U. y demás tributos y costos que se causen por el hecho de celebración, ejecución y liquidación del contrato.</w:t>
      </w:r>
    </w:p>
    <w:p w:rsidR="009B09F3" w:rsidP="00AA7AE6" w:rsidRDefault="009B09F3" w14:paraId="155BC193" w14:textId="77777777">
      <w:pPr>
        <w:spacing w:after="0" w:line="240" w:lineRule="auto"/>
        <w:jc w:val="both"/>
        <w:outlineLvl w:val="0"/>
        <w:rPr>
          <w:rFonts w:ascii="Arial" w:hAnsi="Arial" w:cs="Arial"/>
          <w:bCs/>
          <w:lang w:val="es-ES_tradnl"/>
        </w:rPr>
      </w:pPr>
    </w:p>
    <w:p w:rsidRPr="009B09F3" w:rsidR="009B09F3" w:rsidP="37B6F5AE" w:rsidRDefault="009B09F3" w14:paraId="2048C067" w14:textId="1A80A58A">
      <w:pPr>
        <w:spacing w:after="0" w:line="240" w:lineRule="auto"/>
        <w:jc w:val="both"/>
        <w:outlineLvl w:val="0"/>
        <w:rPr>
          <w:rFonts w:ascii="Arial" w:hAnsi="Arial" w:cs="Arial"/>
          <w:highlight w:val="yellow"/>
          <w:lang w:val="es-ES"/>
        </w:rPr>
      </w:pPr>
      <w:r w:rsidRPr="37B6F5AE" w:rsidR="28608549">
        <w:rPr>
          <w:rFonts w:ascii="Arial" w:hAnsi="Arial" w:cs="Arial"/>
          <w:highlight w:val="yellow"/>
          <w:lang w:val="es-ES"/>
        </w:rPr>
        <w:t>Lo cual se encuentra soportado en el certificado de disponibilidad presupuestal CDP 5455</w:t>
      </w:r>
      <w:ins w:author="Hernando Jose Vasquez Benavides" w:date="2025-11-21T14:07:22.793Z" w:id="1040169888">
        <w:r w:rsidRPr="37B6F5AE" w:rsidR="01AD477C">
          <w:rPr>
            <w:rFonts w:ascii="Arial" w:hAnsi="Arial" w:cs="Arial"/>
            <w:highlight w:val="yellow"/>
            <w:lang w:val="es-ES"/>
          </w:rPr>
          <w:t xml:space="preserve"> del 12 de agosto de 2025.</w:t>
        </w:r>
      </w:ins>
    </w:p>
    <w:p w:rsidRPr="00E02F7F" w:rsidR="00D96FF2" w:rsidP="00AA7AE6" w:rsidRDefault="00D96FF2" w14:paraId="01A727BE" w14:textId="77777777">
      <w:pPr>
        <w:spacing w:after="0" w:line="240" w:lineRule="auto"/>
        <w:jc w:val="both"/>
        <w:outlineLvl w:val="0"/>
        <w:rPr>
          <w:rFonts w:ascii="Arial" w:hAnsi="Arial" w:cs="Arial"/>
          <w:lang w:val="es-ES_tradnl"/>
        </w:rPr>
      </w:pPr>
    </w:p>
    <w:p w:rsidRPr="00E02F7F" w:rsidR="00D96FF2" w:rsidP="00AA7AE6" w:rsidRDefault="00D96FF2" w14:paraId="4D8935BA" w14:textId="4C6325FE">
      <w:pPr>
        <w:spacing w:after="0" w:line="240" w:lineRule="auto"/>
        <w:jc w:val="both"/>
        <w:outlineLvl w:val="0"/>
        <w:rPr>
          <w:rFonts w:ascii="Arial" w:hAnsi="Arial" w:cs="Arial"/>
          <w:lang w:val="es-ES_tradnl"/>
        </w:rPr>
      </w:pPr>
      <w:r w:rsidRPr="00E02F7F">
        <w:rPr>
          <w:rFonts w:ascii="Arial" w:hAnsi="Arial" w:cs="Arial"/>
          <w:lang w:val="es-ES_tradnl"/>
        </w:rPr>
        <w:t xml:space="preserve">PARÁGRAFO 1º: El valor estimado del contrato incluye cualquier clase de gravamen, impuesto, tasa, contribución o tributo en general que se cause o se llegare a causar. En tal evento EL CONTRATISTA se obliga a asumirlo, así como los costos directos e indirectos que se ocasionen para la ejecución </w:t>
      </w:r>
      <w:r w:rsidRPr="00E02F7F" w:rsidR="009E49CE">
        <w:rPr>
          <w:rFonts w:ascii="Arial" w:hAnsi="Arial" w:cs="Arial"/>
          <w:lang w:val="es-ES_tradnl"/>
        </w:rPr>
        <w:t>de este</w:t>
      </w:r>
      <w:r w:rsidRPr="00E02F7F">
        <w:rPr>
          <w:rFonts w:ascii="Arial" w:hAnsi="Arial" w:cs="Arial"/>
          <w:lang w:val="es-ES_tradnl"/>
        </w:rPr>
        <w:t>.</w:t>
      </w:r>
    </w:p>
    <w:p w:rsidRPr="00E02F7F" w:rsidR="00D96FF2" w:rsidP="00AA7AE6" w:rsidRDefault="00D96FF2" w14:paraId="652C5E13" w14:textId="77777777">
      <w:pPr>
        <w:spacing w:after="0" w:line="240" w:lineRule="auto"/>
        <w:jc w:val="both"/>
        <w:outlineLvl w:val="0"/>
        <w:rPr>
          <w:rFonts w:ascii="Arial" w:hAnsi="Arial" w:cs="Arial"/>
          <w:lang w:val="es-ES_tradnl"/>
        </w:rPr>
      </w:pPr>
    </w:p>
    <w:p w:rsidRPr="00E02F7F" w:rsidR="00D96FF2" w:rsidP="00AA7AE6" w:rsidRDefault="00D96FF2" w14:paraId="23DEFC5C" w14:textId="77777777">
      <w:pPr>
        <w:spacing w:after="0" w:line="240" w:lineRule="auto"/>
        <w:jc w:val="both"/>
        <w:outlineLvl w:val="0"/>
        <w:rPr>
          <w:rFonts w:ascii="Arial" w:hAnsi="Arial" w:cs="Arial"/>
          <w:lang w:val="es-ES_tradnl"/>
        </w:rPr>
      </w:pPr>
      <w:r w:rsidRPr="00E02F7F">
        <w:rPr>
          <w:rFonts w:ascii="Arial" w:hAnsi="Arial" w:cs="Arial"/>
          <w:lang w:val="es-ES_tradnl"/>
        </w:rPr>
        <w:t>PARÁGRAFO 2º: El IDRD efectuará las retenciones que en materia de impuestos, gravámenes, tasas o contribuciones establezca la Ley.</w:t>
      </w:r>
    </w:p>
    <w:p w:rsidRPr="00E02F7F" w:rsidR="00D96FF2" w:rsidP="00AA7AE6" w:rsidRDefault="00D96FF2" w14:paraId="1832AAE9" w14:textId="77777777">
      <w:pPr>
        <w:spacing w:after="0" w:line="240" w:lineRule="auto"/>
        <w:jc w:val="both"/>
        <w:outlineLvl w:val="0"/>
        <w:rPr>
          <w:rFonts w:ascii="Arial" w:hAnsi="Arial" w:cs="Arial"/>
          <w:lang w:val="es-ES_tradnl"/>
        </w:rPr>
      </w:pPr>
    </w:p>
    <w:p w:rsidRPr="00E02F7F" w:rsidR="00D96FF2" w:rsidP="00AA7AE6" w:rsidRDefault="00D96FF2" w14:paraId="3C841C74" w14:textId="77777777">
      <w:pPr>
        <w:spacing w:after="0" w:line="240" w:lineRule="auto"/>
        <w:jc w:val="both"/>
        <w:outlineLvl w:val="0"/>
        <w:rPr>
          <w:rFonts w:ascii="Arial" w:hAnsi="Arial" w:cs="Arial"/>
          <w:lang w:val="es-ES_tradnl"/>
        </w:rPr>
      </w:pPr>
      <w:r w:rsidRPr="00E02F7F">
        <w:rPr>
          <w:rFonts w:ascii="Arial" w:hAnsi="Arial" w:cs="Arial"/>
          <w:lang w:val="es-ES_tradnl"/>
        </w:rPr>
        <w:t>En cumplimiento de la Sección 1, Subsección 6, Artículo 2.2.1.1.1.6.1 del Decreto 1082 de 2015, a continuación, se explican las variables y la forma como se calcularon los análisis de precios unitarios.</w:t>
      </w:r>
    </w:p>
    <w:p w:rsidRPr="00E02F7F" w:rsidR="00D96FF2" w:rsidP="00AA7AE6" w:rsidRDefault="00D96FF2" w14:paraId="0C901436" w14:textId="77777777">
      <w:pPr>
        <w:spacing w:after="0" w:line="240" w:lineRule="auto"/>
        <w:jc w:val="both"/>
        <w:outlineLvl w:val="0"/>
        <w:rPr>
          <w:rFonts w:ascii="Arial" w:hAnsi="Arial" w:cs="Arial"/>
          <w:lang w:val="es-ES_tradnl"/>
        </w:rPr>
      </w:pPr>
    </w:p>
    <w:p w:rsidRPr="00E02F7F" w:rsidR="00D96FF2" w:rsidP="00AA7AE6" w:rsidRDefault="00D96FF2" w14:paraId="33446F79" w14:textId="77777777">
      <w:pPr>
        <w:spacing w:after="0" w:line="240" w:lineRule="auto"/>
        <w:jc w:val="both"/>
        <w:outlineLvl w:val="0"/>
        <w:rPr>
          <w:rFonts w:ascii="Arial" w:hAnsi="Arial" w:cs="Arial"/>
          <w:lang w:val="es-ES_tradnl"/>
        </w:rPr>
      </w:pPr>
      <w:r w:rsidRPr="00E02F7F">
        <w:rPr>
          <w:rFonts w:ascii="Arial" w:hAnsi="Arial" w:cs="Arial"/>
          <w:lang w:val="es-ES_tradnl"/>
        </w:rPr>
        <w:t>El contrato derivado del presente proceso contempla la modalidad de contratación a precio unitario fijo, donde sus componentes principales son los costos directos de las actividades de obra y los costos indirectos relacionados con la ejecución.</w:t>
      </w:r>
    </w:p>
    <w:p w:rsidRPr="00E02F7F" w:rsidR="00D96FF2" w:rsidP="00AA7AE6" w:rsidRDefault="00D96FF2" w14:paraId="32755CEE" w14:textId="77777777">
      <w:pPr>
        <w:spacing w:after="0" w:line="240" w:lineRule="auto"/>
        <w:jc w:val="both"/>
        <w:outlineLvl w:val="0"/>
        <w:rPr>
          <w:rFonts w:ascii="Arial" w:hAnsi="Arial" w:cs="Arial"/>
          <w:lang w:val="es-ES_tradnl"/>
        </w:rPr>
      </w:pPr>
    </w:p>
    <w:p w:rsidRPr="00E02F7F" w:rsidR="00D96FF2" w:rsidP="00AA7AE6" w:rsidRDefault="00D96FF2" w14:paraId="63754CEC" w14:textId="77777777">
      <w:pPr>
        <w:spacing w:after="0" w:line="240" w:lineRule="auto"/>
        <w:jc w:val="both"/>
        <w:outlineLvl w:val="0"/>
        <w:rPr>
          <w:rFonts w:ascii="Arial" w:hAnsi="Arial" w:cs="Arial"/>
          <w:lang w:val="es-ES_tradnl"/>
        </w:rPr>
      </w:pPr>
      <w:r w:rsidRPr="00E02F7F">
        <w:rPr>
          <w:rFonts w:ascii="Arial" w:hAnsi="Arial" w:cs="Arial"/>
          <w:lang w:val="es-ES_tradnl"/>
        </w:rPr>
        <w:t>El costo directo de las actividades de obra se determina mediante análisis de precios unitarios (A.P.U.), en los que se costean los siguientes factores:</w:t>
      </w:r>
    </w:p>
    <w:p w:rsidRPr="00E02F7F" w:rsidR="00D96FF2" w:rsidP="00AA7AE6" w:rsidRDefault="00D96FF2" w14:paraId="3EE9ACB1" w14:textId="77777777">
      <w:pPr>
        <w:spacing w:after="0" w:line="240" w:lineRule="auto"/>
        <w:jc w:val="both"/>
        <w:outlineLvl w:val="0"/>
        <w:rPr>
          <w:rFonts w:ascii="Arial" w:hAnsi="Arial" w:cs="Arial"/>
          <w:lang w:val="es-ES_tradnl"/>
        </w:rPr>
      </w:pPr>
    </w:p>
    <w:p w:rsidRPr="00E02F7F" w:rsidR="00D96FF2" w:rsidP="005D2F75" w:rsidRDefault="00D96FF2" w14:paraId="2614DD04"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Herramienta y Equipos</w:t>
      </w:r>
    </w:p>
    <w:p w:rsidRPr="00E02F7F" w:rsidR="00D96FF2" w:rsidP="005D2F75" w:rsidRDefault="00D96FF2" w14:paraId="096FAFC8"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Materiales e insumos</w:t>
      </w:r>
    </w:p>
    <w:p w:rsidRPr="00E02F7F" w:rsidR="00D96FF2" w:rsidP="005D2F75" w:rsidRDefault="00D96FF2" w14:paraId="1CB75085"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Transporte</w:t>
      </w:r>
    </w:p>
    <w:p w:rsidRPr="00E02F7F" w:rsidR="00D96FF2" w:rsidP="005D2F75" w:rsidRDefault="00D96FF2" w14:paraId="3F98AF05" w14:textId="77777777">
      <w:pPr>
        <w:numPr>
          <w:ilvl w:val="0"/>
          <w:numId w:val="39"/>
        </w:numPr>
        <w:spacing w:after="0" w:line="240" w:lineRule="auto"/>
        <w:jc w:val="both"/>
        <w:outlineLvl w:val="0"/>
        <w:rPr>
          <w:rFonts w:ascii="Arial" w:hAnsi="Arial" w:cs="Arial"/>
          <w:lang w:val="es-ES_tradnl"/>
        </w:rPr>
      </w:pPr>
      <w:r w:rsidRPr="00E02F7F">
        <w:rPr>
          <w:rFonts w:ascii="Arial" w:hAnsi="Arial" w:cs="Arial"/>
          <w:lang w:val="es-ES_tradnl"/>
        </w:rPr>
        <w:t>Mano de Obra</w:t>
      </w:r>
    </w:p>
    <w:p w:rsidRPr="00E02F7F" w:rsidR="00D96FF2" w:rsidP="00AA7AE6" w:rsidRDefault="00D96FF2" w14:paraId="5F7F2F34" w14:textId="77777777">
      <w:pPr>
        <w:spacing w:after="0" w:line="240" w:lineRule="auto"/>
        <w:jc w:val="both"/>
        <w:outlineLvl w:val="0"/>
        <w:rPr>
          <w:rFonts w:ascii="Arial" w:hAnsi="Arial" w:cs="Arial"/>
          <w:lang w:val="es-ES_tradnl"/>
        </w:rPr>
      </w:pPr>
    </w:p>
    <w:p w:rsidRPr="00E02F7F" w:rsidR="00D96FF2" w:rsidP="00AA7AE6" w:rsidRDefault="00D96FF2" w14:paraId="2D42B64F" w14:textId="77777777">
      <w:pPr>
        <w:spacing w:after="0" w:line="240" w:lineRule="auto"/>
        <w:jc w:val="both"/>
        <w:outlineLvl w:val="0"/>
        <w:rPr>
          <w:rFonts w:ascii="Arial" w:hAnsi="Arial" w:cs="Arial"/>
          <w:lang w:val="es-ES_tradnl"/>
        </w:rPr>
      </w:pPr>
      <w:r w:rsidRPr="00E02F7F">
        <w:rPr>
          <w:rFonts w:ascii="Arial" w:hAnsi="Arial" w:cs="Arial"/>
          <w:lang w:val="es-ES_tradnl"/>
        </w:rPr>
        <w:t>El presupuesto estimado para la obra se origina en las actividades constructivas identificadas por los profesionales de la entidad y definidas en los estudios técnicos de las canchas y escenarios deportivos identificados.</w:t>
      </w:r>
    </w:p>
    <w:p w:rsidRPr="00E02F7F" w:rsidR="00D96FF2" w:rsidP="00AA7AE6" w:rsidRDefault="00D96FF2" w14:paraId="0D9D4B8A" w14:textId="77777777">
      <w:pPr>
        <w:spacing w:after="0" w:line="240" w:lineRule="auto"/>
        <w:jc w:val="both"/>
        <w:outlineLvl w:val="0"/>
        <w:rPr>
          <w:rFonts w:ascii="Arial" w:hAnsi="Arial" w:cs="Arial"/>
          <w:lang w:val="es-ES_tradnl"/>
        </w:rPr>
      </w:pPr>
    </w:p>
    <w:p w:rsidRPr="00E02F7F" w:rsidR="00D96FF2" w:rsidP="00AA7AE6" w:rsidRDefault="00D96FF2" w14:paraId="7358B50F" w14:textId="3E51C306">
      <w:pPr>
        <w:spacing w:after="0" w:line="240" w:lineRule="auto"/>
        <w:jc w:val="both"/>
        <w:outlineLvl w:val="0"/>
        <w:rPr>
          <w:rFonts w:ascii="Arial" w:hAnsi="Arial" w:cs="Arial"/>
          <w:lang w:val="es-ES_tradnl"/>
        </w:rPr>
      </w:pPr>
      <w:r w:rsidRPr="00E02F7F">
        <w:rPr>
          <w:rFonts w:ascii="Arial" w:hAnsi="Arial" w:cs="Arial"/>
          <w:lang w:val="es-ES_tradnl"/>
        </w:rPr>
        <w:t>El presupuesto fue realizado de acuerdo con la programación de obra y especificaciones técnicas, calculando las cantidades de obra y creando los Análisis de Precios Unitarios (APU´S) para cada actividad utilizando la base CIO del IDRD, con el correspondiente estudio de mercado para aquellos insumos que no hacen parte de la base en cita.</w:t>
      </w:r>
    </w:p>
    <w:p w:rsidRPr="00E02F7F" w:rsidR="00D96FF2" w:rsidP="00AA7AE6" w:rsidRDefault="00D96FF2" w14:paraId="6F92EDA8" w14:textId="77777777">
      <w:pPr>
        <w:spacing w:after="0" w:line="240" w:lineRule="auto"/>
        <w:jc w:val="both"/>
        <w:outlineLvl w:val="0"/>
        <w:rPr>
          <w:rFonts w:ascii="Arial" w:hAnsi="Arial" w:cs="Arial"/>
          <w:lang w:val="es-ES_tradnl"/>
        </w:rPr>
      </w:pPr>
    </w:p>
    <w:p w:rsidRPr="00E02F7F" w:rsidR="00D96FF2" w:rsidP="00AA7AE6" w:rsidRDefault="00D96FF2" w14:paraId="2D2701C7" w14:textId="77777777">
      <w:pPr>
        <w:spacing w:after="0" w:line="240" w:lineRule="auto"/>
        <w:jc w:val="both"/>
        <w:outlineLvl w:val="0"/>
        <w:rPr>
          <w:rFonts w:ascii="Arial" w:hAnsi="Arial" w:cs="Arial"/>
          <w:lang w:val="es-ES_tradnl"/>
        </w:rPr>
      </w:pPr>
      <w:r w:rsidRPr="00E02F7F">
        <w:rPr>
          <w:rFonts w:ascii="Arial" w:hAnsi="Arial" w:cs="Arial"/>
          <w:lang w:val="es-ES_tradnl"/>
        </w:rPr>
        <w:t xml:space="preserve">Los Costos Indirectos para la obra pública, divididos </w:t>
      </w:r>
      <w:r w:rsidRPr="00D374DF">
        <w:rPr>
          <w:rFonts w:ascii="Arial" w:hAnsi="Arial" w:cs="Arial"/>
          <w:lang w:val="es-ES_tradnl"/>
        </w:rPr>
        <w:t>en tres (03) grupos</w:t>
      </w:r>
      <w:r w:rsidRPr="00E02F7F">
        <w:rPr>
          <w:rFonts w:ascii="Arial" w:hAnsi="Arial" w:cs="Arial"/>
          <w:lang w:val="es-ES_tradnl"/>
        </w:rPr>
        <w:t xml:space="preserve"> diferentes: ADMINISTRACIÓN, IMPREVISTOS y UTILIDAD ESTIMADA se calcularon mediante la estimación de los factores no relacionados directamente con la ejecución de las obras, pero que son necesarios para su ejecución, como son: personal técnico y profesional que </w:t>
      </w:r>
      <w:r w:rsidRPr="00E02F7F">
        <w:rPr>
          <w:rFonts w:ascii="Arial" w:hAnsi="Arial" w:cs="Arial"/>
          <w:lang w:val="es-ES_tradnl"/>
        </w:rPr>
        <w:t>intervendrá en el desarrollo del contrato, cada uno con sus respectivos porcentajes de dedicación, gastos generales de obra incluidos vigilancia, insumos SST, Ensayos y laboratorios, Manejo ambiental, costos de servicios públicos, capacitaciones y papelería, pólizas, tasas, impuestos, imprevistos y utilidad a reconocer por el cumplimiento del objeto y las obligaciones contractuales; y demás gastos administrativos en que incurriría el contratista durante la ejecución del contrato.</w:t>
      </w:r>
    </w:p>
    <w:p w:rsidRPr="00E02F7F" w:rsidR="009E49CE" w:rsidP="00AA7AE6" w:rsidRDefault="009E49CE" w14:paraId="536C6E16" w14:textId="77777777">
      <w:pPr>
        <w:spacing w:after="0" w:line="240" w:lineRule="auto"/>
        <w:jc w:val="both"/>
        <w:outlineLvl w:val="0"/>
        <w:rPr>
          <w:rFonts w:ascii="Arial" w:hAnsi="Arial" w:cs="Arial"/>
          <w:lang w:val="es-ES_tradnl"/>
        </w:rPr>
      </w:pPr>
    </w:p>
    <w:p w:rsidRPr="00E02F7F" w:rsidR="00D96FF2" w:rsidP="00AA7AE6" w:rsidRDefault="00D96FF2" w14:paraId="4C7BF666" w14:textId="77777777">
      <w:pPr>
        <w:spacing w:after="0" w:line="240" w:lineRule="auto"/>
        <w:jc w:val="both"/>
        <w:outlineLvl w:val="0"/>
        <w:rPr>
          <w:rFonts w:ascii="Arial" w:hAnsi="Arial" w:cs="Arial"/>
          <w:lang w:val="es-ES_tradnl"/>
        </w:rPr>
      </w:pPr>
      <w:r w:rsidRPr="00E02F7F">
        <w:rPr>
          <w:rFonts w:ascii="Arial" w:hAnsi="Arial" w:cs="Arial"/>
          <w:lang w:val="es-ES_tradnl"/>
        </w:rPr>
        <w:t>La sumatoria de los totales de costos directos de obra, más los costos indirectos (A.I.U.) dan como resultado el costo total estimado de la obra a ejecutar.</w:t>
      </w:r>
    </w:p>
    <w:p w:rsidRPr="00E02F7F" w:rsidR="009E49CE" w:rsidP="00AA7AE6" w:rsidRDefault="009E49CE" w14:paraId="73709C9A" w14:textId="77777777">
      <w:pPr>
        <w:spacing w:after="0" w:line="240" w:lineRule="auto"/>
        <w:jc w:val="both"/>
        <w:outlineLvl w:val="0"/>
        <w:rPr>
          <w:rFonts w:ascii="Arial" w:hAnsi="Arial" w:cs="Arial"/>
          <w:lang w:val="es-ES_tradnl"/>
        </w:rPr>
      </w:pPr>
    </w:p>
    <w:p w:rsidRPr="00E02F7F" w:rsidR="00D96FF2" w:rsidP="00AA7AE6" w:rsidRDefault="00D96FF2" w14:paraId="4AA88F5B" w14:textId="0AC7EA87">
      <w:pPr>
        <w:spacing w:after="0" w:line="240" w:lineRule="auto"/>
        <w:jc w:val="both"/>
        <w:outlineLvl w:val="0"/>
        <w:rPr>
          <w:rFonts w:ascii="Arial" w:hAnsi="Arial" w:cs="Arial"/>
          <w:lang w:val="es-ES_tradnl"/>
        </w:rPr>
      </w:pPr>
      <w:r w:rsidRPr="00E02F7F">
        <w:rPr>
          <w:rFonts w:ascii="Arial" w:hAnsi="Arial" w:cs="Arial"/>
          <w:lang w:val="es-ES_tradnl"/>
        </w:rPr>
        <w:t xml:space="preserve">El contrato será financiado con recursos de la vigencia fiscal </w:t>
      </w:r>
      <w:r w:rsidRPr="00E02F7F" w:rsidR="009E49CE">
        <w:rPr>
          <w:rFonts w:ascii="Arial" w:hAnsi="Arial" w:cs="Arial"/>
          <w:lang w:val="es-ES_tradnl"/>
        </w:rPr>
        <w:t>2025</w:t>
      </w:r>
      <w:r w:rsidRPr="00E02F7F">
        <w:rPr>
          <w:rFonts w:ascii="Arial" w:hAnsi="Arial" w:cs="Arial"/>
          <w:lang w:val="es-ES_tradnl"/>
        </w:rPr>
        <w:t xml:space="preserve"> y cuenta con la siguiente clasificación del gasto.</w:t>
      </w:r>
    </w:p>
    <w:p w:rsidRPr="00E02F7F" w:rsidR="00D96FF2" w:rsidP="00AA7AE6" w:rsidRDefault="00D96FF2" w14:paraId="3F9069E7" w14:textId="77777777">
      <w:pPr>
        <w:spacing w:after="0" w:line="240" w:lineRule="auto"/>
        <w:jc w:val="both"/>
        <w:outlineLvl w:val="0"/>
        <w:rPr>
          <w:rFonts w:ascii="Arial" w:hAnsi="Arial" w:cs="Arial"/>
          <w:lang w:val="es-ES_tradnl"/>
        </w:rPr>
      </w:pPr>
    </w:p>
    <w:tbl>
      <w:tblPr>
        <w:tblW w:w="11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682"/>
        <w:gridCol w:w="1780"/>
        <w:gridCol w:w="3013"/>
        <w:gridCol w:w="1281"/>
        <w:gridCol w:w="1301"/>
        <w:gridCol w:w="1361"/>
        <w:gridCol w:w="1242"/>
      </w:tblGrid>
      <w:tr w:rsidRPr="00E02F7F" w:rsidR="008960EA" w:rsidTr="37B6F5AE" w14:paraId="65721F34" w14:textId="77777777">
        <w:trPr>
          <w:trHeight w:val="201"/>
          <w:jc w:val="center"/>
        </w:trPr>
        <w:tc>
          <w:tcPr>
            <w:tcW w:w="11660" w:type="dxa"/>
            <w:gridSpan w:val="7"/>
            <w:shd w:val="clear" w:color="auto" w:fill="D0CECE" w:themeFill="background2" w:themeFillShade="E6"/>
            <w:tcMar/>
            <w:vAlign w:val="center"/>
            <w:hideMark/>
          </w:tcPr>
          <w:p w:rsidRPr="00E02F7F" w:rsidR="00D96FF2" w:rsidP="00AA7AE6" w:rsidRDefault="00D96FF2" w14:paraId="223BA693"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CLASIFICACION DEL GASTO - POSPRE - FONDO (SOLO APLICA PARA ADICIONES)</w:t>
            </w:r>
          </w:p>
        </w:tc>
      </w:tr>
      <w:tr w:rsidRPr="00E02F7F" w:rsidR="008960EA" w:rsidTr="37B6F5AE" w14:paraId="239F918E" w14:textId="77777777">
        <w:trPr>
          <w:trHeight w:val="323"/>
          <w:jc w:val="center"/>
        </w:trPr>
        <w:tc>
          <w:tcPr>
            <w:tcW w:w="1682" w:type="dxa"/>
            <w:vMerge w:val="restart"/>
            <w:shd w:val="clear" w:color="auto" w:fill="9CC3E6"/>
            <w:tcMar/>
            <w:vAlign w:val="center"/>
            <w:hideMark/>
          </w:tcPr>
          <w:p w:rsidRPr="00E02F7F" w:rsidR="00D96FF2" w:rsidP="00AA7AE6" w:rsidRDefault="00D96FF2" w14:paraId="66240ADE"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PROGRAMA DE FINANCIACION CODIGO</w:t>
            </w:r>
          </w:p>
        </w:tc>
        <w:tc>
          <w:tcPr>
            <w:tcW w:w="0" w:type="auto"/>
            <w:vMerge w:val="restart"/>
            <w:shd w:val="clear" w:color="auto" w:fill="9CC3E6"/>
            <w:tcMar/>
            <w:vAlign w:val="center"/>
            <w:hideMark/>
          </w:tcPr>
          <w:p w:rsidRPr="00E02F7F" w:rsidR="00D96FF2" w:rsidP="00AA7AE6" w:rsidRDefault="00D96FF2" w14:paraId="0FC1E5F4"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POSPRE DE FUNCIONAMIENTO CODIGO - NOMBRE</w:t>
            </w:r>
          </w:p>
        </w:tc>
        <w:tc>
          <w:tcPr>
            <w:tcW w:w="3013" w:type="dxa"/>
            <w:vMerge w:val="restart"/>
            <w:shd w:val="clear" w:color="auto" w:fill="9CC3E6"/>
            <w:tcMar/>
            <w:vAlign w:val="center"/>
            <w:hideMark/>
          </w:tcPr>
          <w:p w:rsidRPr="00E02F7F" w:rsidR="00D96FF2" w:rsidP="00AA7AE6" w:rsidRDefault="00D96FF2" w14:paraId="1C9F8C6C"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POSPRE DE INVERSION CODIGO - NOMBRE</w:t>
            </w:r>
          </w:p>
        </w:tc>
        <w:tc>
          <w:tcPr>
            <w:tcW w:w="1281" w:type="dxa"/>
            <w:shd w:val="clear" w:color="auto" w:fill="9CC3E6"/>
            <w:tcMar/>
            <w:vAlign w:val="center"/>
            <w:hideMark/>
          </w:tcPr>
          <w:p w:rsidRPr="00E02F7F" w:rsidR="00D96FF2" w:rsidP="00AA7AE6" w:rsidRDefault="00D96FF2" w14:paraId="2FDAC95A"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FONDO</w:t>
            </w:r>
          </w:p>
        </w:tc>
        <w:tc>
          <w:tcPr>
            <w:tcW w:w="0" w:type="auto"/>
            <w:shd w:val="clear" w:color="auto" w:fill="9CC3E6"/>
            <w:tcMar/>
            <w:vAlign w:val="center"/>
            <w:hideMark/>
          </w:tcPr>
          <w:p w:rsidRPr="00E02F7F" w:rsidR="00D96FF2" w:rsidP="00AA7AE6" w:rsidRDefault="00D96FF2" w14:paraId="776B4B6C"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PRODUCTO MGA</w:t>
            </w:r>
          </w:p>
        </w:tc>
        <w:tc>
          <w:tcPr>
            <w:tcW w:w="1361" w:type="dxa"/>
            <w:shd w:val="clear" w:color="auto" w:fill="9CC3E6"/>
            <w:tcMar/>
            <w:vAlign w:val="center"/>
            <w:hideMark/>
          </w:tcPr>
          <w:p w:rsidRPr="00E02F7F" w:rsidR="00D96FF2" w:rsidP="00AA7AE6" w:rsidRDefault="00D96FF2" w14:paraId="6A39643F"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PRODUCTO PMR</w:t>
            </w:r>
          </w:p>
        </w:tc>
        <w:tc>
          <w:tcPr>
            <w:tcW w:w="1242" w:type="dxa"/>
            <w:vMerge w:val="restart"/>
            <w:shd w:val="clear" w:color="auto" w:fill="9CC3E6"/>
            <w:noWrap/>
            <w:tcMar/>
            <w:vAlign w:val="center"/>
            <w:hideMark/>
          </w:tcPr>
          <w:p w:rsidRPr="00E02F7F" w:rsidR="00D96FF2" w:rsidP="00AA7AE6" w:rsidRDefault="00D96FF2" w14:paraId="36C7A206"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VALOR </w:t>
            </w:r>
          </w:p>
        </w:tc>
      </w:tr>
      <w:tr w:rsidRPr="00E02F7F" w:rsidR="008960EA" w:rsidTr="37B6F5AE" w14:paraId="6F07920F" w14:textId="77777777">
        <w:trPr>
          <w:trHeight w:val="323"/>
          <w:jc w:val="center"/>
        </w:trPr>
        <w:tc>
          <w:tcPr>
            <w:tcW w:w="1682" w:type="dxa"/>
            <w:vMerge/>
            <w:tcMar/>
            <w:vAlign w:val="center"/>
            <w:hideMark/>
          </w:tcPr>
          <w:p w:rsidRPr="00E02F7F" w:rsidR="00D96FF2" w:rsidP="00AA7AE6" w:rsidRDefault="00D96FF2" w14:paraId="3B9FB21A" w14:textId="77777777">
            <w:pPr>
              <w:spacing w:after="0" w:line="240" w:lineRule="auto"/>
              <w:jc w:val="both"/>
              <w:outlineLvl w:val="0"/>
              <w:rPr>
                <w:rFonts w:ascii="Arial" w:hAnsi="Arial" w:cs="Arial"/>
                <w:sz w:val="18"/>
                <w:szCs w:val="18"/>
                <w:lang w:val="es-ES_tradnl"/>
              </w:rPr>
            </w:pPr>
          </w:p>
        </w:tc>
        <w:tc>
          <w:tcPr>
            <w:tcW w:w="0" w:type="auto"/>
            <w:vMerge/>
            <w:tcMar/>
            <w:vAlign w:val="center"/>
            <w:hideMark/>
          </w:tcPr>
          <w:p w:rsidRPr="00E02F7F" w:rsidR="00D96FF2" w:rsidP="00AA7AE6" w:rsidRDefault="00D96FF2" w14:paraId="78806E27" w14:textId="77777777">
            <w:pPr>
              <w:spacing w:after="0" w:line="240" w:lineRule="auto"/>
              <w:jc w:val="both"/>
              <w:outlineLvl w:val="0"/>
              <w:rPr>
                <w:rFonts w:ascii="Arial" w:hAnsi="Arial" w:cs="Arial"/>
                <w:sz w:val="18"/>
                <w:szCs w:val="18"/>
                <w:lang w:val="es-ES_tradnl"/>
              </w:rPr>
            </w:pPr>
          </w:p>
        </w:tc>
        <w:tc>
          <w:tcPr>
            <w:tcW w:w="3013" w:type="dxa"/>
            <w:vMerge/>
            <w:tcMar/>
            <w:vAlign w:val="center"/>
            <w:hideMark/>
          </w:tcPr>
          <w:p w:rsidRPr="00E02F7F" w:rsidR="00D96FF2" w:rsidP="00AA7AE6" w:rsidRDefault="00D96FF2" w14:paraId="720EBEC8" w14:textId="77777777">
            <w:pPr>
              <w:spacing w:after="0" w:line="240" w:lineRule="auto"/>
              <w:jc w:val="both"/>
              <w:outlineLvl w:val="0"/>
              <w:rPr>
                <w:rFonts w:ascii="Arial" w:hAnsi="Arial" w:cs="Arial"/>
                <w:sz w:val="18"/>
                <w:szCs w:val="18"/>
                <w:lang w:val="es-ES_tradnl"/>
              </w:rPr>
            </w:pPr>
          </w:p>
        </w:tc>
        <w:tc>
          <w:tcPr>
            <w:tcW w:w="1281" w:type="dxa"/>
            <w:shd w:val="clear" w:color="auto" w:fill="9CC3E6"/>
            <w:tcMar/>
            <w:vAlign w:val="center"/>
            <w:hideMark/>
          </w:tcPr>
          <w:p w:rsidRPr="00E02F7F" w:rsidR="00D96FF2" w:rsidP="00AA7AE6" w:rsidRDefault="00D96FF2" w14:paraId="3AB9FF29"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CODIGO - NOMBRE</w:t>
            </w:r>
          </w:p>
        </w:tc>
        <w:tc>
          <w:tcPr>
            <w:tcW w:w="0" w:type="auto"/>
            <w:shd w:val="clear" w:color="auto" w:fill="9CC3E6"/>
            <w:tcMar/>
            <w:vAlign w:val="center"/>
            <w:hideMark/>
          </w:tcPr>
          <w:p w:rsidRPr="00E02F7F" w:rsidR="00D96FF2" w:rsidP="00AA7AE6" w:rsidRDefault="00D96FF2" w14:paraId="0C7E8F28"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CODIGO - NOMBRE</w:t>
            </w:r>
          </w:p>
        </w:tc>
        <w:tc>
          <w:tcPr>
            <w:tcW w:w="1361" w:type="dxa"/>
            <w:shd w:val="clear" w:color="auto" w:fill="9CC3E6"/>
            <w:tcMar/>
            <w:vAlign w:val="center"/>
            <w:hideMark/>
          </w:tcPr>
          <w:p w:rsidRPr="00E02F7F" w:rsidR="00D96FF2" w:rsidP="00AA7AE6" w:rsidRDefault="00D96FF2" w14:paraId="6E469B0A"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CODIGO - NOMBRE</w:t>
            </w:r>
          </w:p>
        </w:tc>
        <w:tc>
          <w:tcPr>
            <w:tcW w:w="1242" w:type="dxa"/>
            <w:vMerge/>
            <w:tcMar/>
            <w:vAlign w:val="center"/>
            <w:hideMark/>
          </w:tcPr>
          <w:p w:rsidRPr="00E02F7F" w:rsidR="00D96FF2" w:rsidP="00AA7AE6" w:rsidRDefault="00D96FF2" w14:paraId="25B6C09A" w14:textId="77777777">
            <w:pPr>
              <w:spacing w:after="0" w:line="240" w:lineRule="auto"/>
              <w:jc w:val="both"/>
              <w:outlineLvl w:val="0"/>
              <w:rPr>
                <w:rFonts w:ascii="Arial" w:hAnsi="Arial" w:cs="Arial"/>
                <w:sz w:val="18"/>
                <w:szCs w:val="18"/>
                <w:lang w:val="es-ES_tradnl"/>
              </w:rPr>
            </w:pPr>
          </w:p>
        </w:tc>
      </w:tr>
      <w:tr w:rsidRPr="00E02F7F" w:rsidR="008960EA" w:rsidTr="37B6F5AE" w14:paraId="481D86A3" w14:textId="77777777">
        <w:trPr>
          <w:trHeight w:val="877"/>
          <w:jc w:val="center"/>
        </w:trPr>
        <w:tc>
          <w:tcPr>
            <w:tcW w:w="1682" w:type="dxa"/>
            <w:shd w:val="clear" w:color="auto" w:fill="FFFFFF" w:themeFill="background1"/>
            <w:tcMar/>
            <w:vAlign w:val="center"/>
            <w:hideMark/>
          </w:tcPr>
          <w:p w:rsidRPr="00E02F7F" w:rsidR="002E54C6" w:rsidP="00AA7AE6" w:rsidRDefault="002E54C6" w14:paraId="6561FA1A"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O23011743012024</w:t>
            </w:r>
          </w:p>
          <w:p w:rsidRPr="00E02F7F" w:rsidR="00D96FF2" w:rsidP="00AA7AE6" w:rsidRDefault="002E54C6" w14:paraId="107B398C" w14:textId="4E992D0C">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024803003</w:t>
            </w:r>
          </w:p>
        </w:tc>
        <w:tc>
          <w:tcPr>
            <w:tcW w:w="0" w:type="auto"/>
            <w:shd w:val="clear" w:color="auto" w:fill="FFFFFF" w:themeFill="background1"/>
            <w:tcMar/>
            <w:vAlign w:val="center"/>
            <w:hideMark/>
          </w:tcPr>
          <w:p w:rsidRPr="00E02F7F" w:rsidR="00D96FF2" w:rsidP="00AA7AE6" w:rsidRDefault="00D96FF2" w14:paraId="625B5925"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N/A</w:t>
            </w:r>
          </w:p>
        </w:tc>
        <w:tc>
          <w:tcPr>
            <w:tcW w:w="3013" w:type="dxa"/>
            <w:shd w:val="clear" w:color="auto" w:fill="FFFFFF" w:themeFill="background1"/>
            <w:tcMar/>
            <w:vAlign w:val="center"/>
            <w:hideMark/>
          </w:tcPr>
          <w:p w:rsidRPr="00E02F7F" w:rsidR="00D96FF2" w:rsidP="00AA7AE6" w:rsidRDefault="002E54C6" w14:paraId="6577BD80" w14:textId="0EFEB72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O2320202005040254270_Servicios generales de construcción de instalaciones al aire libre para deportes y esparcimiento</w:t>
            </w:r>
          </w:p>
        </w:tc>
        <w:tc>
          <w:tcPr>
            <w:tcW w:w="1281" w:type="dxa"/>
            <w:shd w:val="clear" w:color="auto" w:fill="FFFFFF" w:themeFill="background1"/>
            <w:tcMar/>
            <w:vAlign w:val="center"/>
            <w:hideMark/>
          </w:tcPr>
          <w:p w:rsidRPr="00E02F7F" w:rsidR="00D96FF2" w:rsidP="00AA7AE6" w:rsidRDefault="002E54C6" w14:paraId="3DADC844" w14:textId="6729FDAE">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3-200-I001 RB-Administrados de destinación especifica</w:t>
            </w:r>
          </w:p>
        </w:tc>
        <w:tc>
          <w:tcPr>
            <w:tcW w:w="0" w:type="auto"/>
            <w:shd w:val="clear" w:color="auto" w:fill="FFFFFF" w:themeFill="background1"/>
            <w:tcMar/>
            <w:vAlign w:val="center"/>
            <w:hideMark/>
          </w:tcPr>
          <w:p w:rsidRPr="00E02F7F" w:rsidR="00D96FF2" w:rsidP="37B6F5AE" w:rsidRDefault="002E54C6" w14:paraId="4EE8C0B4" w14:textId="3CFC2E33" w14:noSpellErr="1">
            <w:pPr>
              <w:spacing w:after="0" w:line="240" w:lineRule="auto"/>
              <w:jc w:val="both"/>
              <w:outlineLvl w:val="0"/>
              <w:rPr>
                <w:rFonts w:ascii="Arial" w:hAnsi="Arial" w:cs="Arial"/>
                <w:sz w:val="18"/>
                <w:szCs w:val="18"/>
                <w:lang w:val="es-ES"/>
              </w:rPr>
            </w:pPr>
            <w:r w:rsidRPr="37B6F5AE" w:rsidR="71B898B6">
              <w:rPr>
                <w:rFonts w:ascii="Arial" w:hAnsi="Arial" w:cs="Arial"/>
                <w:sz w:val="18"/>
                <w:szCs w:val="18"/>
                <w:lang w:val="es-ES"/>
              </w:rPr>
              <w:t xml:space="preserve">4301003 </w:t>
            </w:r>
            <w:r w:rsidRPr="37B6F5AE" w:rsidR="71B898B6">
              <w:rPr>
                <w:rFonts w:ascii="Arial" w:hAnsi="Arial" w:cs="Arial"/>
                <w:sz w:val="18"/>
                <w:szCs w:val="18"/>
                <w:lang w:val="es-ES"/>
              </w:rPr>
              <w:t>Servicio</w:t>
            </w:r>
            <w:r w:rsidRPr="37B6F5AE" w:rsidR="71B898B6">
              <w:rPr>
                <w:rFonts w:ascii="Arial" w:hAnsi="Arial" w:cs="Arial"/>
                <w:sz w:val="18"/>
                <w:szCs w:val="18"/>
                <w:lang w:val="es-ES"/>
              </w:rPr>
              <w:t xml:space="preserve"> de administración de la infraestructura deportiva</w:t>
            </w:r>
          </w:p>
        </w:tc>
        <w:tc>
          <w:tcPr>
            <w:tcW w:w="1361" w:type="dxa"/>
            <w:shd w:val="clear" w:color="auto" w:fill="FFFFFF" w:themeFill="background1"/>
            <w:tcMar/>
            <w:vAlign w:val="center"/>
            <w:hideMark/>
          </w:tcPr>
          <w:p w:rsidRPr="00E02F7F" w:rsidR="002E54C6" w:rsidP="00AA7AE6" w:rsidRDefault="002E54C6" w14:paraId="6B6CF8FF"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PM/0211/0103/</w:t>
            </w:r>
          </w:p>
          <w:p w:rsidRPr="00E02F7F" w:rsidR="00D96FF2" w:rsidP="00AA7AE6" w:rsidRDefault="002E54C6" w14:paraId="523597B9" w14:textId="1AE557FB">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43010030248</w:t>
            </w:r>
          </w:p>
        </w:tc>
        <w:tc>
          <w:tcPr>
            <w:tcW w:w="1242" w:type="dxa"/>
            <w:tcMar/>
            <w:vAlign w:val="center"/>
            <w:hideMark/>
          </w:tcPr>
          <w:p w:rsidRPr="00E02F7F" w:rsidR="00D96FF2" w:rsidP="00AA7AE6" w:rsidRDefault="002E54C6" w14:paraId="6D0A8858" w14:textId="1DB9116D">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$900.000.000</w:t>
            </w:r>
          </w:p>
        </w:tc>
      </w:tr>
      <w:tr w:rsidRPr="00E02F7F" w:rsidR="008960EA" w:rsidTr="37B6F5AE" w14:paraId="446CAEE7" w14:textId="77777777">
        <w:trPr>
          <w:trHeight w:val="174"/>
          <w:jc w:val="center"/>
        </w:trPr>
        <w:tc>
          <w:tcPr>
            <w:tcW w:w="10418" w:type="dxa"/>
            <w:gridSpan w:val="6"/>
            <w:shd w:val="clear" w:color="auto" w:fill="FFFFFF" w:themeFill="background1"/>
            <w:tcMar/>
            <w:vAlign w:val="center"/>
            <w:hideMark/>
          </w:tcPr>
          <w:p w:rsidRPr="00E02F7F" w:rsidR="00D96FF2" w:rsidP="00AA7AE6" w:rsidRDefault="00D96FF2" w14:paraId="2FC2FFFF" w14:textId="77777777">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TOTAL</w:t>
            </w:r>
          </w:p>
        </w:tc>
        <w:tc>
          <w:tcPr>
            <w:tcW w:w="1242" w:type="dxa"/>
            <w:tcMar/>
            <w:vAlign w:val="center"/>
            <w:hideMark/>
          </w:tcPr>
          <w:p w:rsidRPr="00E02F7F" w:rsidR="00D96FF2" w:rsidP="00AA7AE6" w:rsidRDefault="002E54C6" w14:paraId="66E398E0" w14:textId="5FDE334D">
            <w:pPr>
              <w:spacing w:after="0" w:line="240" w:lineRule="auto"/>
              <w:jc w:val="both"/>
              <w:outlineLvl w:val="0"/>
              <w:rPr>
                <w:rFonts w:ascii="Arial" w:hAnsi="Arial" w:cs="Arial"/>
                <w:sz w:val="18"/>
                <w:szCs w:val="18"/>
                <w:lang w:val="es-ES_tradnl"/>
              </w:rPr>
            </w:pPr>
            <w:r w:rsidRPr="00E02F7F">
              <w:rPr>
                <w:rFonts w:ascii="Arial" w:hAnsi="Arial" w:cs="Arial"/>
                <w:sz w:val="18"/>
                <w:szCs w:val="18"/>
                <w:lang w:val="es-ES_tradnl"/>
              </w:rPr>
              <w:t>$900.000.000</w:t>
            </w:r>
          </w:p>
        </w:tc>
      </w:tr>
    </w:tbl>
    <w:p w:rsidRPr="00E02F7F" w:rsidR="00D96FF2" w:rsidP="002E54C6" w:rsidRDefault="00D96FF2" w14:paraId="187EB27B" w14:textId="77777777">
      <w:pPr>
        <w:spacing w:after="0" w:line="240" w:lineRule="auto"/>
        <w:jc w:val="both"/>
        <w:outlineLvl w:val="0"/>
        <w:rPr>
          <w:rFonts w:ascii="Arial" w:hAnsi="Arial" w:cs="Arial"/>
          <w:lang w:val="es-ES_tradnl"/>
        </w:rPr>
      </w:pPr>
    </w:p>
    <w:p w:rsidRPr="00E02F7F" w:rsidR="00D96FF2" w:rsidP="00AA7AE6" w:rsidRDefault="00D96FF2" w14:paraId="4F91D500" w14:textId="77777777">
      <w:pPr>
        <w:spacing w:after="0" w:line="240" w:lineRule="auto"/>
        <w:jc w:val="both"/>
        <w:outlineLvl w:val="0"/>
        <w:rPr>
          <w:rFonts w:ascii="Arial" w:hAnsi="Arial" w:cs="Arial"/>
          <w:lang w:val="es-ES_tradnl"/>
        </w:rPr>
      </w:pPr>
      <w:r w:rsidRPr="00E02F7F">
        <w:rPr>
          <w:rFonts w:ascii="Arial" w:hAnsi="Arial" w:cs="Arial"/>
          <w:lang w:val="es-ES_tradnl"/>
        </w:rPr>
        <w:t>El contrato está asociado a las siguientes metas proyecto:</w:t>
      </w:r>
    </w:p>
    <w:p w:rsidRPr="00E02F7F" w:rsidR="00D96FF2" w:rsidP="00AA7AE6" w:rsidRDefault="00D96FF2" w14:paraId="28A5434F" w14:textId="77777777">
      <w:pPr>
        <w:spacing w:after="0" w:line="240" w:lineRule="auto"/>
        <w:jc w:val="both"/>
        <w:outlineLvl w:val="0"/>
        <w:rPr>
          <w:rFonts w:ascii="Arial" w:hAnsi="Arial" w:cs="Arial"/>
          <w:lang w:val="es-ES_tradnl"/>
        </w:rPr>
      </w:pPr>
    </w:p>
    <w:tbl>
      <w:tblPr>
        <w:tblStyle w:val="Tablaconcuadrcula"/>
        <w:tblW w:w="9174" w:type="dxa"/>
        <w:jc w:val="center"/>
        <w:tblLook w:val="04A0" w:firstRow="1" w:lastRow="0" w:firstColumn="1" w:lastColumn="0" w:noHBand="0" w:noVBand="1"/>
      </w:tblPr>
      <w:tblGrid>
        <w:gridCol w:w="3202"/>
        <w:gridCol w:w="3976"/>
        <w:gridCol w:w="1996"/>
      </w:tblGrid>
      <w:tr w:rsidRPr="00E02F7F" w:rsidR="002E54C6" w:rsidTr="002E54C6" w14:paraId="2544E9ED" w14:textId="77777777">
        <w:trPr>
          <w:trHeight w:val="422"/>
          <w:jc w:val="center"/>
        </w:trPr>
        <w:tc>
          <w:tcPr>
            <w:tcW w:w="3202" w:type="dxa"/>
            <w:tcBorders>
              <w:top w:val="single" w:color="auto" w:sz="4" w:space="0"/>
              <w:left w:val="single" w:color="auto" w:sz="4" w:space="0"/>
              <w:bottom w:val="single" w:color="auto" w:sz="4" w:space="0"/>
              <w:right w:val="single" w:color="auto" w:sz="4" w:space="0"/>
            </w:tcBorders>
            <w:shd w:val="clear" w:color="auto" w:fill="9CC2E5" w:themeFill="accent1" w:themeFillTint="99"/>
            <w:hideMark/>
          </w:tcPr>
          <w:p w:rsidRPr="00E02F7F" w:rsidR="00D96FF2" w:rsidP="00AA7AE6" w:rsidRDefault="00D96FF2" w14:paraId="6713ED29" w14:textId="77777777">
            <w:pPr>
              <w:spacing w:after="0" w:line="240" w:lineRule="auto"/>
              <w:jc w:val="both"/>
              <w:outlineLvl w:val="0"/>
              <w:rPr>
                <w:rFonts w:ascii="Arial" w:hAnsi="Arial" w:cs="Arial"/>
                <w:lang w:val="es-ES_tradnl"/>
              </w:rPr>
            </w:pPr>
            <w:bookmarkStart w:name="_Hlk88640037" w:id="8"/>
            <w:r w:rsidRPr="00E02F7F">
              <w:rPr>
                <w:rFonts w:ascii="Arial" w:hAnsi="Arial" w:cs="Arial"/>
                <w:lang w:val="es-ES_tradnl"/>
              </w:rPr>
              <w:t>PROGRAMA DE FINANCIACIÓN – CÓDIGO</w:t>
            </w:r>
          </w:p>
        </w:tc>
        <w:tc>
          <w:tcPr>
            <w:tcW w:w="3976" w:type="dxa"/>
            <w:tcBorders>
              <w:top w:val="single" w:color="auto" w:sz="4" w:space="0"/>
              <w:left w:val="single" w:color="auto" w:sz="4" w:space="0"/>
              <w:bottom w:val="single" w:color="auto" w:sz="4" w:space="0"/>
              <w:right w:val="single" w:color="auto" w:sz="4" w:space="0"/>
            </w:tcBorders>
            <w:shd w:val="clear" w:color="auto" w:fill="9CC2E5" w:themeFill="accent1" w:themeFillTint="99"/>
            <w:hideMark/>
          </w:tcPr>
          <w:p w:rsidRPr="00E02F7F" w:rsidR="00D96FF2" w:rsidP="00AA7AE6" w:rsidRDefault="00D96FF2" w14:paraId="027E3855" w14:textId="77777777">
            <w:pPr>
              <w:spacing w:after="0" w:line="240" w:lineRule="auto"/>
              <w:jc w:val="both"/>
              <w:outlineLvl w:val="0"/>
              <w:rPr>
                <w:rFonts w:ascii="Arial" w:hAnsi="Arial" w:cs="Arial"/>
                <w:lang w:val="es-ES_tradnl"/>
              </w:rPr>
            </w:pPr>
            <w:r w:rsidRPr="00E02F7F">
              <w:rPr>
                <w:rFonts w:ascii="Arial" w:hAnsi="Arial" w:cs="Arial"/>
                <w:lang w:val="es-ES_tradnl"/>
              </w:rPr>
              <w:t>META ASOCIADA AL CONTRATO</w:t>
            </w:r>
          </w:p>
        </w:tc>
        <w:tc>
          <w:tcPr>
            <w:tcW w:w="1996" w:type="dxa"/>
            <w:tcBorders>
              <w:top w:val="single" w:color="auto" w:sz="4" w:space="0"/>
              <w:left w:val="single" w:color="auto" w:sz="4" w:space="0"/>
              <w:bottom w:val="single" w:color="auto" w:sz="4" w:space="0"/>
              <w:right w:val="single" w:color="auto" w:sz="4" w:space="0"/>
            </w:tcBorders>
            <w:shd w:val="clear" w:color="auto" w:fill="9CC2E5" w:themeFill="accent1" w:themeFillTint="99"/>
            <w:hideMark/>
          </w:tcPr>
          <w:p w:rsidRPr="00E02F7F" w:rsidR="00D96FF2" w:rsidP="00AA7AE6" w:rsidRDefault="00D96FF2" w14:paraId="3F43C0B6" w14:textId="77777777">
            <w:pPr>
              <w:spacing w:after="0" w:line="240" w:lineRule="auto"/>
              <w:jc w:val="both"/>
              <w:outlineLvl w:val="0"/>
              <w:rPr>
                <w:rFonts w:ascii="Arial" w:hAnsi="Arial" w:cs="Arial"/>
                <w:lang w:val="es-ES_tradnl"/>
              </w:rPr>
            </w:pPr>
            <w:r w:rsidRPr="00E02F7F">
              <w:rPr>
                <w:rFonts w:ascii="Arial" w:hAnsi="Arial" w:cs="Arial"/>
                <w:lang w:val="es-ES_tradnl"/>
              </w:rPr>
              <w:t>VALOR</w:t>
            </w:r>
          </w:p>
        </w:tc>
      </w:tr>
      <w:tr w:rsidRPr="00E02F7F" w:rsidR="002E54C6" w:rsidTr="002E54C6" w14:paraId="1ADECB0C" w14:textId="77777777">
        <w:trPr>
          <w:trHeight w:val="206"/>
          <w:jc w:val="center"/>
        </w:trPr>
        <w:tc>
          <w:tcPr>
            <w:tcW w:w="3202" w:type="dxa"/>
            <w:tcBorders>
              <w:top w:val="single" w:color="auto" w:sz="4" w:space="0"/>
              <w:left w:val="single" w:color="auto" w:sz="4" w:space="0"/>
              <w:bottom w:val="single" w:color="auto" w:sz="4" w:space="0"/>
              <w:right w:val="single" w:color="auto" w:sz="4" w:space="0"/>
            </w:tcBorders>
            <w:vAlign w:val="center"/>
          </w:tcPr>
          <w:p w:rsidRPr="00E02F7F" w:rsidR="00D96FF2" w:rsidP="002E54C6" w:rsidRDefault="002E54C6" w14:paraId="5FCEF17A" w14:textId="1AC06E69">
            <w:pPr>
              <w:spacing w:after="0" w:line="240" w:lineRule="auto"/>
              <w:jc w:val="center"/>
              <w:outlineLvl w:val="0"/>
              <w:rPr>
                <w:rFonts w:ascii="Arial" w:hAnsi="Arial" w:cs="Arial"/>
                <w:lang w:val="es-ES_tradnl"/>
              </w:rPr>
            </w:pPr>
            <w:r w:rsidRPr="00E02F7F">
              <w:rPr>
                <w:rFonts w:ascii="Arial" w:hAnsi="Arial" w:cs="Arial"/>
                <w:lang w:val="es-ES_tradnl"/>
              </w:rPr>
              <w:t>O23011743012024024803003</w:t>
            </w:r>
          </w:p>
        </w:tc>
        <w:tc>
          <w:tcPr>
            <w:tcW w:w="3976" w:type="dxa"/>
            <w:tcBorders>
              <w:top w:val="single" w:color="auto" w:sz="4" w:space="0"/>
              <w:left w:val="single" w:color="auto" w:sz="4" w:space="0"/>
              <w:bottom w:val="single" w:color="auto" w:sz="4" w:space="0"/>
              <w:right w:val="single" w:color="auto" w:sz="4" w:space="0"/>
            </w:tcBorders>
          </w:tcPr>
          <w:p w:rsidRPr="00E02F7F" w:rsidR="00D96FF2" w:rsidP="002E54C6" w:rsidRDefault="002E54C6" w14:paraId="2112C0FF" w14:textId="7148B4DB">
            <w:pPr>
              <w:spacing w:after="0" w:line="240" w:lineRule="auto"/>
              <w:jc w:val="both"/>
              <w:outlineLvl w:val="0"/>
              <w:rPr>
                <w:rFonts w:ascii="Arial" w:hAnsi="Arial" w:cs="Arial"/>
                <w:lang w:val="es-ES_tradnl"/>
              </w:rPr>
            </w:pPr>
            <w:r w:rsidRPr="00E02F7F">
              <w:rPr>
                <w:rFonts w:ascii="Arial" w:hAnsi="Arial" w:cs="Arial"/>
                <w:lang w:val="es-ES_tradnl"/>
              </w:rPr>
              <w:t>1. Administrar, mantener o adecuar parques del sistema del espacio público peatonal para el encuentro.</w:t>
            </w:r>
          </w:p>
        </w:tc>
        <w:tc>
          <w:tcPr>
            <w:tcW w:w="1996" w:type="dxa"/>
            <w:tcBorders>
              <w:top w:val="single" w:color="auto" w:sz="4" w:space="0"/>
              <w:left w:val="single" w:color="auto" w:sz="4" w:space="0"/>
              <w:bottom w:val="single" w:color="auto" w:sz="4" w:space="0"/>
              <w:right w:val="single" w:color="auto" w:sz="4" w:space="0"/>
            </w:tcBorders>
            <w:hideMark/>
          </w:tcPr>
          <w:p w:rsidRPr="00E02F7F" w:rsidR="00D96FF2" w:rsidP="002E54C6" w:rsidRDefault="002E54C6" w14:paraId="6782AAC9" w14:textId="6A62ED5B">
            <w:pPr>
              <w:spacing w:after="0" w:line="240" w:lineRule="auto"/>
              <w:jc w:val="both"/>
              <w:outlineLvl w:val="0"/>
              <w:rPr>
                <w:rFonts w:ascii="Arial" w:hAnsi="Arial" w:cs="Arial"/>
                <w:lang w:val="es-ES_tradnl"/>
              </w:rPr>
            </w:pPr>
            <w:r w:rsidRPr="00E02F7F">
              <w:rPr>
                <w:rFonts w:ascii="Arial" w:hAnsi="Arial" w:cs="Arial"/>
                <w:lang w:val="es-ES_tradnl"/>
              </w:rPr>
              <w:t>$900.000.000</w:t>
            </w:r>
          </w:p>
        </w:tc>
      </w:tr>
      <w:tr w:rsidRPr="00E02F7F" w:rsidR="002E54C6" w:rsidTr="002E54C6" w14:paraId="7A3A6DC4" w14:textId="77777777">
        <w:trPr>
          <w:trHeight w:val="215"/>
          <w:jc w:val="center"/>
        </w:trPr>
        <w:tc>
          <w:tcPr>
            <w:tcW w:w="7178" w:type="dxa"/>
            <w:gridSpan w:val="2"/>
            <w:tcBorders>
              <w:top w:val="single" w:color="auto" w:sz="4" w:space="0"/>
              <w:left w:val="single" w:color="auto" w:sz="4" w:space="0"/>
              <w:bottom w:val="single" w:color="auto" w:sz="4" w:space="0"/>
              <w:right w:val="single" w:color="auto" w:sz="4" w:space="0"/>
            </w:tcBorders>
            <w:hideMark/>
          </w:tcPr>
          <w:p w:rsidRPr="00E02F7F" w:rsidR="002E54C6" w:rsidP="002E54C6" w:rsidRDefault="002E54C6" w14:paraId="70203FA8" w14:textId="77777777">
            <w:pPr>
              <w:spacing w:after="0" w:line="240" w:lineRule="auto"/>
              <w:jc w:val="both"/>
              <w:outlineLvl w:val="0"/>
              <w:rPr>
                <w:rFonts w:ascii="Arial" w:hAnsi="Arial" w:cs="Arial"/>
                <w:lang w:val="es-ES_tradnl"/>
              </w:rPr>
            </w:pPr>
            <w:r w:rsidRPr="00E02F7F">
              <w:rPr>
                <w:rFonts w:ascii="Arial" w:hAnsi="Arial" w:cs="Arial"/>
                <w:lang w:val="es-ES_tradnl"/>
              </w:rPr>
              <w:t>Valor total del proceso</w:t>
            </w:r>
          </w:p>
        </w:tc>
        <w:tc>
          <w:tcPr>
            <w:tcW w:w="1996" w:type="dxa"/>
            <w:tcBorders>
              <w:top w:val="single" w:color="auto" w:sz="4" w:space="0"/>
              <w:left w:val="single" w:color="auto" w:sz="4" w:space="0"/>
              <w:bottom w:val="single" w:color="auto" w:sz="4" w:space="0"/>
              <w:right w:val="single" w:color="auto" w:sz="4" w:space="0"/>
            </w:tcBorders>
            <w:hideMark/>
          </w:tcPr>
          <w:p w:rsidRPr="00E02F7F" w:rsidR="002E54C6" w:rsidP="002E54C6" w:rsidRDefault="002E54C6" w14:paraId="203707FE" w14:textId="49875D68">
            <w:pPr>
              <w:spacing w:after="0" w:line="240" w:lineRule="auto"/>
              <w:jc w:val="both"/>
              <w:outlineLvl w:val="0"/>
              <w:rPr>
                <w:rFonts w:ascii="Arial" w:hAnsi="Arial" w:cs="Arial"/>
                <w:lang w:val="es-ES_tradnl"/>
              </w:rPr>
            </w:pPr>
            <w:r w:rsidRPr="00E02F7F">
              <w:rPr>
                <w:rFonts w:ascii="Arial" w:hAnsi="Arial" w:cs="Arial"/>
                <w:lang w:val="es-ES_tradnl"/>
              </w:rPr>
              <w:t>$900.000.000</w:t>
            </w:r>
          </w:p>
        </w:tc>
      </w:tr>
      <w:bookmarkEnd w:id="8"/>
    </w:tbl>
    <w:p w:rsidRPr="00E02F7F" w:rsidR="00CE4CD0" w:rsidP="00AA7AE6" w:rsidRDefault="00CE4CD0" w14:paraId="29329574" w14:textId="77777777">
      <w:pPr>
        <w:spacing w:after="0" w:line="240" w:lineRule="auto"/>
        <w:jc w:val="both"/>
        <w:outlineLvl w:val="0"/>
        <w:rPr>
          <w:rFonts w:ascii="Arial" w:hAnsi="Arial" w:cs="Arial"/>
          <w:color w:val="FF0000"/>
          <w:lang w:val="es-ES_tradnl"/>
        </w:rPr>
      </w:pPr>
    </w:p>
    <w:p w:rsidRPr="00E02F7F" w:rsidR="009F52B3" w:rsidP="00AA7AE6" w:rsidRDefault="006A2298" w14:paraId="332701E0" w14:textId="0420C9BB">
      <w:pPr>
        <w:spacing w:after="0" w:line="240" w:lineRule="auto"/>
        <w:jc w:val="both"/>
        <w:outlineLvl w:val="0"/>
        <w:rPr>
          <w:rFonts w:ascii="Arial" w:hAnsi="Arial" w:cs="Arial"/>
          <w:b/>
          <w:lang w:val="es-ES_tradnl"/>
        </w:rPr>
      </w:pPr>
      <w:r w:rsidRPr="00E02F7F">
        <w:rPr>
          <w:rFonts w:ascii="Arial" w:hAnsi="Arial" w:cs="Arial"/>
          <w:b/>
          <w:lang w:val="es-ES_tradnl"/>
        </w:rPr>
        <w:t>4.</w:t>
      </w:r>
      <w:r w:rsidRPr="00E02F7F" w:rsidR="004240B6">
        <w:rPr>
          <w:rFonts w:ascii="Arial" w:hAnsi="Arial" w:cs="Arial"/>
          <w:b/>
          <w:lang w:val="es-ES_tradnl"/>
        </w:rPr>
        <w:t>2</w:t>
      </w:r>
      <w:r w:rsidRPr="00E02F7F">
        <w:rPr>
          <w:rFonts w:ascii="Arial" w:hAnsi="Arial" w:cs="Arial"/>
          <w:b/>
          <w:lang w:val="es-ES_tradnl"/>
        </w:rPr>
        <w:t xml:space="preserve">. </w:t>
      </w:r>
      <w:r w:rsidRPr="00E02F7F" w:rsidR="009F52B3">
        <w:rPr>
          <w:rFonts w:ascii="Arial" w:hAnsi="Arial" w:cs="Arial"/>
          <w:b/>
          <w:lang w:val="es-ES_tradnl"/>
        </w:rPr>
        <w:t>FORMA DE ADJUDICACIÓN</w:t>
      </w:r>
    </w:p>
    <w:p w:rsidRPr="00E02F7F" w:rsidR="009F52B3" w:rsidP="00AA7AE6" w:rsidRDefault="009F52B3" w14:paraId="13D49049" w14:textId="77777777">
      <w:pPr>
        <w:spacing w:after="0" w:line="240" w:lineRule="auto"/>
        <w:jc w:val="both"/>
        <w:outlineLvl w:val="0"/>
        <w:rPr>
          <w:rFonts w:ascii="Arial" w:hAnsi="Arial" w:cs="Arial"/>
          <w:b/>
          <w:lang w:val="es-ES_tradnl"/>
        </w:rPr>
      </w:pPr>
    </w:p>
    <w:p w:rsidRPr="00E02F7F" w:rsidR="00127DB1" w:rsidP="00AA7AE6" w:rsidRDefault="00127DB1" w14:paraId="2E2C3953"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El proceso se adjudicará por el valor total del presupuesto oficial acorde con los</w:t>
      </w:r>
      <w:r w:rsidRPr="00E02F7F">
        <w:rPr>
          <w:rFonts w:ascii="Arial" w:hAnsi="Arial" w:cs="Arial"/>
          <w:color w:val="000000" w:themeColor="text1"/>
          <w:lang w:val="es-ES_tradnl"/>
        </w:rPr>
        <w:br/>
      </w:r>
      <w:r w:rsidRPr="00E02F7F">
        <w:rPr>
          <w:rFonts w:ascii="Arial" w:hAnsi="Arial" w:cs="Arial"/>
          <w:color w:val="000000" w:themeColor="text1"/>
          <w:lang w:val="es-ES_tradnl"/>
        </w:rPr>
        <w:t>valores unitarios producto de quien resulte en el primer lugar. El descuento</w:t>
      </w:r>
      <w:r w:rsidRPr="00E02F7F">
        <w:rPr>
          <w:rFonts w:ascii="Arial" w:hAnsi="Arial" w:cs="Arial"/>
          <w:color w:val="000000" w:themeColor="text1"/>
          <w:lang w:val="es-ES_tradnl"/>
        </w:rPr>
        <w:br/>
      </w:r>
      <w:r w:rsidRPr="00E02F7F">
        <w:rPr>
          <w:rFonts w:ascii="Arial" w:hAnsi="Arial" w:cs="Arial"/>
          <w:color w:val="000000" w:themeColor="text1"/>
          <w:lang w:val="es-ES_tradnl"/>
        </w:rPr>
        <w:t>obtenido con la oferta seleccionada podrá utilizarse para mayores cantidades de</w:t>
      </w:r>
      <w:r w:rsidRPr="00E02F7F">
        <w:rPr>
          <w:rFonts w:ascii="Arial" w:hAnsi="Arial" w:cs="Arial"/>
          <w:color w:val="000000" w:themeColor="text1"/>
          <w:lang w:val="es-ES_tradnl"/>
        </w:rPr>
        <w:br/>
      </w:r>
      <w:r w:rsidRPr="00E02F7F">
        <w:rPr>
          <w:rFonts w:ascii="Arial" w:hAnsi="Arial" w:cs="Arial"/>
          <w:color w:val="000000" w:themeColor="text1"/>
          <w:lang w:val="es-ES_tradnl"/>
        </w:rPr>
        <w:t>bienes y/o servicios atendiendo la necesidad de la Entidad.</w:t>
      </w:r>
    </w:p>
    <w:p w:rsidRPr="00E02F7F" w:rsidR="00127DB1" w:rsidP="00AA7AE6" w:rsidRDefault="00127DB1" w14:paraId="3E9CBFA0" w14:textId="77777777">
      <w:pPr>
        <w:spacing w:after="0" w:line="240" w:lineRule="auto"/>
        <w:jc w:val="both"/>
        <w:outlineLvl w:val="0"/>
        <w:rPr>
          <w:rFonts w:ascii="Arial" w:hAnsi="Arial" w:cs="Arial"/>
          <w:color w:val="000000" w:themeColor="text1"/>
          <w:lang w:val="es-ES_tradnl"/>
        </w:rPr>
      </w:pPr>
    </w:p>
    <w:p w:rsidRPr="00E02F7F" w:rsidR="00127DB1" w:rsidP="00AA7AE6" w:rsidRDefault="00127DB1" w14:paraId="719FEF54"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La adjudicación se hará en el término establecido. en el cronograma, mediante acto administrativo debidamente motivado. EL IDRD publicará este acto a través de la plataforma transaccional del SECOP II.</w:t>
      </w:r>
    </w:p>
    <w:p w:rsidRPr="00E02F7F" w:rsidR="00127DB1" w:rsidP="00AA7AE6" w:rsidRDefault="00127DB1" w14:paraId="540A5B9B" w14:textId="77777777">
      <w:pPr>
        <w:spacing w:after="0" w:line="240" w:lineRule="auto"/>
        <w:jc w:val="both"/>
        <w:outlineLvl w:val="0"/>
        <w:rPr>
          <w:rFonts w:ascii="Arial" w:hAnsi="Arial" w:cs="Arial"/>
          <w:color w:val="000000" w:themeColor="text1"/>
          <w:lang w:val="es-ES_tradnl"/>
        </w:rPr>
      </w:pPr>
    </w:p>
    <w:p w:rsidRPr="00E02F7F" w:rsidR="00127DB1" w:rsidP="00AA7AE6" w:rsidRDefault="00127DB1" w14:paraId="1FAD62FA"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La entidad notificará al proponente favorecido con la adjudicación a través de la plataforma transaccional del SECOP II.</w:t>
      </w:r>
    </w:p>
    <w:p w:rsidRPr="00E02F7F" w:rsidR="00127DB1" w:rsidP="00AA7AE6" w:rsidRDefault="00127DB1" w14:paraId="59BDEBBB" w14:textId="77777777">
      <w:pPr>
        <w:spacing w:after="0" w:line="240" w:lineRule="auto"/>
        <w:jc w:val="both"/>
        <w:outlineLvl w:val="0"/>
        <w:rPr>
          <w:rFonts w:ascii="Arial" w:hAnsi="Arial" w:cs="Arial"/>
          <w:color w:val="000000" w:themeColor="text1"/>
          <w:lang w:val="es-ES_tradnl"/>
        </w:rPr>
      </w:pPr>
    </w:p>
    <w:p w:rsidRPr="00E02F7F" w:rsidR="00127DB1" w:rsidP="00AA7AE6" w:rsidRDefault="00127DB1" w14:paraId="59BAD53B" w14:textId="77777777">
      <w:pPr>
        <w:spacing w:after="0" w:line="240" w:lineRule="auto"/>
        <w:jc w:val="both"/>
        <w:outlineLvl w:val="0"/>
        <w:rPr>
          <w:rFonts w:ascii="Arial" w:hAnsi="Arial" w:cs="Arial"/>
          <w:color w:val="000000" w:themeColor="text1"/>
          <w:lang w:val="es-ES_tradnl"/>
        </w:rPr>
      </w:pPr>
      <w:r w:rsidRPr="00E02F7F">
        <w:rPr>
          <w:rFonts w:ascii="Arial" w:hAnsi="Arial" w:cs="Arial"/>
          <w:color w:val="000000" w:themeColor="text1"/>
          <w:lang w:val="es-ES_tradnl"/>
        </w:rPr>
        <w:t xml:space="preserve">La adjudicación se efectuará al proponente cuya propuesta se encuentre habilitada y obtenga el mayor puntaje en la evaluación de la propuesta, según lo establecido en el presente Pliego de Condiciones, en el artículo 5 de la Ley 1150 de 2007, modificado por el </w:t>
      </w:r>
      <w:r w:rsidRPr="00E02F7F">
        <w:rPr>
          <w:rFonts w:ascii="Arial" w:hAnsi="Arial" w:cs="Arial"/>
          <w:color w:val="000000" w:themeColor="text1"/>
          <w:lang w:val="es-ES_tradnl"/>
        </w:rPr>
        <w:t>artículo 88 de la Ley 1474 de 2011 y el artículo 2.2.1.1.2.2.2 del Decreto 1082 de 2015, y demás normas aplicables.</w:t>
      </w:r>
    </w:p>
    <w:p w:rsidRPr="00E02F7F" w:rsidR="009F52B3" w:rsidP="00AA7AE6" w:rsidRDefault="009F52B3" w14:paraId="3E985671" w14:textId="77777777">
      <w:pPr>
        <w:spacing w:after="0" w:line="240" w:lineRule="auto"/>
        <w:jc w:val="both"/>
        <w:outlineLvl w:val="0"/>
        <w:rPr>
          <w:rFonts w:ascii="Arial" w:hAnsi="Arial" w:cs="Arial"/>
          <w:b/>
          <w:lang w:val="es-ES_tradnl"/>
        </w:rPr>
      </w:pPr>
    </w:p>
    <w:p w:rsidRPr="00E02F7F" w:rsidR="006A2298" w:rsidP="00AA7AE6" w:rsidRDefault="009F52B3" w14:paraId="2066D1E9" w14:textId="1FFF0EBA">
      <w:pPr>
        <w:spacing w:after="0" w:line="240" w:lineRule="auto"/>
        <w:jc w:val="both"/>
        <w:outlineLvl w:val="0"/>
        <w:rPr>
          <w:rFonts w:ascii="Arial" w:hAnsi="Arial" w:cs="Arial"/>
          <w:b/>
          <w:lang w:val="es-ES_tradnl"/>
        </w:rPr>
      </w:pPr>
      <w:r w:rsidRPr="00E02F7F">
        <w:rPr>
          <w:rFonts w:ascii="Arial" w:hAnsi="Arial" w:cs="Arial"/>
          <w:b/>
          <w:lang w:val="es-ES_tradnl"/>
        </w:rPr>
        <w:t xml:space="preserve">4.3 </w:t>
      </w:r>
      <w:r w:rsidRPr="00E02F7F" w:rsidR="006A2298">
        <w:rPr>
          <w:rFonts w:ascii="Arial" w:hAnsi="Arial" w:cs="Arial"/>
          <w:b/>
          <w:lang w:val="es-ES_tradnl"/>
        </w:rPr>
        <w:t>PLAZO</w:t>
      </w:r>
    </w:p>
    <w:p w:rsidRPr="00E02F7F" w:rsidR="00543BAE" w:rsidP="00AA7AE6" w:rsidRDefault="00543BAE" w14:paraId="238F9C81" w14:textId="77777777">
      <w:pPr>
        <w:spacing w:after="0" w:line="240" w:lineRule="auto"/>
        <w:jc w:val="both"/>
        <w:outlineLvl w:val="0"/>
        <w:rPr>
          <w:rFonts w:ascii="Arial" w:hAnsi="Arial" w:cs="Arial"/>
          <w:lang w:val="es-ES_tradnl"/>
        </w:rPr>
      </w:pPr>
    </w:p>
    <w:p w:rsidRPr="00E02F7F" w:rsidR="00127DB1" w:rsidP="00AA7AE6" w:rsidRDefault="00127DB1" w14:paraId="53A72595" w14:textId="60CDA258">
      <w:pPr>
        <w:spacing w:after="0" w:line="240" w:lineRule="auto"/>
        <w:jc w:val="both"/>
        <w:outlineLvl w:val="0"/>
        <w:rPr>
          <w:rFonts w:ascii="Arial" w:hAnsi="Arial" w:cs="Arial"/>
          <w:lang w:val="es-ES_tradnl"/>
        </w:rPr>
      </w:pPr>
      <w:r w:rsidRPr="00E02F7F">
        <w:rPr>
          <w:rFonts w:ascii="Arial" w:hAnsi="Arial" w:cs="Arial"/>
          <w:lang w:val="es-ES_tradnl"/>
        </w:rPr>
        <w:t xml:space="preserve">El plazo previsto es de </w:t>
      </w:r>
      <w:r w:rsidRPr="00E02F7F">
        <w:rPr>
          <w:rFonts w:ascii="Arial" w:hAnsi="Arial" w:cs="Arial"/>
          <w:b/>
          <w:bCs/>
          <w:u w:val="single"/>
          <w:lang w:val="es-ES_tradnl"/>
        </w:rPr>
        <w:t>SIETE (7) MESES O HASTA AGOTAR RECURSOS LO PRIMERO QUE OCURRA,</w:t>
      </w:r>
      <w:r w:rsidRPr="00E02F7F">
        <w:rPr>
          <w:rFonts w:ascii="Arial" w:hAnsi="Arial" w:cs="Arial"/>
          <w:lang w:val="es-ES_tradnl"/>
        </w:rPr>
        <w:t xml:space="preserve"> contados a partir de expedición del registro presupuestal, aprobación de las pólizas y de la firma del Acta de inicio del contrato.</w:t>
      </w:r>
    </w:p>
    <w:p w:rsidRPr="00E02F7F" w:rsidR="00127DB1" w:rsidP="00AA7AE6" w:rsidRDefault="00127DB1" w14:paraId="4E59B825" w14:textId="77777777">
      <w:pPr>
        <w:spacing w:after="0" w:line="240" w:lineRule="auto"/>
        <w:jc w:val="both"/>
        <w:outlineLvl w:val="0"/>
        <w:rPr>
          <w:rFonts w:ascii="Arial" w:hAnsi="Arial" w:cs="Arial"/>
          <w:lang w:val="es-ES_tradnl"/>
        </w:rPr>
      </w:pPr>
    </w:p>
    <w:p w:rsidRPr="00E02F7F" w:rsidR="00127DB1" w:rsidP="00AA7AE6" w:rsidRDefault="00127DB1" w14:paraId="5CB05A92" w14:textId="7D51B72F">
      <w:pPr>
        <w:spacing w:after="0" w:line="240" w:lineRule="auto"/>
        <w:jc w:val="both"/>
        <w:outlineLvl w:val="0"/>
        <w:rPr>
          <w:rFonts w:ascii="Arial" w:hAnsi="Arial" w:cs="Arial"/>
          <w:lang w:val="es-ES_tradnl"/>
        </w:rPr>
      </w:pPr>
      <w:r w:rsidRPr="00E02F7F">
        <w:rPr>
          <w:rFonts w:ascii="Arial" w:hAnsi="Arial" w:cs="Arial"/>
          <w:lang w:val="es-ES_tradnl"/>
        </w:rPr>
        <w:t>Todo costo en el que incurra el contratista en el plazo definido para la aprobación de cualquier requisito para iniciar las obras está a su cargo y en ningún caso implica costos adicionales a asumir por parte del IDRD.</w:t>
      </w:r>
    </w:p>
    <w:p w:rsidRPr="00E02F7F" w:rsidR="00543BAE" w:rsidP="00AA7AE6" w:rsidRDefault="00543BAE" w14:paraId="7D8270F9" w14:textId="65620633">
      <w:pPr>
        <w:spacing w:after="0" w:line="240" w:lineRule="auto"/>
        <w:jc w:val="both"/>
        <w:rPr>
          <w:rFonts w:ascii="Arial" w:hAnsi="Arial" w:cs="Arial"/>
          <w:b/>
          <w:lang w:val="es-ES_tradnl"/>
        </w:rPr>
      </w:pPr>
    </w:p>
    <w:p w:rsidRPr="00E02F7F" w:rsidR="006A2298" w:rsidP="37B6F5AE" w:rsidRDefault="006A2298" w14:paraId="1034FD84" w14:textId="148A60B7" w14:noSpellErr="1">
      <w:pPr>
        <w:spacing w:after="0" w:line="240" w:lineRule="auto"/>
        <w:jc w:val="both"/>
        <w:rPr>
          <w:rFonts w:ascii="Arial" w:hAnsi="Arial" w:cs="Arial"/>
          <w:b w:val="1"/>
          <w:bCs w:val="1"/>
          <w:lang w:val="es-ES"/>
        </w:rPr>
      </w:pPr>
      <w:r w:rsidRPr="37B6F5AE" w:rsidR="5D4FFFBD">
        <w:rPr>
          <w:rFonts w:ascii="Arial" w:hAnsi="Arial" w:cs="Arial"/>
          <w:b w:val="1"/>
          <w:bCs w:val="1"/>
          <w:lang w:val="es-ES"/>
        </w:rPr>
        <w:t>4.</w:t>
      </w:r>
      <w:r w:rsidRPr="37B6F5AE" w:rsidR="27C60DA7">
        <w:rPr>
          <w:rFonts w:ascii="Arial" w:hAnsi="Arial" w:cs="Arial"/>
          <w:b w:val="1"/>
          <w:bCs w:val="1"/>
          <w:lang w:val="es-ES"/>
        </w:rPr>
        <w:t>4</w:t>
      </w:r>
      <w:r w:rsidRPr="37B6F5AE" w:rsidR="5D4FFFBD">
        <w:rPr>
          <w:rFonts w:ascii="Arial" w:hAnsi="Arial" w:cs="Arial"/>
          <w:b w:val="1"/>
          <w:bCs w:val="1"/>
          <w:lang w:val="es-ES"/>
        </w:rPr>
        <w:t xml:space="preserve">. </w:t>
      </w:r>
      <w:commentRangeStart w:id="528455265"/>
      <w:commentRangeStart w:id="1774633548"/>
      <w:r w:rsidRPr="37B6F5AE" w:rsidR="5D4FFFBD">
        <w:rPr>
          <w:rFonts w:ascii="Arial" w:hAnsi="Arial" w:cs="Arial"/>
          <w:b w:val="1"/>
          <w:bCs w:val="1"/>
          <w:lang w:val="es-ES"/>
        </w:rPr>
        <w:t>FORMA DE PAGO</w:t>
      </w:r>
      <w:commentRangeEnd w:id="528455265"/>
      <w:r>
        <w:rPr>
          <w:rStyle w:val="CommentReference"/>
        </w:rPr>
        <w:commentReference w:id="528455265"/>
      </w:r>
      <w:commentRangeEnd w:id="1774633548"/>
      <w:r>
        <w:rPr>
          <w:rStyle w:val="CommentReference"/>
        </w:rPr>
        <w:commentReference w:id="1774633548"/>
      </w:r>
    </w:p>
    <w:p w:rsidRPr="00E02F7F" w:rsidR="00543BAE" w:rsidP="00AA7AE6" w:rsidRDefault="00543BAE" w14:paraId="5BEE6A92" w14:textId="77777777">
      <w:pPr>
        <w:spacing w:after="0" w:line="240" w:lineRule="auto"/>
        <w:jc w:val="both"/>
        <w:rPr>
          <w:rFonts w:ascii="Arial" w:hAnsi="Arial" w:cs="Arial"/>
          <w:lang w:val="es-ES_tradnl"/>
        </w:rPr>
      </w:pPr>
    </w:p>
    <w:p w:rsidRPr="00E02F7F" w:rsidR="003B215B" w:rsidP="00AA7AE6" w:rsidRDefault="003B215B" w14:paraId="2BD5604B" w14:textId="77777777">
      <w:pPr>
        <w:spacing w:after="0" w:line="240" w:lineRule="auto"/>
        <w:jc w:val="both"/>
        <w:rPr>
          <w:rFonts w:ascii="Arial" w:hAnsi="Arial" w:cs="Arial"/>
          <w:lang w:val="es-ES_tradnl"/>
        </w:rPr>
      </w:pPr>
      <w:bookmarkStart w:name="_Hlk183465706" w:id="9"/>
      <w:r w:rsidRPr="00E02F7F">
        <w:rPr>
          <w:rFonts w:ascii="Arial" w:hAnsi="Arial" w:cs="Arial"/>
          <w:lang w:val="es-ES_tradnl"/>
        </w:rPr>
        <w:t>La Entidad pagará al Contratista el valor del Contrato de la siguiente forma</w:t>
      </w:r>
      <w:bookmarkEnd w:id="9"/>
      <w:r w:rsidRPr="00E02F7F">
        <w:rPr>
          <w:rFonts w:ascii="Arial" w:hAnsi="Arial" w:cs="Arial"/>
          <w:lang w:val="es-ES_tradnl"/>
        </w:rPr>
        <w:t>:</w:t>
      </w:r>
    </w:p>
    <w:p w:rsidRPr="00E02F7F" w:rsidR="003B215B" w:rsidP="00AA7AE6" w:rsidRDefault="003B215B" w14:paraId="33DBE63A" w14:textId="77777777">
      <w:pPr>
        <w:spacing w:after="0" w:line="240" w:lineRule="auto"/>
        <w:jc w:val="both"/>
        <w:rPr>
          <w:rFonts w:ascii="Arial" w:hAnsi="Arial" w:cs="Arial"/>
          <w:lang w:val="es-ES_tradnl"/>
        </w:rPr>
      </w:pPr>
    </w:p>
    <w:p w:rsidRPr="00E02F7F" w:rsidR="003B215B" w:rsidP="00AA7AE6" w:rsidRDefault="003B215B" w14:paraId="161C15C4" w14:textId="77777777">
      <w:pPr>
        <w:spacing w:after="0" w:line="240" w:lineRule="auto"/>
        <w:jc w:val="both"/>
        <w:rPr>
          <w:rFonts w:ascii="Arial" w:hAnsi="Arial" w:cs="Arial"/>
          <w:lang w:val="es-ES_tradnl"/>
        </w:rPr>
      </w:pPr>
      <w:r w:rsidRPr="00E02F7F">
        <w:rPr>
          <w:rFonts w:ascii="Arial" w:hAnsi="Arial" w:cs="Arial"/>
          <w:lang w:val="es-ES_tradnl"/>
        </w:rPr>
        <w:t>El valor de la ejecución de obra se cancelará al CONTRATISTA mediante pagos parciales mensuales hasta completar el 100%, producto de la suma de los resultados que se obtengan al multiplicar las cantidades de obra realmente ejecutadas por el Contratista en el respectivo periodo (de acuerdo con las Especificaciones Técnicas, Análisis de Precios Unitarios, Cantidades de Obra, y la oferta económica del oferente que resulte adjudicatario del proceso), por los valores o precios unitarios fijos pactados para el respectivo ítem y entregados, cuantificados, verificados, avalados y recibidos a entera satisfacción por parte de la Supervisión. En ningún caso se podrá superar en la ejecución el presupuesto asignado por la Entidad.</w:t>
      </w:r>
    </w:p>
    <w:p w:rsidRPr="00E02F7F" w:rsidR="003B215B" w:rsidP="00AA7AE6" w:rsidRDefault="003B215B" w14:paraId="4E7BB9BF" w14:textId="77777777">
      <w:pPr>
        <w:spacing w:after="0" w:line="240" w:lineRule="auto"/>
        <w:jc w:val="both"/>
        <w:rPr>
          <w:rFonts w:ascii="Arial" w:hAnsi="Arial" w:cs="Arial"/>
          <w:lang w:val="es-ES_tradnl"/>
        </w:rPr>
      </w:pPr>
    </w:p>
    <w:p w:rsidRPr="00E02F7F" w:rsidR="003B215B" w:rsidP="00AA7AE6" w:rsidRDefault="003B215B" w14:paraId="7B91C167" w14:textId="77777777">
      <w:pPr>
        <w:spacing w:after="0" w:line="240" w:lineRule="auto"/>
        <w:jc w:val="both"/>
        <w:rPr>
          <w:rFonts w:ascii="Arial" w:hAnsi="Arial" w:cs="Arial"/>
          <w:lang w:val="es-ES_tradnl"/>
        </w:rPr>
      </w:pPr>
      <w:r w:rsidRPr="00E02F7F">
        <w:rPr>
          <w:rFonts w:ascii="Arial" w:hAnsi="Arial" w:cs="Arial"/>
          <w:lang w:val="es-ES_tradnl"/>
        </w:rPr>
        <w:t>Por lo tanto, el sistema de pago de la ejecución de obra es por PRECIOS UNITARIOS FIJOS, sin que justifique pago adicional por extensión del plazo de ejecución, por lo tanto, el contratista deberá adoptar mecanismos, acciones o métodos idóneos validados por la supervisión para que el contrato se ejecute en tiempo, alcance, características técnicas, y calidades pactadas impidiéndole reclamaciones posteriores por desconocimiento de las condiciones del sitio de la obra, condiciones climáticas previsibles o normales, por bajos rendimientos de la obra o por desconocimiento de las obligaciones específicas del contrato.</w:t>
      </w:r>
    </w:p>
    <w:p w:rsidRPr="00E02F7F" w:rsidR="003B215B" w:rsidP="00AA7AE6" w:rsidRDefault="003B215B" w14:paraId="21B597A3" w14:textId="77777777">
      <w:pPr>
        <w:spacing w:after="0" w:line="240" w:lineRule="auto"/>
        <w:jc w:val="both"/>
        <w:rPr>
          <w:rFonts w:ascii="Arial" w:hAnsi="Arial" w:cs="Arial"/>
          <w:lang w:val="es-ES_tradnl"/>
        </w:rPr>
      </w:pPr>
    </w:p>
    <w:p w:rsidRPr="00E02F7F" w:rsidR="003B215B" w:rsidP="00AA7AE6" w:rsidRDefault="003B215B" w14:paraId="4E870E6C" w14:textId="77777777">
      <w:pPr>
        <w:spacing w:after="0" w:line="240" w:lineRule="auto"/>
        <w:jc w:val="both"/>
        <w:rPr>
          <w:rFonts w:ascii="Arial" w:hAnsi="Arial" w:cs="Arial"/>
          <w:lang w:val="es-ES_tradnl"/>
        </w:rPr>
      </w:pPr>
      <w:r w:rsidRPr="00E02F7F">
        <w:rPr>
          <w:rFonts w:ascii="Arial" w:hAnsi="Arial" w:cs="Arial"/>
          <w:lang w:val="es-ES_tradnl"/>
        </w:rPr>
        <w:t>En consecuencia, el valor definitivo del CONTRATO será la suma de los resultados que se obtengan al multiplicar las cantidades ejecutadas por el CONTRATISTA, recibidas a entera satisfacción por la supervisión, por los valores o precios unitarios fijos pactados para el respectivo ítem según la oferta económica presentada.</w:t>
      </w:r>
    </w:p>
    <w:p w:rsidRPr="00E02F7F" w:rsidR="003B215B" w:rsidP="00AA7AE6" w:rsidRDefault="003B215B" w14:paraId="2E4126A4" w14:textId="77777777">
      <w:pPr>
        <w:spacing w:after="0" w:line="240" w:lineRule="auto"/>
        <w:jc w:val="both"/>
        <w:rPr>
          <w:rFonts w:ascii="Arial" w:hAnsi="Arial" w:cs="Arial"/>
          <w:lang w:val="es-ES_tradnl"/>
        </w:rPr>
      </w:pPr>
    </w:p>
    <w:p w:rsidRPr="00E02F7F" w:rsidR="003B215B" w:rsidP="00AA7AE6" w:rsidRDefault="003B215B" w14:paraId="14744084" w14:textId="77777777">
      <w:pPr>
        <w:spacing w:after="0" w:line="240" w:lineRule="auto"/>
        <w:jc w:val="both"/>
        <w:rPr>
          <w:rFonts w:ascii="Arial" w:hAnsi="Arial" w:cs="Arial"/>
          <w:lang w:val="es-ES_tradnl"/>
        </w:rPr>
      </w:pPr>
      <w:r w:rsidRPr="00E02F7F">
        <w:rPr>
          <w:rFonts w:ascii="Arial" w:hAnsi="Arial" w:cs="Arial"/>
          <w:lang w:val="es-ES_tradnl"/>
        </w:rPr>
        <w:t>Sin perjuicio de ello, las cantidades de obra para determinar el presupuesto oficial podrán disminuirse, suprimirse o aumentarse, durante la ejecución del Contrato, previo visto bueno y aprobación del supervisor del IDRD, sin que ello sea objeto para futuras reclamaciones.</w:t>
      </w:r>
    </w:p>
    <w:p w:rsidRPr="00E02F7F" w:rsidR="003B215B" w:rsidP="00AA7AE6" w:rsidRDefault="003B215B" w14:paraId="4ADBC0C0" w14:textId="77777777">
      <w:pPr>
        <w:spacing w:after="0" w:line="240" w:lineRule="auto"/>
        <w:jc w:val="both"/>
        <w:rPr>
          <w:rFonts w:ascii="Arial" w:hAnsi="Arial" w:cs="Arial"/>
          <w:lang w:val="es-ES_tradnl"/>
        </w:rPr>
      </w:pPr>
    </w:p>
    <w:p w:rsidRPr="00E02F7F" w:rsidR="003B215B" w:rsidP="00AA7AE6" w:rsidRDefault="003B215B" w14:paraId="6B7E5373" w14:textId="77777777">
      <w:pPr>
        <w:spacing w:after="0" w:line="240" w:lineRule="auto"/>
        <w:jc w:val="both"/>
        <w:rPr>
          <w:rFonts w:ascii="Arial" w:hAnsi="Arial" w:cs="Arial"/>
          <w:lang w:val="es-ES_tradnl"/>
        </w:rPr>
      </w:pPr>
      <w:r w:rsidRPr="00E02F7F">
        <w:rPr>
          <w:rFonts w:ascii="Arial" w:hAnsi="Arial" w:cs="Arial"/>
          <w:lang w:val="es-ES_tradnl"/>
        </w:rPr>
        <w:t xml:space="preserve">El IDRD, no reconocerá ningún reajuste realizado por el CONTRATISTA en relación con los costos, gastos o actividades adicionales que se requieran para la ejecución del contrato y que fueron previsibles al momento de la presentación de la oferta y de sus etapas. En consecuencia, el riesgo de ejecutar el contrato en el tiempo establecido por el IDRD en virtud del cronograma concertado entre el Contratista y el supervisor del IDRD, en cumplimiento del objeto y las obligaciones contractuales pactadas, es asumido por el contratista, quien </w:t>
      </w:r>
      <w:r w:rsidRPr="00E02F7F">
        <w:rPr>
          <w:rFonts w:ascii="Arial" w:hAnsi="Arial" w:cs="Arial"/>
          <w:lang w:val="es-ES_tradnl"/>
        </w:rPr>
        <w:t>podrá verse inmerso en la imposición de sanciones previo agotamiento del trámite correspondiente con ocasión al incumplimiento contractual si su gestión no es realizada bajo los parámetros y requerimientos técnicos.</w:t>
      </w:r>
    </w:p>
    <w:p w:rsidRPr="00E02F7F" w:rsidR="003B215B" w:rsidP="00AA7AE6" w:rsidRDefault="003B215B" w14:paraId="68544A7A" w14:textId="77777777">
      <w:pPr>
        <w:spacing w:after="0" w:line="240" w:lineRule="auto"/>
        <w:jc w:val="both"/>
        <w:rPr>
          <w:rFonts w:ascii="Arial" w:hAnsi="Arial" w:cs="Arial"/>
          <w:lang w:val="es-ES_tradnl"/>
        </w:rPr>
      </w:pPr>
    </w:p>
    <w:p w:rsidRPr="00E02F7F" w:rsidR="003B215B" w:rsidP="00AA7AE6" w:rsidRDefault="003B215B" w14:paraId="04BA1326" w14:textId="77777777">
      <w:pPr>
        <w:spacing w:after="0" w:line="240" w:lineRule="auto"/>
        <w:jc w:val="both"/>
        <w:rPr>
          <w:rFonts w:ascii="Arial" w:hAnsi="Arial" w:cs="Arial"/>
          <w:lang w:val="es-ES_tradnl"/>
        </w:rPr>
      </w:pPr>
      <w:r w:rsidRPr="00E02F7F">
        <w:rPr>
          <w:rFonts w:ascii="Arial" w:hAnsi="Arial" w:cs="Arial"/>
          <w:lang w:val="es-ES_tradnl"/>
        </w:rPr>
        <w:t>Nota 1: Cada precio unitario comprende todos los costos directos e indirectos derivados de la ejecución de la respectiva actividad y/o suministro que hacen parte del objeto del contrato. Incluye entre otros los gastos de administración, salarios y prestaciones sociales del personal, incremento salarial y prestacional, del contratista, honorarios, asesorías en actividades objeto del contrato, computadores, licencias de utilización del software, impuestos a cargo del contratista, transporte, garantías y bodegaje de equipos y materiales, las deducciones a que haya lugar y en general todo costo en que incurra el contratista para la ejecución de cada una de las actividades o suministros objeto de este contrato, por lo cual incluye el A.I.U.</w:t>
      </w:r>
    </w:p>
    <w:p w:rsidRPr="00E02F7F" w:rsidR="003B215B" w:rsidP="00AA7AE6" w:rsidRDefault="003B215B" w14:paraId="717D50B3" w14:textId="77777777">
      <w:pPr>
        <w:spacing w:after="0" w:line="240" w:lineRule="auto"/>
        <w:jc w:val="both"/>
        <w:rPr>
          <w:rFonts w:ascii="Arial" w:hAnsi="Arial" w:cs="Arial"/>
          <w:lang w:val="es-ES_tradnl"/>
        </w:rPr>
      </w:pPr>
    </w:p>
    <w:p w:rsidRPr="00E02F7F" w:rsidR="003B215B" w:rsidP="37B6F5AE" w:rsidRDefault="003B215B" w14:paraId="6F8DD032" w14:textId="77777777" w14:noSpellErr="1">
      <w:pPr>
        <w:spacing w:after="0" w:line="240" w:lineRule="auto"/>
        <w:jc w:val="both"/>
        <w:rPr>
          <w:rFonts w:ascii="Arial" w:hAnsi="Arial" w:cs="Arial"/>
          <w:lang w:val="es-ES"/>
        </w:rPr>
      </w:pPr>
      <w:r w:rsidRPr="37B6F5AE" w:rsidR="3D913FD9">
        <w:rPr>
          <w:rFonts w:ascii="Arial" w:hAnsi="Arial" w:cs="Arial"/>
          <w:lang w:val="es-ES"/>
        </w:rPr>
        <w:t xml:space="preserve">Nota 2: Se entiende por precio unitario fijo el valor por unidad de recurso, obra, trabajo, servicio o bien, señalado por el CONTRATISTA en su propuesta económica, el cual remunera la totalidad de las actividades y/o suministros que sean necesarios para la ejecución del contrato. Los valores totales contenidos en la propuesta económica, NO se actualizarán. </w:t>
      </w:r>
      <w:r w:rsidRPr="37B6F5AE" w:rsidR="3D913FD9">
        <w:rPr>
          <w:rFonts w:ascii="Arial" w:hAnsi="Arial" w:cs="Arial"/>
          <w:lang w:val="es-ES"/>
        </w:rPr>
        <w:t>El Proponente deberá considerar en su propuesta los posibles variaciones o fluctuaciones del mercado y en general todos los costos que impliquen construir la obra.</w:t>
      </w:r>
    </w:p>
    <w:p w:rsidRPr="00E02F7F" w:rsidR="003B215B" w:rsidP="00AA7AE6" w:rsidRDefault="003B215B" w14:paraId="2E790108" w14:textId="77777777">
      <w:pPr>
        <w:spacing w:after="0" w:line="240" w:lineRule="auto"/>
        <w:jc w:val="both"/>
        <w:rPr>
          <w:rFonts w:ascii="Arial" w:hAnsi="Arial" w:cs="Arial"/>
          <w:lang w:val="es-ES_tradnl"/>
        </w:rPr>
      </w:pPr>
    </w:p>
    <w:p w:rsidRPr="00E02F7F" w:rsidR="003B215B" w:rsidP="00AA7AE6" w:rsidRDefault="003B215B" w14:paraId="732954EA" w14:textId="77777777">
      <w:pPr>
        <w:spacing w:after="0" w:line="240" w:lineRule="auto"/>
        <w:jc w:val="both"/>
        <w:rPr>
          <w:rFonts w:ascii="Arial" w:hAnsi="Arial" w:cs="Arial"/>
          <w:lang w:val="es-ES_tradnl"/>
        </w:rPr>
      </w:pPr>
      <w:r w:rsidRPr="00E02F7F">
        <w:rPr>
          <w:rFonts w:ascii="Arial" w:hAnsi="Arial" w:cs="Arial"/>
          <w:lang w:val="es-ES_tradnl"/>
        </w:rPr>
        <w:t>Nota 3.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rsidRPr="00E02F7F" w:rsidR="003B215B" w:rsidP="00AA7AE6" w:rsidRDefault="003B215B" w14:paraId="13AB7A04" w14:textId="77777777">
      <w:pPr>
        <w:spacing w:after="0" w:line="240" w:lineRule="auto"/>
        <w:jc w:val="both"/>
        <w:rPr>
          <w:rFonts w:ascii="Arial" w:hAnsi="Arial" w:cs="Arial"/>
          <w:lang w:val="es-ES_tradnl"/>
        </w:rPr>
      </w:pPr>
    </w:p>
    <w:p w:rsidRPr="00E02F7F" w:rsidR="003B215B" w:rsidP="00AA7AE6" w:rsidRDefault="003B215B" w14:paraId="3474993C" w14:textId="77777777">
      <w:pPr>
        <w:spacing w:after="0" w:line="240" w:lineRule="auto"/>
        <w:jc w:val="both"/>
        <w:rPr>
          <w:rFonts w:ascii="Arial" w:hAnsi="Arial" w:cs="Arial"/>
          <w:lang w:val="es-ES_tradnl"/>
        </w:rPr>
      </w:pPr>
      <w:r w:rsidRPr="00E02F7F">
        <w:rPr>
          <w:rFonts w:ascii="Arial" w:hAnsi="Arial" w:cs="Arial"/>
          <w:lang w:val="es-ES_tradnl"/>
        </w:rPr>
        <w:t>PARÁGRAFO PRIMERO. EL CONTRATISTA deberá acreditar el pago de los aportes establecidos en el Artículo 50 de la Ley 789 de 2002, lo cual se hará mediante certificación expedida por el revisor fiscal o el representante legal si no está obligado a tener revisor fiscal, y demás normas que lo modifiquen, reglamenten o complementen. El contratista deberá anexar con la factura, el certificado de pago de aportes al sistema de seguridad social y parafiscal, de lo contrario no se tramitará la respectiva factura.</w:t>
      </w:r>
    </w:p>
    <w:p w:rsidRPr="00E02F7F" w:rsidR="003B215B" w:rsidP="00AA7AE6" w:rsidRDefault="003B215B" w14:paraId="78276BF5" w14:textId="77777777">
      <w:pPr>
        <w:spacing w:after="0" w:line="240" w:lineRule="auto"/>
        <w:jc w:val="both"/>
        <w:rPr>
          <w:rFonts w:ascii="Arial" w:hAnsi="Arial" w:cs="Arial"/>
          <w:lang w:val="es-ES_tradnl"/>
        </w:rPr>
      </w:pPr>
    </w:p>
    <w:p w:rsidRPr="00E02F7F" w:rsidR="003B215B" w:rsidP="00AA7AE6" w:rsidRDefault="003B215B" w14:paraId="1B659C0E" w14:textId="77777777">
      <w:pPr>
        <w:spacing w:after="0" w:line="240" w:lineRule="auto"/>
        <w:jc w:val="both"/>
        <w:rPr>
          <w:rFonts w:ascii="Arial" w:hAnsi="Arial" w:cs="Arial"/>
          <w:lang w:val="es-ES_tradnl"/>
        </w:rPr>
      </w:pPr>
      <w:r w:rsidRPr="00E02F7F">
        <w:rPr>
          <w:rFonts w:ascii="Arial" w:hAnsi="Arial" w:cs="Arial"/>
          <w:lang w:val="es-ES_tradnl"/>
        </w:rPr>
        <w:t>PARÁGRAFO SEGUNDO. Los pagos que efectúe el IDRD en virtud del contrato estarán sujetos a la programación de los recursos del Programa Anual de Caja — PAC y a los recursos disponibles en Tesorería.</w:t>
      </w:r>
    </w:p>
    <w:p w:rsidRPr="00E02F7F" w:rsidR="003B215B" w:rsidP="00AA7AE6" w:rsidRDefault="003B215B" w14:paraId="242076EA" w14:textId="77777777">
      <w:pPr>
        <w:spacing w:after="0" w:line="240" w:lineRule="auto"/>
        <w:jc w:val="both"/>
        <w:rPr>
          <w:rFonts w:ascii="Arial" w:hAnsi="Arial" w:cs="Arial"/>
          <w:lang w:val="es-ES_tradnl"/>
        </w:rPr>
      </w:pPr>
    </w:p>
    <w:p w:rsidRPr="00E02F7F" w:rsidR="003B215B" w:rsidP="37B6F5AE" w:rsidRDefault="003B215B" w14:paraId="0C7EC0D5" w14:textId="77777777" w14:noSpellErr="1">
      <w:pPr>
        <w:spacing w:after="0" w:line="240" w:lineRule="auto"/>
        <w:jc w:val="both"/>
        <w:rPr>
          <w:rFonts w:ascii="Arial" w:hAnsi="Arial" w:cs="Arial"/>
          <w:lang w:val="es-ES"/>
        </w:rPr>
      </w:pPr>
      <w:r w:rsidRPr="37B6F5AE" w:rsidR="3D913FD9">
        <w:rPr>
          <w:rFonts w:ascii="Arial" w:hAnsi="Arial" w:cs="Arial"/>
          <w:lang w:val="es-ES"/>
        </w:rPr>
        <w:t xml:space="preserve">PARÁGRAFO TERCERO. La cancelación del valor del contrato, por parte del IDRD al CONTRATISTA, se hará mediante el Sistema de Pagos – dispuesto para tal fin, realizando consignaciones en las cuentas que posea el contratista en una entidad financiera, de acuerdo con la información suministrada por el mismo, en los documentos de la propuesta. Sin perjuicio de lo anterior, el contratista deberá allegar la documentación para pago, cumpliendo con los requisitos de la IDRD. </w:t>
      </w:r>
      <w:r w:rsidRPr="37B6F5AE" w:rsidR="3D913FD9">
        <w:rPr>
          <w:rFonts w:ascii="Arial" w:hAnsi="Arial" w:cs="Arial"/>
          <w:lang w:val="es-ES"/>
        </w:rPr>
        <w:t>Por lo anterior, se entenderá aceptada la forma de pago al momento de la presentación de la propuesta.</w:t>
      </w:r>
    </w:p>
    <w:p w:rsidRPr="00E02F7F" w:rsidR="003B215B" w:rsidP="00AA7AE6" w:rsidRDefault="003B215B" w14:paraId="75B86C57" w14:textId="77777777">
      <w:pPr>
        <w:spacing w:after="0" w:line="240" w:lineRule="auto"/>
        <w:jc w:val="both"/>
        <w:rPr>
          <w:rFonts w:ascii="Arial" w:hAnsi="Arial" w:cs="Arial"/>
          <w:lang w:val="es-ES_tradnl"/>
        </w:rPr>
      </w:pPr>
    </w:p>
    <w:p w:rsidRPr="00E02F7F" w:rsidR="003B215B" w:rsidP="37B6F5AE" w:rsidRDefault="003B215B" w14:paraId="3F2131F4" w14:textId="77777777" w14:noSpellErr="1">
      <w:pPr>
        <w:spacing w:after="0" w:line="240" w:lineRule="auto"/>
        <w:jc w:val="both"/>
        <w:rPr>
          <w:rFonts w:ascii="Arial" w:hAnsi="Arial" w:cs="Arial"/>
          <w:lang w:val="es-ES"/>
        </w:rPr>
      </w:pPr>
      <w:r w:rsidRPr="37B6F5AE" w:rsidR="3D913FD9">
        <w:rPr>
          <w:rFonts w:ascii="Arial" w:hAnsi="Arial" w:cs="Arial"/>
          <w:lang w:val="es-ES"/>
        </w:rPr>
        <w:t xml:space="preserve">PARÁGRAFO CUARTO. </w:t>
      </w:r>
      <w:r w:rsidRPr="37B6F5AE" w:rsidR="3D913FD9">
        <w:rPr>
          <w:rFonts w:ascii="Arial" w:hAnsi="Arial" w:cs="Arial"/>
          <w:lang w:val="es-ES"/>
        </w:rPr>
        <w:t>El IDRD, efectuará los descuentos y retenciones de ley del orden nacional y distrital vigentes y conforme a sus modificaciones o disposiciones legales vigentes sobre la materia, de acuerdo con la información tributaria suministrada por el contratista de la Entidad y con la actividad objeto del contrato, así mismo se dará estricto cumplimiento al descuento por concepto de estampilla(s) y contribución(es) de obra.</w:t>
      </w:r>
    </w:p>
    <w:p w:rsidRPr="00E02F7F" w:rsidR="003B215B" w:rsidP="00AA7AE6" w:rsidRDefault="003B215B" w14:paraId="77862A24" w14:textId="77777777">
      <w:pPr>
        <w:spacing w:after="0" w:line="240" w:lineRule="auto"/>
        <w:jc w:val="both"/>
        <w:rPr>
          <w:rFonts w:ascii="Arial" w:hAnsi="Arial" w:cs="Arial"/>
          <w:lang w:val="es-ES_tradnl"/>
        </w:rPr>
      </w:pPr>
    </w:p>
    <w:p w:rsidR="009B09F3" w:rsidP="009B09F3" w:rsidRDefault="003B215B" w14:paraId="67E3A003" w14:textId="77777777">
      <w:pPr>
        <w:spacing w:after="0" w:line="240" w:lineRule="auto"/>
        <w:jc w:val="both"/>
        <w:rPr>
          <w:rFonts w:ascii="Arial" w:hAnsi="Arial" w:cs="Arial"/>
          <w:lang w:val="es-ES_tradnl"/>
        </w:rPr>
      </w:pPr>
      <w:r w:rsidRPr="00E02F7F">
        <w:rPr>
          <w:rFonts w:ascii="Arial" w:hAnsi="Arial" w:cs="Arial"/>
          <w:lang w:val="es-ES_tradnl"/>
        </w:rPr>
        <w:t xml:space="preserve">PARÁGRAFO QUINTO. En caso de que el Contratista esté obligado a facturar electrónicamente, la Entidad contratante incluirá la obligación de presentar la factura electrónica validada previamente por la DIAN, como requisito necesario para el pago, conforme con las disposiciones señaladas en el Decreto 358 de 2020, </w:t>
      </w:r>
      <w:r w:rsidRPr="00870DED" w:rsidR="009B09F3">
        <w:rPr>
          <w:rFonts w:ascii="Arial" w:hAnsi="Arial" w:cs="Arial"/>
          <w:highlight w:val="yellow"/>
          <w:lang w:val="es-ES_tradnl"/>
        </w:rPr>
        <w:t>en concordancia con la Resolución 165 de 2023 modificada por la Resolución 119 de 2024 y demás normas que los modifiquen, complementen o sustituyan.</w:t>
      </w:r>
    </w:p>
    <w:p w:rsidR="00933F10" w:rsidP="00AA7AE6" w:rsidRDefault="00933F10" w14:paraId="19ED3B3A" w14:textId="227E838F">
      <w:pPr>
        <w:spacing w:after="0" w:line="240" w:lineRule="auto"/>
        <w:jc w:val="both"/>
        <w:rPr>
          <w:rFonts w:ascii="Arial" w:hAnsi="Arial" w:cs="Arial"/>
          <w:lang w:val="es-ES_tradnl"/>
        </w:rPr>
      </w:pPr>
    </w:p>
    <w:p w:rsidRPr="00D374DF" w:rsidR="00012A37" w:rsidP="00012A37" w:rsidRDefault="00012A37" w14:paraId="2CE2AD18" w14:textId="02E9BF26">
      <w:pPr>
        <w:pBdr>
          <w:top w:val="nil"/>
          <w:left w:val="nil"/>
          <w:bottom w:val="nil"/>
          <w:right w:val="nil"/>
          <w:between w:val="nil"/>
        </w:pBdr>
        <w:spacing w:after="120" w:line="240" w:lineRule="auto"/>
        <w:jc w:val="both"/>
        <w:rPr>
          <w:rFonts w:ascii="Arial" w:hAnsi="Arial" w:eastAsia="Arial" w:cs="Arial"/>
          <w:color w:val="000000" w:themeColor="text1"/>
        </w:rPr>
      </w:pPr>
      <w:r w:rsidRPr="00D374DF">
        <w:rPr>
          <w:rFonts w:ascii="Arial" w:hAnsi="Arial" w:eastAsia="Arial" w:cs="Arial"/>
        </w:rPr>
        <w:t>PARÁGRAFO SEXTO: De</w:t>
      </w:r>
      <w:r w:rsidRPr="00D374DF">
        <w:rPr>
          <w:rFonts w:ascii="Arial" w:hAnsi="Arial" w:eastAsia="Arial" w:cs="Arial"/>
          <w:color w:val="000000" w:themeColor="text1"/>
        </w:rPr>
        <w:t xml:space="preserve"> acuerdo con el Decreto 175 de 2025, por el cual se modifica la tarifa del impuesto de timbre, se informa que los cálculos presupuestales, así como la posible responsabilidad que les asiste como sujeto pasivo de impuesto de timbre, se hará efectiva si se cumplen los presupuestos de cuantía del contrato superior a 6.000 UVT ($298.794.000) e ingresos o patrimonio bruto, al cierre de 2024 superiores a 30.000 UVT ($1.493.970.000); y para la aplicación del presente Decreto ambos criterios se evaluaran con la UVT de 2025 ($49.799). En caso de que se cumpla lo anterior, la causación del impuesto del timbre se generará con la suscripción del contrato, caso en el cual el contratista deberá generar el pago de acuerdo con lo dispuesto en la Minuta del Contrato. El valor total del impuesto generado tendrá vigencia hasta la fecha establecida en el citado Decreto o la norma que lo modifique, derogue o sustituya. </w:t>
      </w:r>
    </w:p>
    <w:p w:rsidRPr="00E02F7F" w:rsidR="00247002" w:rsidP="00AA7AE6" w:rsidRDefault="00247002" w14:paraId="7752A81D" w14:textId="77777777">
      <w:pPr>
        <w:spacing w:after="0" w:line="240" w:lineRule="auto"/>
        <w:jc w:val="both"/>
        <w:rPr>
          <w:rFonts w:ascii="Arial" w:hAnsi="Arial" w:cs="Arial"/>
          <w:b/>
          <w:bCs/>
          <w:lang w:val="es-ES_tradnl"/>
        </w:rPr>
      </w:pPr>
    </w:p>
    <w:p w:rsidRPr="00E02F7F" w:rsidR="006A2298" w:rsidP="00AA7AE6" w:rsidRDefault="006A2298" w14:paraId="05CBACFC" w14:textId="33B35AC1">
      <w:pPr>
        <w:spacing w:after="0" w:line="240" w:lineRule="auto"/>
        <w:jc w:val="both"/>
        <w:rPr>
          <w:rFonts w:ascii="Arial" w:hAnsi="Arial" w:cs="Arial"/>
          <w:b/>
          <w:bCs/>
          <w:lang w:val="es-ES_tradnl"/>
        </w:rPr>
      </w:pPr>
      <w:r w:rsidRPr="00E02F7F">
        <w:rPr>
          <w:rFonts w:ascii="Arial" w:hAnsi="Arial" w:cs="Arial"/>
          <w:b/>
          <w:bCs/>
          <w:lang w:val="es-ES_tradnl"/>
        </w:rPr>
        <w:t>4.</w:t>
      </w:r>
      <w:r w:rsidRPr="00E02F7F" w:rsidR="00227FB6">
        <w:rPr>
          <w:rFonts w:ascii="Arial" w:hAnsi="Arial" w:cs="Arial"/>
          <w:b/>
          <w:bCs/>
          <w:lang w:val="es-ES_tradnl"/>
        </w:rPr>
        <w:t>5.</w:t>
      </w:r>
      <w:r w:rsidRPr="00E02F7F">
        <w:rPr>
          <w:rFonts w:ascii="Arial" w:hAnsi="Arial" w:cs="Arial"/>
          <w:b/>
          <w:bCs/>
          <w:lang w:val="es-ES_tradnl"/>
        </w:rPr>
        <w:t xml:space="preserve"> </w:t>
      </w:r>
      <w:r w:rsidRPr="00E02F7F" w:rsidR="009162FC">
        <w:rPr>
          <w:rFonts w:ascii="Arial" w:hAnsi="Arial" w:cs="Arial"/>
          <w:b/>
          <w:bCs/>
          <w:lang w:val="es-ES_tradnl"/>
        </w:rPr>
        <w:t>Análisis del estudio de mercado</w:t>
      </w:r>
      <w:r w:rsidRPr="00E02F7F" w:rsidR="00106D97">
        <w:rPr>
          <w:rFonts w:ascii="Arial" w:hAnsi="Arial" w:cs="Arial"/>
          <w:b/>
          <w:bCs/>
          <w:lang w:val="es-ES_tradnl"/>
        </w:rPr>
        <w:t xml:space="preserve"> y del sector.</w:t>
      </w:r>
    </w:p>
    <w:p w:rsidRPr="00E02F7F" w:rsidR="003C32D2" w:rsidP="00AA7AE6" w:rsidRDefault="003C32D2" w14:paraId="71B7ED07" w14:textId="77777777">
      <w:pPr>
        <w:pStyle w:val="Prrafodelista"/>
        <w:spacing w:after="0" w:line="240" w:lineRule="auto"/>
        <w:ind w:left="426"/>
        <w:jc w:val="both"/>
        <w:rPr>
          <w:rFonts w:ascii="Arial" w:hAnsi="Arial" w:cs="Arial"/>
          <w:color w:val="FF0000"/>
          <w:lang w:val="es-ES_tradnl"/>
        </w:rPr>
      </w:pPr>
    </w:p>
    <w:p w:rsidRPr="00E02F7F" w:rsidR="00B464E1" w:rsidP="00AA7AE6" w:rsidRDefault="00B464E1" w14:paraId="09029137" w14:textId="77777777">
      <w:pPr>
        <w:spacing w:after="0" w:line="240" w:lineRule="auto"/>
        <w:contextualSpacing/>
        <w:jc w:val="both"/>
        <w:rPr>
          <w:rFonts w:ascii="Arial" w:hAnsi="Arial" w:cs="Arial"/>
          <w:i/>
          <w:u w:val="single"/>
          <w:lang w:val="es-ES_tradnl"/>
        </w:rPr>
      </w:pPr>
      <w:r w:rsidRPr="00E02F7F">
        <w:rPr>
          <w:rFonts w:ascii="Arial" w:hAnsi="Arial" w:cs="Arial"/>
          <w:i/>
          <w:u w:val="single"/>
          <w:lang w:val="es-ES_tradnl"/>
        </w:rPr>
        <w:t>Ver anexo adjunto, denominado “</w:t>
      </w:r>
      <w:r w:rsidRPr="00E02F7F">
        <w:rPr>
          <w:rFonts w:ascii="Arial" w:hAnsi="Arial" w:cs="Arial"/>
          <w:b/>
          <w:bCs/>
          <w:i/>
          <w:u w:val="single"/>
          <w:lang w:val="es-ES_tradnl"/>
        </w:rPr>
        <w:t>Estudio del Sector”</w:t>
      </w:r>
      <w:r w:rsidRPr="00E02F7F">
        <w:rPr>
          <w:rFonts w:ascii="Arial" w:hAnsi="Arial" w:cs="Arial"/>
          <w:i/>
          <w:u w:val="single"/>
          <w:lang w:val="es-ES_tradnl"/>
        </w:rPr>
        <w:t xml:space="preserve"> el cual hace parte integral del estudio previo.</w:t>
      </w:r>
    </w:p>
    <w:p w:rsidRPr="00E02F7F" w:rsidR="009A0624" w:rsidP="00AA7AE6" w:rsidRDefault="009A0624" w14:paraId="4A093D44" w14:textId="77777777">
      <w:pPr>
        <w:spacing w:after="0" w:line="240" w:lineRule="auto"/>
        <w:contextualSpacing/>
        <w:jc w:val="both"/>
        <w:rPr>
          <w:rFonts w:ascii="Arial" w:hAnsi="Arial" w:cs="Arial"/>
          <w:i/>
          <w:u w:val="single"/>
          <w:lang w:val="es-ES_tradnl"/>
        </w:rPr>
      </w:pPr>
    </w:p>
    <w:p w:rsidRPr="00E02F7F" w:rsidR="009A0624" w:rsidP="00AA7AE6" w:rsidRDefault="009A0624" w14:paraId="53D8F215" w14:textId="64FA0FEB">
      <w:pPr>
        <w:spacing w:after="0" w:line="240" w:lineRule="auto"/>
        <w:contextualSpacing/>
        <w:jc w:val="both"/>
        <w:rPr>
          <w:rFonts w:ascii="Arial" w:hAnsi="Arial" w:cs="Arial"/>
          <w:b/>
          <w:bCs/>
          <w:iCs/>
          <w:lang w:val="es-ES_tradnl"/>
        </w:rPr>
      </w:pPr>
      <w:r w:rsidRPr="00E02F7F">
        <w:rPr>
          <w:rFonts w:ascii="Arial" w:hAnsi="Arial" w:cs="Arial"/>
          <w:b/>
          <w:bCs/>
          <w:iCs/>
          <w:lang w:val="es-ES_tradnl"/>
        </w:rPr>
        <w:t>4.6. GLOSARIO</w:t>
      </w:r>
    </w:p>
    <w:p w:rsidRPr="00E02F7F" w:rsidR="003B215B" w:rsidP="00AA7AE6" w:rsidRDefault="003B215B" w14:paraId="1F5E4D0F" w14:textId="77777777">
      <w:pPr>
        <w:spacing w:after="0" w:line="240" w:lineRule="auto"/>
        <w:contextualSpacing/>
        <w:jc w:val="both"/>
        <w:rPr>
          <w:rFonts w:ascii="Arial" w:hAnsi="Arial" w:cs="Arial"/>
          <w:b/>
          <w:bCs/>
          <w:iCs/>
          <w:lang w:val="es-ES_tradnl"/>
        </w:rPr>
      </w:pPr>
    </w:p>
    <w:p w:rsidRPr="00E02F7F" w:rsidR="00543BAE" w:rsidP="00AA7AE6" w:rsidRDefault="003B215B" w14:paraId="2302A567" w14:textId="7FBEF656">
      <w:pPr>
        <w:pStyle w:val="Textoindependiente"/>
        <w:ind w:right="342"/>
        <w:jc w:val="both"/>
        <w:rPr>
          <w:rFonts w:cs="Arial"/>
          <w:lang w:val="es-ES_tradnl"/>
        </w:rPr>
      </w:pPr>
      <w:r w:rsidRPr="00E02F7F">
        <w:rPr>
          <w:rFonts w:cs="Arial"/>
          <w:lang w:val="es-ES_tradnl"/>
        </w:rPr>
        <w:t>Las definiciones se encuentran contenidas en el ANEXO TÉCNICO Y EN EL ANEXO</w:t>
      </w:r>
      <w:r w:rsidRPr="00E02F7F">
        <w:rPr>
          <w:rFonts w:cs="Arial"/>
          <w:spacing w:val="1"/>
          <w:lang w:val="es-ES_tradnl"/>
        </w:rPr>
        <w:t xml:space="preserve"> </w:t>
      </w:r>
      <w:r w:rsidRPr="00E02F7F">
        <w:rPr>
          <w:rFonts w:cs="Arial"/>
          <w:lang w:val="es-ES_tradnl"/>
        </w:rPr>
        <w:t>GLOSARIO,</w:t>
      </w:r>
      <w:r w:rsidRPr="00E02F7F">
        <w:rPr>
          <w:rFonts w:cs="Arial"/>
          <w:spacing w:val="-8"/>
          <w:lang w:val="es-ES_tradnl"/>
        </w:rPr>
        <w:t xml:space="preserve"> </w:t>
      </w:r>
      <w:r w:rsidRPr="00E02F7F">
        <w:rPr>
          <w:rFonts w:cs="Arial"/>
          <w:lang w:val="es-ES_tradnl"/>
        </w:rPr>
        <w:t>documentos</w:t>
      </w:r>
      <w:r w:rsidRPr="00E02F7F">
        <w:rPr>
          <w:rFonts w:cs="Arial"/>
          <w:spacing w:val="-9"/>
          <w:lang w:val="es-ES_tradnl"/>
        </w:rPr>
        <w:t xml:space="preserve"> </w:t>
      </w:r>
      <w:r w:rsidRPr="00E02F7F">
        <w:rPr>
          <w:rFonts w:cs="Arial"/>
          <w:lang w:val="es-ES_tradnl"/>
        </w:rPr>
        <w:t>que</w:t>
      </w:r>
      <w:r w:rsidRPr="00E02F7F">
        <w:rPr>
          <w:rFonts w:cs="Arial"/>
          <w:spacing w:val="-8"/>
          <w:lang w:val="es-ES_tradnl"/>
        </w:rPr>
        <w:t xml:space="preserve"> </w:t>
      </w:r>
      <w:r w:rsidRPr="00E02F7F">
        <w:rPr>
          <w:rFonts w:cs="Arial"/>
          <w:lang w:val="es-ES_tradnl"/>
        </w:rPr>
        <w:t>hacen</w:t>
      </w:r>
      <w:r w:rsidRPr="00E02F7F">
        <w:rPr>
          <w:rFonts w:cs="Arial"/>
          <w:spacing w:val="-9"/>
          <w:lang w:val="es-ES_tradnl"/>
        </w:rPr>
        <w:t xml:space="preserve"> </w:t>
      </w:r>
      <w:r w:rsidRPr="00E02F7F">
        <w:rPr>
          <w:rFonts w:cs="Arial"/>
          <w:lang w:val="es-ES_tradnl"/>
        </w:rPr>
        <w:t>parte</w:t>
      </w:r>
      <w:r w:rsidRPr="00E02F7F">
        <w:rPr>
          <w:rFonts w:cs="Arial"/>
          <w:spacing w:val="-8"/>
          <w:lang w:val="es-ES_tradnl"/>
        </w:rPr>
        <w:t xml:space="preserve"> </w:t>
      </w:r>
      <w:r w:rsidRPr="00E02F7F">
        <w:rPr>
          <w:rFonts w:cs="Arial"/>
          <w:lang w:val="es-ES_tradnl"/>
        </w:rPr>
        <w:t>integral</w:t>
      </w:r>
      <w:r w:rsidRPr="00E02F7F">
        <w:rPr>
          <w:rFonts w:cs="Arial"/>
          <w:spacing w:val="-9"/>
          <w:lang w:val="es-ES_tradnl"/>
        </w:rPr>
        <w:t xml:space="preserve"> </w:t>
      </w:r>
      <w:r w:rsidRPr="00E02F7F">
        <w:rPr>
          <w:rFonts w:cs="Arial"/>
          <w:lang w:val="es-ES_tradnl"/>
        </w:rPr>
        <w:t>del</w:t>
      </w:r>
      <w:r w:rsidRPr="00E02F7F">
        <w:rPr>
          <w:rFonts w:cs="Arial"/>
          <w:spacing w:val="-8"/>
          <w:lang w:val="es-ES_tradnl"/>
        </w:rPr>
        <w:t xml:space="preserve"> </w:t>
      </w:r>
      <w:r w:rsidRPr="00E02F7F">
        <w:rPr>
          <w:rFonts w:cs="Arial"/>
          <w:lang w:val="es-ES_tradnl"/>
        </w:rPr>
        <w:t>presente</w:t>
      </w:r>
      <w:r w:rsidRPr="00E02F7F">
        <w:rPr>
          <w:rFonts w:cs="Arial"/>
          <w:spacing w:val="-9"/>
          <w:lang w:val="es-ES_tradnl"/>
        </w:rPr>
        <w:t xml:space="preserve"> </w:t>
      </w:r>
      <w:r w:rsidRPr="00E02F7F">
        <w:rPr>
          <w:rFonts w:cs="Arial"/>
          <w:lang w:val="es-ES_tradnl"/>
        </w:rPr>
        <w:t>estudio</w:t>
      </w:r>
      <w:r w:rsidRPr="00E02F7F">
        <w:rPr>
          <w:rFonts w:cs="Arial"/>
          <w:spacing w:val="-9"/>
          <w:lang w:val="es-ES_tradnl"/>
        </w:rPr>
        <w:t xml:space="preserve"> </w:t>
      </w:r>
      <w:r w:rsidRPr="00E02F7F">
        <w:rPr>
          <w:rFonts w:cs="Arial"/>
          <w:lang w:val="es-ES_tradnl"/>
        </w:rPr>
        <w:t>previo</w:t>
      </w:r>
      <w:r w:rsidRPr="00E02F7F">
        <w:rPr>
          <w:rFonts w:cs="Arial"/>
          <w:spacing w:val="-8"/>
          <w:lang w:val="es-ES_tradnl"/>
        </w:rPr>
        <w:t xml:space="preserve"> </w:t>
      </w:r>
      <w:r w:rsidRPr="00E02F7F">
        <w:rPr>
          <w:rFonts w:cs="Arial"/>
          <w:lang w:val="es-ES_tradnl"/>
        </w:rPr>
        <w:t>y</w:t>
      </w:r>
      <w:r w:rsidRPr="00E02F7F">
        <w:rPr>
          <w:rFonts w:cs="Arial"/>
          <w:spacing w:val="-9"/>
          <w:lang w:val="es-ES_tradnl"/>
        </w:rPr>
        <w:t xml:space="preserve"> </w:t>
      </w:r>
      <w:r w:rsidRPr="00E02F7F">
        <w:rPr>
          <w:rFonts w:cs="Arial"/>
          <w:lang w:val="es-ES_tradnl"/>
        </w:rPr>
        <w:t>del</w:t>
      </w:r>
      <w:r w:rsidRPr="00E02F7F">
        <w:rPr>
          <w:rFonts w:cs="Arial"/>
          <w:spacing w:val="-8"/>
          <w:lang w:val="es-ES_tradnl"/>
        </w:rPr>
        <w:t xml:space="preserve"> </w:t>
      </w:r>
      <w:r w:rsidRPr="00E02F7F">
        <w:rPr>
          <w:rFonts w:cs="Arial"/>
          <w:lang w:val="es-ES_tradnl"/>
        </w:rPr>
        <w:t>contrato</w:t>
      </w:r>
      <w:r w:rsidRPr="00E02F7F">
        <w:rPr>
          <w:rFonts w:cs="Arial"/>
          <w:spacing w:val="-59"/>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obra.</w:t>
      </w:r>
    </w:p>
    <w:tbl>
      <w:tblPr>
        <w:tblW w:w="0" w:type="auto"/>
        <w:tblInd w:w="108"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793"/>
      </w:tblGrid>
      <w:tr w:rsidRPr="00E02F7F" w:rsidR="006A2298" w:rsidTr="002E47C0" w14:paraId="0AB794BC" w14:textId="77777777">
        <w:trPr>
          <w:trHeight w:val="566"/>
        </w:trPr>
        <w:tc>
          <w:tcPr>
            <w:tcW w:w="8793" w:type="dxa"/>
            <w:shd w:val="clear" w:color="auto" w:fill="ECD9FF"/>
            <w:vAlign w:val="center"/>
          </w:tcPr>
          <w:p w:rsidRPr="00E02F7F" w:rsidR="006A2298" w:rsidP="005D2F75" w:rsidRDefault="006A2298" w14:paraId="25A37476" w14:textId="77777777">
            <w:pPr>
              <w:numPr>
                <w:ilvl w:val="1"/>
                <w:numId w:val="1"/>
              </w:numPr>
              <w:tabs>
                <w:tab w:val="clear" w:pos="1788"/>
                <w:tab w:val="num" w:pos="0"/>
              </w:tabs>
              <w:spacing w:after="0" w:line="240" w:lineRule="auto"/>
              <w:ind w:left="360"/>
              <w:jc w:val="center"/>
              <w:rPr>
                <w:rFonts w:ascii="Arial" w:hAnsi="Arial" w:cs="Arial"/>
                <w:b/>
                <w:lang w:val="es-ES_tradnl"/>
              </w:rPr>
            </w:pPr>
            <w:r w:rsidRPr="00E02F7F">
              <w:rPr>
                <w:rFonts w:ascii="Arial" w:hAnsi="Arial" w:cs="Arial"/>
                <w:b/>
                <w:lang w:val="es-ES_tradnl"/>
              </w:rPr>
              <w:t>CRITERIOS DE SELECCIÓN</w:t>
            </w:r>
            <w:r w:rsidRPr="00E02F7F" w:rsidR="00A85CB8">
              <w:rPr>
                <w:rFonts w:ascii="Arial" w:hAnsi="Arial" w:cs="Arial"/>
                <w:b/>
                <w:lang w:val="es-ES_tradnl"/>
              </w:rPr>
              <w:t xml:space="preserve"> DEL CONTRATISTA</w:t>
            </w:r>
          </w:p>
        </w:tc>
      </w:tr>
    </w:tbl>
    <w:p w:rsidRPr="00E02F7F" w:rsidR="006A2298" w:rsidP="00AA7AE6" w:rsidRDefault="006A2298" w14:paraId="3FD196CF" w14:textId="77777777">
      <w:pPr>
        <w:spacing w:after="0" w:line="240" w:lineRule="auto"/>
        <w:jc w:val="both"/>
        <w:rPr>
          <w:rFonts w:ascii="Arial" w:hAnsi="Arial" w:cs="Arial"/>
          <w:bCs/>
          <w:lang w:val="es-ES_tradnl"/>
        </w:rPr>
      </w:pPr>
    </w:p>
    <w:p w:rsidRPr="00E02F7F" w:rsidR="00B464E1" w:rsidP="00AA7AE6" w:rsidRDefault="00B464E1" w14:paraId="318E7431" w14:textId="77777777">
      <w:pPr>
        <w:spacing w:after="0" w:line="240" w:lineRule="auto"/>
        <w:contextualSpacing/>
        <w:jc w:val="both"/>
        <w:rPr>
          <w:rFonts w:ascii="Arial" w:hAnsi="Arial" w:cs="Arial"/>
          <w:bCs/>
          <w:lang w:val="es-ES_tradnl"/>
        </w:rPr>
      </w:pPr>
      <w:r w:rsidRPr="00E02F7F">
        <w:rPr>
          <w:rFonts w:ascii="Arial" w:hAnsi="Arial" w:cs="Arial"/>
          <w:bCs/>
          <w:lang w:val="es-ES_tradnl"/>
        </w:rPr>
        <w:t>De conformidad con el objeto, cuantía y naturaleza del contrato a suscribir, los factores de escogencia del presente proceso de selección tienen la siguiente justificación:</w:t>
      </w:r>
    </w:p>
    <w:p w:rsidRPr="00E02F7F" w:rsidR="00B464E1" w:rsidP="00AA7AE6" w:rsidRDefault="00B464E1" w14:paraId="410C55A4" w14:textId="7A6F273D">
      <w:pPr>
        <w:spacing w:after="0" w:line="240" w:lineRule="auto"/>
        <w:contextualSpacing/>
        <w:jc w:val="both"/>
        <w:rPr>
          <w:rFonts w:ascii="Arial" w:hAnsi="Arial" w:cs="Arial"/>
          <w:bCs/>
          <w:lang w:val="es-ES_tradnl"/>
        </w:rPr>
      </w:pPr>
    </w:p>
    <w:p w:rsidRPr="00E02F7F" w:rsidR="00B464E1" w:rsidP="005D2F75" w:rsidRDefault="00B464E1" w14:paraId="113E4641" w14:textId="77777777">
      <w:pPr>
        <w:pStyle w:val="Prrafodelista"/>
        <w:numPr>
          <w:ilvl w:val="1"/>
          <w:numId w:val="6"/>
        </w:numPr>
        <w:spacing w:after="0" w:line="240" w:lineRule="auto"/>
        <w:jc w:val="both"/>
        <w:rPr>
          <w:rFonts w:ascii="Arial" w:hAnsi="Arial" w:cs="Arial"/>
          <w:b/>
          <w:bCs/>
          <w:lang w:val="es-ES_tradnl"/>
        </w:rPr>
      </w:pPr>
      <w:bookmarkStart w:name="_Hlk63606971" w:id="10"/>
      <w:r w:rsidRPr="00E02F7F">
        <w:rPr>
          <w:rFonts w:ascii="Arial" w:hAnsi="Arial" w:cs="Arial"/>
          <w:b/>
          <w:bCs/>
          <w:lang w:val="es-ES_tradnl"/>
        </w:rPr>
        <w:t>REQUISITOS HABILITANTES:</w:t>
      </w:r>
    </w:p>
    <w:p w:rsidRPr="00E02F7F" w:rsidR="00B464E1" w:rsidP="00AA7AE6" w:rsidRDefault="00B464E1" w14:paraId="1D19DEA4" w14:textId="77777777">
      <w:pPr>
        <w:spacing w:after="0" w:line="240" w:lineRule="auto"/>
        <w:contextualSpacing/>
        <w:jc w:val="both"/>
        <w:rPr>
          <w:rFonts w:ascii="Arial" w:hAnsi="Arial" w:cs="Arial"/>
          <w:b/>
          <w:bCs/>
          <w:lang w:val="es-ES_tradnl"/>
        </w:rPr>
      </w:pPr>
    </w:p>
    <w:p w:rsidRPr="00E02F7F" w:rsidR="00B464E1" w:rsidP="37B6F5AE" w:rsidRDefault="00B464E1" w14:paraId="047F07CF" w14:textId="69DF16CF">
      <w:pPr>
        <w:spacing w:after="0" w:line="240" w:lineRule="auto"/>
        <w:contextualSpacing w:val="1"/>
        <w:jc w:val="both"/>
        <w:rPr>
          <w:rFonts w:ascii="Arial" w:hAnsi="Arial" w:cs="Arial"/>
          <w:lang w:val="es-ES"/>
        </w:rPr>
      </w:pPr>
      <w:r w:rsidRPr="37B6F5AE" w:rsidR="5693B261">
        <w:rPr>
          <w:rFonts w:ascii="Arial" w:hAnsi="Arial" w:cs="Arial"/>
          <w:lang w:val="es-ES"/>
        </w:rPr>
        <w:t>Los integrantes del comité evaluador realizarán la verificación de los requisitos habilitantes de capacidad jurídica, condiciones de experiencia, capacidad financiera</w:t>
      </w:r>
      <w:ins w:author="Hernando Jose Vasquez Benavides" w:date="2025-11-21T14:15:24.299Z" w:id="908047363">
        <w:r w:rsidRPr="37B6F5AE" w:rsidR="1CBA69B5">
          <w:rPr>
            <w:rFonts w:ascii="Arial" w:hAnsi="Arial" w:cs="Arial"/>
            <w:lang w:val="es-ES"/>
          </w:rPr>
          <w:t>,</w:t>
        </w:r>
      </w:ins>
      <w:del w:author="Hernando Jose Vasquez Benavides" w:date="2025-11-21T14:15:22.648Z" w:id="554923880">
        <w:r w:rsidRPr="37B6F5AE" w:rsidDel="5693B261">
          <w:rPr>
            <w:rFonts w:ascii="Arial" w:hAnsi="Arial" w:cs="Arial"/>
            <w:lang w:val="es-ES"/>
          </w:rPr>
          <w:delText xml:space="preserve"> y</w:delText>
        </w:r>
      </w:del>
      <w:r w:rsidRPr="37B6F5AE" w:rsidR="5693B261">
        <w:rPr>
          <w:rFonts w:ascii="Arial" w:hAnsi="Arial" w:cs="Arial"/>
          <w:lang w:val="es-ES"/>
        </w:rPr>
        <w:t xml:space="preserve"> capacidad de organización</w:t>
      </w:r>
      <w:ins w:author="Hernando Jose Vasquez Benavides" w:date="2025-11-21T14:15:31.846Z" w:id="232501240">
        <w:r w:rsidRPr="37B6F5AE" w:rsidR="1D48A898">
          <w:rPr>
            <w:rFonts w:ascii="Arial" w:hAnsi="Arial" w:cs="Arial"/>
            <w:lang w:val="es-ES"/>
          </w:rPr>
          <w:t xml:space="preserve"> </w:t>
        </w:r>
      </w:ins>
      <w:ins w:author="Hernando Jose Vasquez Benavides" w:date="2025-11-21T14:16:37.038Z" w:id="797986918">
        <w:r w:rsidRPr="37B6F5AE" w:rsidR="20CFA596">
          <w:rPr>
            <w:rFonts w:ascii="Arial" w:hAnsi="Arial" w:cs="Arial"/>
            <w:lang w:val="es-ES"/>
          </w:rPr>
          <w:t>y capacidad residual de obra</w:t>
        </w:r>
      </w:ins>
      <w:r w:rsidRPr="37B6F5AE" w:rsidR="5693B261">
        <w:rPr>
          <w:rFonts w:ascii="Arial" w:hAnsi="Arial" w:cs="Arial"/>
          <w:lang w:val="es-ES"/>
        </w:rPr>
        <w:t xml:space="preserve"> </w:t>
      </w:r>
      <w:r w:rsidRPr="37B6F5AE" w:rsidR="5693B261">
        <w:rPr>
          <w:rFonts w:ascii="Arial" w:hAnsi="Arial" w:cs="Arial"/>
          <w:lang w:val="es-ES"/>
        </w:rPr>
        <w:t xml:space="preserve">de los proponentes de acuerdo con las competencias que les correspondan. </w:t>
      </w:r>
    </w:p>
    <w:p w:rsidRPr="00E02F7F" w:rsidR="00B464E1" w:rsidP="00AA7AE6" w:rsidRDefault="00B464E1" w14:paraId="185B3597" w14:textId="77777777">
      <w:pPr>
        <w:spacing w:after="0" w:line="240" w:lineRule="auto"/>
        <w:contextualSpacing/>
        <w:jc w:val="both"/>
        <w:rPr>
          <w:rFonts w:ascii="Arial" w:hAnsi="Arial" w:cs="Arial"/>
          <w:bCs/>
          <w:lang w:val="es-ES_tradnl"/>
        </w:rPr>
      </w:pPr>
    </w:p>
    <w:p w:rsidRPr="00E02F7F" w:rsidR="00B464E1" w:rsidP="00AA7AE6" w:rsidRDefault="00B464E1" w14:paraId="7E23ADD4"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Instituto Distrital de Recreación y Deporte verificará con el Registro Único de Proponentes el cumplimiento de los requisitos habilitantes, además se verificará con los documentos que se solicitan para aquella información adicional que no reposa en el RUP. Esta verificación se hará de acuerdo con los artículos 2.2.1.1.1.5.2 y 2.2.1.1.1.5.3 del Decreto 1082 de 2015 para determinar y verificar los requisitos habilitantes en Procesos de Contratación expedido por Colombia Compra Eficiente.</w:t>
      </w:r>
    </w:p>
    <w:p w:rsidRPr="00E02F7F" w:rsidR="00B464E1" w:rsidP="00AA7AE6" w:rsidRDefault="00B464E1" w14:paraId="39D0A543" w14:textId="77777777">
      <w:pPr>
        <w:spacing w:after="0" w:line="240" w:lineRule="auto"/>
        <w:contextualSpacing/>
        <w:jc w:val="both"/>
        <w:rPr>
          <w:rFonts w:ascii="Arial" w:hAnsi="Arial" w:cs="Arial"/>
          <w:bCs/>
          <w:lang w:val="es-ES_tradnl"/>
        </w:rPr>
      </w:pPr>
    </w:p>
    <w:p w:rsidRPr="00E02F7F" w:rsidR="00B464E1" w:rsidP="00AA7AE6" w:rsidRDefault="00B464E1" w14:paraId="1460CFF0"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capacidad jurídica, las condiciones de experiencia, la capacidad financiera y de organización de los proponentes serán objeto de verificación de cumplimiento como requisitos habilitantes para la participación en el proceso de selección conforme a lo señalado en el artículo 5 de la ley 1150 de 2007, en concordancia con el artículo 2.2.1.1.1.5.3 del decreto 1082 de 2015:</w:t>
      </w:r>
    </w:p>
    <w:p w:rsidRPr="00E02F7F" w:rsidR="00B464E1" w:rsidP="37B6F5AE" w:rsidRDefault="00B464E1" w14:paraId="6115E06F" w14:textId="16755AAB" w14:noSpellErr="1">
      <w:pPr>
        <w:spacing w:after="0" w:line="240" w:lineRule="auto"/>
        <w:ind w:left="708" w:hanging="708"/>
        <w:contextualSpacing w:val="1"/>
        <w:jc w:val="both"/>
        <w:rPr>
          <w:del w:author="Hernando Jose Vasquez Benavides" w:date="2025-11-21T14:18:11.505Z" w16du:dateUtc="2025-11-21T14:18:11.505Z" w:id="429619959"/>
          <w:rFonts w:ascii="Arial" w:hAnsi="Arial" w:cs="Arial"/>
          <w:lang w:val="es-ES"/>
        </w:rPr>
      </w:pPr>
    </w:p>
    <w:p w:rsidRPr="00E02F7F" w:rsidR="00B464E1" w:rsidP="00AA7AE6" w:rsidRDefault="00B464E1" w14:paraId="1F4FEFA6" w14:textId="77777777">
      <w:pPr>
        <w:spacing w:after="0" w:line="240" w:lineRule="auto"/>
        <w:ind w:left="708" w:hanging="708"/>
        <w:contextualSpacing/>
        <w:jc w:val="both"/>
        <w:rPr>
          <w:rFonts w:ascii="Arial" w:hAnsi="Arial" w:cs="Arial"/>
          <w:bCs/>
          <w:lang w:val="es-ES_tradnl"/>
        </w:rPr>
      </w:pPr>
    </w:p>
    <w:tbl>
      <w:tblPr>
        <w:tblW w:w="6648" w:type="dxa"/>
        <w:jc w:val="center"/>
        <w:tblBorders>
          <w:top w:val="single" w:color="000001" w:sz="12" w:space="0"/>
          <w:left w:val="single" w:color="000001" w:sz="12" w:space="0"/>
          <w:bottom w:val="dotted" w:color="FF0000" w:sz="4" w:space="0"/>
          <w:right w:val="dotted" w:color="FF0000" w:sz="4" w:space="0"/>
          <w:insideH w:val="dotted" w:color="FF0000" w:sz="4" w:space="0"/>
          <w:insideV w:val="dotted" w:color="FF0000" w:sz="4" w:space="0"/>
        </w:tblBorders>
        <w:tblLook w:val="0000" w:firstRow="0" w:lastRow="0" w:firstColumn="0" w:lastColumn="0" w:noHBand="0" w:noVBand="0"/>
      </w:tblPr>
      <w:tblGrid>
        <w:gridCol w:w="473"/>
        <w:gridCol w:w="3036"/>
        <w:gridCol w:w="3139"/>
      </w:tblGrid>
      <w:tr w:rsidRPr="00E02F7F" w:rsidR="00B464E1" w:rsidTr="37B6F5AE" w14:paraId="1EDCCD24" w14:textId="77777777">
        <w:trPr>
          <w:trHeight w:val="239"/>
          <w:jc w:val="center"/>
          <w:del w:author="Hernando Jose Vasquez Benavides" w:date="2025-11-21T14:16:58.892Z" w16du:dateUtc="2025-11-21T14:16:58.892Z" w:id="1608212019"/>
        </w:trPr>
        <w:tc>
          <w:tcPr>
            <w:tcW w:w="473" w:type="dxa"/>
            <w:tcBorders>
              <w:top w:val="single" w:color="000001" w:sz="12" w:space="0"/>
              <w:left w:val="single" w:color="000001" w:sz="12" w:space="0"/>
              <w:bottom w:val="dotted" w:color="FF0000" w:sz="4" w:space="0"/>
              <w:right w:val="dotted" w:color="FF0000" w:sz="4" w:space="0"/>
            </w:tcBorders>
            <w:shd w:val="clear" w:color="auto" w:fill="CCFFCC"/>
            <w:tcMar>
              <w:left w:w="9" w:type="dxa"/>
            </w:tcMar>
            <w:vAlign w:val="center"/>
          </w:tcPr>
          <w:p w:rsidRPr="00E02F7F" w:rsidR="00B464E1" w:rsidP="37B6F5AE" w:rsidRDefault="00B464E1" w14:paraId="58A9674E" w14:textId="77777777">
            <w:pPr>
              <w:spacing w:after="0" w:line="240" w:lineRule="auto"/>
              <w:ind w:left="708" w:hanging="708"/>
              <w:contextualSpacing w:val="1"/>
              <w:jc w:val="center"/>
              <w:rPr>
                <w:rFonts w:ascii="Arial" w:hAnsi="Arial" w:cs="Arial"/>
                <w:lang w:val="es-ES"/>
              </w:rPr>
            </w:pPr>
            <w:del w:author="Hernando Jose Vasquez Benavides" w:date="2025-11-21T14:17:54.844Z" w:id="79666698">
              <w:r w:rsidRPr="37B6F5AE" w:rsidDel="5693B261">
                <w:rPr>
                  <w:rFonts w:ascii="Arial" w:hAnsi="Arial" w:cs="Arial"/>
                  <w:lang w:val="es-ES"/>
                </w:rPr>
                <w:delText>N°</w:delText>
              </w:r>
            </w:del>
          </w:p>
        </w:tc>
        <w:tc>
          <w:tcPr>
            <w:tcW w:w="6175" w:type="dxa"/>
            <w:gridSpan w:val="2"/>
            <w:tcBorders>
              <w:top w:val="single" w:color="000001" w:sz="12" w:space="0"/>
              <w:left w:val="dotted" w:color="FF0000" w:sz="4" w:space="0"/>
              <w:bottom w:val="dotted" w:color="FF0000" w:sz="4" w:space="0"/>
              <w:right w:val="single" w:color="000001" w:sz="12" w:space="0"/>
            </w:tcBorders>
            <w:shd w:val="clear" w:color="auto" w:fill="CCFFCC"/>
            <w:tcMar>
              <w:left w:w="69" w:type="dxa"/>
            </w:tcMar>
            <w:vAlign w:val="center"/>
          </w:tcPr>
          <w:p w:rsidRPr="00E02F7F" w:rsidR="00B464E1" w:rsidP="37B6F5AE" w:rsidRDefault="00B464E1" w14:paraId="75ECF76B" w14:textId="77777777">
            <w:pPr>
              <w:spacing w:after="0" w:line="240" w:lineRule="auto"/>
              <w:ind w:left="708" w:hanging="708"/>
              <w:contextualSpacing w:val="1"/>
              <w:jc w:val="center"/>
              <w:rPr>
                <w:rFonts w:ascii="Arial" w:hAnsi="Arial" w:cs="Arial"/>
                <w:lang w:val="es-ES"/>
              </w:rPr>
            </w:pPr>
            <w:del w:author="Hernando Jose Vasquez Benavides" w:date="2025-11-21T14:17:51.241Z" w:id="1928556823">
              <w:r w:rsidRPr="37B6F5AE" w:rsidDel="5693B261">
                <w:rPr>
                  <w:rFonts w:ascii="Arial" w:hAnsi="Arial" w:cs="Arial"/>
                  <w:lang w:val="es-ES"/>
                </w:rPr>
                <w:delText>FACTORES DE VERIFICACIÓN</w:delText>
              </w:r>
            </w:del>
          </w:p>
        </w:tc>
      </w:tr>
      <w:tr w:rsidRPr="00E02F7F" w:rsidR="00B464E1" w:rsidTr="37B6F5AE" w14:paraId="1B59D2DC" w14:textId="77777777">
        <w:trPr>
          <w:trHeight w:val="11"/>
          <w:jc w:val="center"/>
          <w:del w:author="Hernando Jose Vasquez Benavides" w:date="2025-11-21T14:16:58.893Z" w16du:dateUtc="2025-11-21T14:16:58.893Z" w:id="915546659"/>
        </w:trPr>
        <w:tc>
          <w:tcPr>
            <w:tcW w:w="473" w:type="dxa"/>
            <w:tcBorders>
              <w:top w:val="dotted" w:color="FF0000" w:sz="4" w:space="0"/>
              <w:left w:val="single" w:color="000001" w:sz="12" w:space="0"/>
              <w:bottom w:val="dotted" w:color="FF0000" w:sz="4" w:space="0"/>
              <w:right w:val="dotted" w:color="FF0000" w:sz="4" w:space="0"/>
            </w:tcBorders>
            <w:tcMar>
              <w:left w:w="9" w:type="dxa"/>
            </w:tcMar>
            <w:vAlign w:val="center"/>
          </w:tcPr>
          <w:p w:rsidRPr="00E02F7F" w:rsidR="00B464E1" w:rsidP="37B6F5AE" w:rsidRDefault="00B464E1" w14:paraId="17B6AEEE" w14:textId="77777777">
            <w:pPr>
              <w:spacing w:after="0" w:line="240" w:lineRule="auto"/>
              <w:ind w:left="708" w:hanging="708"/>
              <w:contextualSpacing w:val="1"/>
              <w:jc w:val="center"/>
              <w:rPr>
                <w:rFonts w:ascii="Arial" w:hAnsi="Arial" w:cs="Arial"/>
                <w:lang w:val="es-ES"/>
              </w:rPr>
            </w:pPr>
            <w:del w:author="Hernando Jose Vasquez Benavides" w:date="2025-11-21T14:17:54.843Z" w:id="256743650">
              <w:r w:rsidRPr="37B6F5AE" w:rsidDel="5693B261">
                <w:rPr>
                  <w:rFonts w:ascii="Arial" w:hAnsi="Arial" w:cs="Arial"/>
                  <w:lang w:val="es-ES"/>
                </w:rPr>
                <w:delText>1</w:delText>
              </w:r>
            </w:del>
          </w:p>
        </w:tc>
        <w:tc>
          <w:tcPr>
            <w:tcW w:w="3036" w:type="dxa"/>
            <w:tcBorders>
              <w:top w:val="dotted" w:color="FF0000" w:sz="4" w:space="0"/>
              <w:left w:val="dotted" w:color="FF0000" w:sz="4" w:space="0"/>
              <w:bottom w:val="dotted" w:color="FF0000" w:sz="4" w:space="0"/>
              <w:right w:val="dotted" w:color="FF0000" w:sz="4" w:space="0"/>
            </w:tcBorders>
            <w:tcMar>
              <w:left w:w="69" w:type="dxa"/>
            </w:tcMar>
            <w:vAlign w:val="center"/>
          </w:tcPr>
          <w:p w:rsidRPr="00E02F7F" w:rsidR="00B464E1" w:rsidP="37B6F5AE" w:rsidRDefault="00B464E1" w14:paraId="56619390" w14:textId="77777777">
            <w:pPr>
              <w:spacing w:after="0" w:line="240" w:lineRule="auto"/>
              <w:ind w:left="708" w:hanging="708"/>
              <w:contextualSpacing w:val="1"/>
              <w:jc w:val="center"/>
              <w:rPr>
                <w:rFonts w:ascii="Arial" w:hAnsi="Arial" w:cs="Arial"/>
                <w:lang w:val="es-ES"/>
              </w:rPr>
            </w:pPr>
            <w:del w:author="Hernando Jose Vasquez Benavides" w:date="2025-11-21T14:17:51.24Z" w:id="1513207334">
              <w:r w:rsidRPr="37B6F5AE" w:rsidDel="5693B261">
                <w:rPr>
                  <w:rFonts w:ascii="Arial" w:hAnsi="Arial" w:cs="Arial"/>
                  <w:lang w:val="es-ES"/>
                </w:rPr>
                <w:delText>CAPACIDAD JURÍDICA</w:delText>
              </w:r>
            </w:del>
          </w:p>
        </w:tc>
        <w:tc>
          <w:tcPr>
            <w:tcW w:w="3139" w:type="dxa"/>
            <w:tcBorders>
              <w:top w:val="dotted" w:color="FF0000" w:sz="4" w:space="0"/>
              <w:left w:val="dotted" w:color="FF0000" w:sz="4" w:space="0"/>
              <w:bottom w:val="dotted" w:color="FF0000" w:sz="4" w:space="0"/>
              <w:right w:val="single" w:color="000001" w:sz="12" w:space="0"/>
            </w:tcBorders>
            <w:tcMar>
              <w:left w:w="69" w:type="dxa"/>
            </w:tcMar>
          </w:tcPr>
          <w:p w:rsidRPr="00E02F7F" w:rsidR="00B464E1" w:rsidP="37B6F5AE" w:rsidRDefault="00D977D4" w14:paraId="7866D081" w14:textId="4CD4033E">
            <w:pPr>
              <w:spacing w:after="0" w:line="240" w:lineRule="auto"/>
              <w:ind w:left="708" w:hanging="708"/>
              <w:contextualSpacing w:val="1"/>
              <w:jc w:val="center"/>
              <w:rPr>
                <w:rFonts w:ascii="Arial" w:hAnsi="Arial" w:cs="Arial"/>
                <w:strike w:val="1"/>
                <w:lang w:val="es-ES"/>
              </w:rPr>
            </w:pPr>
            <w:del w:author="Hernando Jose Vasquez Benavides" w:date="2025-11-21T14:17:51.24Z" w:id="738334864">
              <w:r w:rsidRPr="37B6F5AE" w:rsidDel="4A7B1C88">
                <w:rPr>
                  <w:rFonts w:ascii="Arial" w:hAnsi="Arial" w:cs="Arial"/>
                  <w:lang w:val="es-ES"/>
                </w:rPr>
                <w:delText>HABILITADO / NO HABILITADO</w:delText>
              </w:r>
            </w:del>
          </w:p>
        </w:tc>
      </w:tr>
      <w:tr w:rsidRPr="00E02F7F" w:rsidR="00B464E1" w:rsidTr="37B6F5AE" w14:paraId="17D5B9EA" w14:textId="77777777">
        <w:trPr>
          <w:trHeight w:val="11"/>
          <w:jc w:val="center"/>
          <w:del w:author="Hernando Jose Vasquez Benavides" w:date="2025-11-21T14:16:58.893Z" w16du:dateUtc="2025-11-21T14:16:58.893Z" w:id="1677127839"/>
        </w:trPr>
        <w:tc>
          <w:tcPr>
            <w:tcW w:w="473" w:type="dxa"/>
            <w:tcBorders>
              <w:top w:val="dotted" w:color="FF0000" w:sz="4" w:space="0"/>
              <w:left w:val="single" w:color="000001" w:sz="12" w:space="0"/>
              <w:bottom w:val="dotted" w:color="FF0000" w:sz="4" w:space="0"/>
              <w:right w:val="dotted" w:color="FF0000" w:sz="4" w:space="0"/>
            </w:tcBorders>
            <w:tcMar>
              <w:left w:w="9" w:type="dxa"/>
            </w:tcMar>
            <w:vAlign w:val="center"/>
          </w:tcPr>
          <w:p w:rsidRPr="00E02F7F" w:rsidR="00B464E1" w:rsidP="37B6F5AE" w:rsidRDefault="00B464E1" w14:paraId="5FFB0E46" w14:textId="77777777">
            <w:pPr>
              <w:spacing w:after="0" w:line="240" w:lineRule="auto"/>
              <w:ind w:left="708" w:hanging="708"/>
              <w:contextualSpacing w:val="1"/>
              <w:jc w:val="center"/>
              <w:rPr>
                <w:rFonts w:ascii="Arial" w:hAnsi="Arial" w:cs="Arial"/>
                <w:lang w:val="es-ES"/>
              </w:rPr>
            </w:pPr>
            <w:del w:author="Hernando Jose Vasquez Benavides" w:date="2025-11-21T14:17:54.842Z" w:id="964327322">
              <w:r w:rsidRPr="37B6F5AE" w:rsidDel="5693B261">
                <w:rPr>
                  <w:rFonts w:ascii="Arial" w:hAnsi="Arial" w:cs="Arial"/>
                  <w:lang w:val="es-ES"/>
                </w:rPr>
                <w:delText>2</w:delText>
              </w:r>
            </w:del>
          </w:p>
        </w:tc>
        <w:tc>
          <w:tcPr>
            <w:tcW w:w="3036" w:type="dxa"/>
            <w:tcBorders>
              <w:top w:val="dotted" w:color="FF0000" w:sz="4" w:space="0"/>
              <w:left w:val="dotted" w:color="FF0000" w:sz="4" w:space="0"/>
              <w:bottom w:val="dotted" w:color="FF0000" w:sz="4" w:space="0"/>
              <w:right w:val="dotted" w:color="FF0000" w:sz="4" w:space="0"/>
            </w:tcBorders>
            <w:tcMar>
              <w:left w:w="69" w:type="dxa"/>
            </w:tcMar>
            <w:vAlign w:val="center"/>
          </w:tcPr>
          <w:p w:rsidRPr="00E02F7F" w:rsidR="00B464E1" w:rsidP="37B6F5AE" w:rsidRDefault="00B464E1" w14:paraId="3D5F70CA" w14:textId="77777777">
            <w:pPr>
              <w:spacing w:after="0" w:line="240" w:lineRule="auto"/>
              <w:ind w:left="708" w:hanging="708"/>
              <w:contextualSpacing w:val="1"/>
              <w:jc w:val="center"/>
              <w:rPr>
                <w:rFonts w:ascii="Arial" w:hAnsi="Arial" w:cs="Arial"/>
                <w:lang w:val="es-ES"/>
              </w:rPr>
            </w:pPr>
            <w:del w:author="Hernando Jose Vasquez Benavides" w:date="2025-11-21T14:17:51.239Z" w:id="492387427">
              <w:r w:rsidRPr="37B6F5AE" w:rsidDel="5693B261">
                <w:rPr>
                  <w:rFonts w:ascii="Arial" w:hAnsi="Arial" w:cs="Arial"/>
                  <w:lang w:val="es-ES"/>
                </w:rPr>
                <w:delText>CAPACIDAD FINANCIERA</w:delText>
              </w:r>
            </w:del>
          </w:p>
        </w:tc>
        <w:tc>
          <w:tcPr>
            <w:tcW w:w="3139" w:type="dxa"/>
            <w:tcBorders>
              <w:top w:val="dotted" w:color="FF0000" w:sz="4" w:space="0"/>
              <w:left w:val="dotted" w:color="FF0000" w:sz="4" w:space="0"/>
              <w:bottom w:val="dotted" w:color="FF0000" w:sz="4" w:space="0"/>
              <w:right w:val="single" w:color="000001" w:sz="12" w:space="0"/>
            </w:tcBorders>
            <w:tcMar>
              <w:left w:w="69" w:type="dxa"/>
            </w:tcMar>
          </w:tcPr>
          <w:p w:rsidRPr="00E02F7F" w:rsidR="00B464E1" w:rsidP="37B6F5AE" w:rsidRDefault="00B464E1" w14:paraId="1176DBAA" w14:textId="77777777">
            <w:pPr>
              <w:spacing w:after="0" w:line="240" w:lineRule="auto"/>
              <w:ind w:left="708" w:hanging="708"/>
              <w:contextualSpacing w:val="1"/>
              <w:jc w:val="center"/>
              <w:rPr>
                <w:rFonts w:ascii="Arial" w:hAnsi="Arial" w:cs="Arial"/>
                <w:lang w:val="es-ES"/>
              </w:rPr>
            </w:pPr>
            <w:del w:author="Hernando Jose Vasquez Benavides" w:date="2025-11-21T14:17:51.239Z" w:id="1124182843">
              <w:r w:rsidRPr="37B6F5AE" w:rsidDel="5693B261">
                <w:rPr>
                  <w:rFonts w:ascii="Arial" w:hAnsi="Arial" w:cs="Arial"/>
                  <w:lang w:val="es-ES"/>
                </w:rPr>
                <w:delText>HABILITADO / NO HABILITADO</w:delText>
              </w:r>
            </w:del>
          </w:p>
        </w:tc>
      </w:tr>
      <w:tr w:rsidRPr="00E02F7F" w:rsidR="00B464E1" w:rsidTr="37B6F5AE" w14:paraId="0C9ACAFD" w14:textId="77777777">
        <w:trPr>
          <w:trHeight w:val="11"/>
          <w:jc w:val="center"/>
          <w:del w:author="Hernando Jose Vasquez Benavides" w:date="2025-11-21T14:16:58.893Z" w16du:dateUtc="2025-11-21T14:16:58.893Z" w:id="2092702085"/>
        </w:trPr>
        <w:tc>
          <w:tcPr>
            <w:tcW w:w="473" w:type="dxa"/>
            <w:tcBorders>
              <w:top w:val="dotted" w:color="FF0000" w:sz="4" w:space="0"/>
              <w:left w:val="single" w:color="000001" w:sz="12" w:space="0"/>
              <w:bottom w:val="dotted" w:color="FF0000" w:sz="4" w:space="0"/>
              <w:right w:val="dotted" w:color="FF0000" w:sz="4" w:space="0"/>
            </w:tcBorders>
            <w:tcMar>
              <w:left w:w="9" w:type="dxa"/>
            </w:tcMar>
            <w:vAlign w:val="center"/>
          </w:tcPr>
          <w:p w:rsidRPr="00E02F7F" w:rsidR="00B464E1" w:rsidP="00AA7AE6" w:rsidRDefault="00B464E1" w14:paraId="7D49FF79" w14:textId="77777777">
            <w:pPr>
              <w:spacing w:after="0" w:line="240" w:lineRule="auto"/>
              <w:ind w:left="708" w:hanging="708"/>
              <w:contextualSpacing/>
              <w:jc w:val="center"/>
              <w:rPr>
                <w:rFonts w:ascii="Arial" w:hAnsi="Arial" w:cs="Arial"/>
                <w:bCs/>
                <w:lang w:val="es-ES_tradnl"/>
              </w:rPr>
            </w:pPr>
            <w:r w:rsidRPr="00E02F7F">
              <w:rPr>
                <w:rFonts w:ascii="Arial" w:hAnsi="Arial" w:cs="Arial"/>
                <w:bCs/>
                <w:lang w:val="es-ES_tradnl"/>
              </w:rPr>
              <w:t>3</w:t>
            </w:r>
          </w:p>
        </w:tc>
        <w:tc>
          <w:tcPr>
            <w:tcW w:w="3036" w:type="dxa"/>
            <w:tcBorders>
              <w:top w:val="dotted" w:color="FF0000" w:sz="4" w:space="0"/>
              <w:left w:val="dotted" w:color="FF0000" w:sz="4" w:space="0"/>
              <w:bottom w:val="dotted" w:color="FF0000" w:sz="4" w:space="0"/>
              <w:right w:val="dotted" w:color="FF0000" w:sz="4" w:space="0"/>
            </w:tcBorders>
            <w:tcMar>
              <w:left w:w="69" w:type="dxa"/>
            </w:tcMar>
            <w:vAlign w:val="center"/>
          </w:tcPr>
          <w:p w:rsidRPr="00E02F7F" w:rsidR="00B464E1" w:rsidP="37B6F5AE" w:rsidRDefault="00B464E1" w14:paraId="1ADAD160" w14:textId="77777777">
            <w:pPr>
              <w:spacing w:after="0" w:line="240" w:lineRule="auto"/>
              <w:ind w:left="708" w:hanging="708"/>
              <w:contextualSpacing w:val="1"/>
              <w:jc w:val="center"/>
              <w:rPr>
                <w:rFonts w:ascii="Arial" w:hAnsi="Arial" w:cs="Arial"/>
                <w:lang w:val="es-ES"/>
              </w:rPr>
            </w:pPr>
            <w:del w:author="Hernando Jose Vasquez Benavides" w:date="2025-11-21T14:17:51.239Z" w:id="982562880">
              <w:r w:rsidRPr="37B6F5AE" w:rsidDel="5693B261">
                <w:rPr>
                  <w:rFonts w:ascii="Arial" w:hAnsi="Arial" w:cs="Arial"/>
                  <w:lang w:val="es-ES"/>
                </w:rPr>
                <w:delText>CAPACIDAD TÉCNICA</w:delText>
              </w:r>
            </w:del>
          </w:p>
        </w:tc>
        <w:tc>
          <w:tcPr>
            <w:tcW w:w="3139" w:type="dxa"/>
            <w:tcBorders>
              <w:top w:val="dotted" w:color="FF0000" w:sz="4" w:space="0"/>
              <w:left w:val="dotted" w:color="FF0000" w:sz="4" w:space="0"/>
              <w:bottom w:val="dotted" w:color="FF0000" w:sz="4" w:space="0"/>
              <w:right w:val="single" w:color="000001" w:sz="12" w:space="0"/>
            </w:tcBorders>
            <w:tcMar>
              <w:left w:w="69" w:type="dxa"/>
            </w:tcMar>
          </w:tcPr>
          <w:p w:rsidRPr="00E02F7F" w:rsidR="00B464E1" w:rsidP="37B6F5AE" w:rsidRDefault="00B464E1" w14:paraId="579F12A3" w14:textId="77777777">
            <w:pPr>
              <w:spacing w:after="0" w:line="240" w:lineRule="auto"/>
              <w:ind w:left="708" w:hanging="708"/>
              <w:contextualSpacing w:val="1"/>
              <w:jc w:val="center"/>
              <w:rPr>
                <w:rFonts w:ascii="Arial" w:hAnsi="Arial" w:cs="Arial"/>
                <w:lang w:val="es-ES"/>
              </w:rPr>
            </w:pPr>
            <w:del w:author="Hernando Jose Vasquez Benavides" w:date="2025-11-21T14:17:51.237Z" w:id="1477136172">
              <w:r w:rsidRPr="37B6F5AE" w:rsidDel="5693B261">
                <w:rPr>
                  <w:rFonts w:ascii="Arial" w:hAnsi="Arial" w:cs="Arial"/>
                  <w:lang w:val="es-ES"/>
                </w:rPr>
                <w:delText>HABILITADO / NO HABILITADO</w:delText>
              </w:r>
            </w:del>
          </w:p>
        </w:tc>
      </w:tr>
      <w:tr w:rsidRPr="00E02F7F" w:rsidR="00B464E1" w:rsidTr="37B6F5AE" w14:paraId="73EAE072" w14:textId="77777777">
        <w:trPr>
          <w:trHeight w:val="11"/>
          <w:jc w:val="center"/>
          <w:del w:author="Hernando Jose Vasquez Benavides" w:date="2025-11-21T14:16:58.893Z" w16du:dateUtc="2025-11-21T14:16:58.893Z" w:id="1941969023"/>
        </w:trPr>
        <w:tc>
          <w:tcPr>
            <w:tcW w:w="3509" w:type="dxa"/>
            <w:gridSpan w:val="2"/>
            <w:tcBorders>
              <w:top w:val="dotted" w:color="FF0000" w:sz="4" w:space="0"/>
              <w:left w:val="single" w:color="000001" w:sz="12" w:space="0"/>
              <w:bottom w:val="single" w:color="000001" w:sz="12" w:space="0"/>
              <w:right w:val="dotted" w:color="FF0000" w:sz="4" w:space="0"/>
            </w:tcBorders>
            <w:shd w:val="clear" w:color="auto" w:fill="CCFFCC"/>
            <w:tcMar>
              <w:left w:w="9" w:type="dxa"/>
            </w:tcMar>
            <w:vAlign w:val="center"/>
          </w:tcPr>
          <w:p w:rsidRPr="00E02F7F" w:rsidR="00B464E1" w:rsidP="37B6F5AE" w:rsidRDefault="00B464E1" w14:paraId="296A023C" w14:textId="77777777">
            <w:pPr>
              <w:spacing w:after="0" w:line="240" w:lineRule="auto"/>
              <w:ind w:left="708" w:hanging="708"/>
              <w:contextualSpacing w:val="1"/>
              <w:jc w:val="center"/>
              <w:rPr>
                <w:rFonts w:ascii="Arial" w:hAnsi="Arial" w:cs="Arial"/>
                <w:lang w:val="es-ES"/>
              </w:rPr>
            </w:pPr>
            <w:del w:author="Hernando Jose Vasquez Benavides" w:date="2025-11-21T14:17:51.236Z" w:id="913542211">
              <w:r w:rsidRPr="37B6F5AE" w:rsidDel="5693B261">
                <w:rPr>
                  <w:rFonts w:ascii="Arial" w:hAnsi="Arial" w:cs="Arial"/>
                  <w:lang w:val="es-ES"/>
                </w:rPr>
                <w:delText>RESULTADO</w:delText>
              </w:r>
            </w:del>
          </w:p>
        </w:tc>
        <w:tc>
          <w:tcPr>
            <w:tcW w:w="3139" w:type="dxa"/>
            <w:tcBorders>
              <w:top w:val="dotted" w:color="FF0000" w:sz="4" w:space="0"/>
              <w:left w:val="dotted" w:color="FF0000" w:sz="4" w:space="0"/>
              <w:bottom w:val="single" w:color="000001" w:sz="12" w:space="0"/>
              <w:right w:val="single" w:color="000001" w:sz="12" w:space="0"/>
            </w:tcBorders>
            <w:shd w:val="clear" w:color="auto" w:fill="CCFFCC"/>
            <w:tcMar>
              <w:left w:w="69" w:type="dxa"/>
            </w:tcMar>
            <w:vAlign w:val="center"/>
          </w:tcPr>
          <w:p w:rsidRPr="00E02F7F" w:rsidR="00B464E1" w:rsidP="37B6F5AE" w:rsidRDefault="00B464E1" w14:paraId="62E485B8" w14:textId="77777777">
            <w:pPr>
              <w:spacing w:after="0" w:line="240" w:lineRule="auto"/>
              <w:ind w:left="708" w:hanging="708"/>
              <w:contextualSpacing w:val="1"/>
              <w:jc w:val="center"/>
              <w:rPr>
                <w:rFonts w:ascii="Arial" w:hAnsi="Arial" w:cs="Arial"/>
                <w:lang w:val="es-ES"/>
              </w:rPr>
            </w:pPr>
            <w:del w:author="Hernando Jose Vasquez Benavides" w:date="2025-11-21T14:17:51.235Z" w:id="1366212263">
              <w:r w:rsidRPr="37B6F5AE" w:rsidDel="5693B261">
                <w:rPr>
                  <w:rFonts w:ascii="Arial" w:hAnsi="Arial" w:cs="Arial"/>
                  <w:lang w:val="es-ES"/>
                </w:rPr>
                <w:delText>HABILITADO / NO HABILITADO</w:delText>
              </w:r>
            </w:del>
          </w:p>
        </w:tc>
      </w:tr>
    </w:tbl>
    <w:tbl>
      <w:tblPr>
        <w:tblStyle w:val="Tablanormal"/>
        <w:bidiVisual w:val="0"/>
        <w:tblW w:w="0" w:type="auto"/>
        <w:tblLook w:val="06A0" w:firstRow="1" w:lastRow="0" w:firstColumn="1" w:lastColumn="0" w:noHBand="1" w:noVBand="1"/>
      </w:tblPr>
      <w:tblGrid>
        <w:gridCol w:w="1008"/>
        <w:gridCol w:w="2973"/>
        <w:gridCol w:w="3024"/>
      </w:tblGrid>
      <w:tr w:rsidR="37B6F5AE" w:rsidTr="37B6F5AE" w14:paraId="267C16A0">
        <w:trPr>
          <w:trHeight w:val="240"/>
          <w:ins w:author="Hernando Jose Vasquez Benavides" w:date="2025-11-21T14:17:14.032Z" w16du:dateUtc="2025-11-21T14:17:14.032Z" w:id="1220956624"/>
        </w:trPr>
        <w:tc>
          <w:tcPr>
            <w:tcW w:w="1008" w:type="dxa"/>
            <w:tcBorders>
              <w:top w:val="single" w:color="000001" w:sz="12"/>
              <w:left w:val="single" w:color="000001" w:sz="12"/>
              <w:bottom w:val="dotted" w:color="FF0000" w:sz="8"/>
              <w:right w:val="dotted" w:color="FF0000" w:sz="8"/>
            </w:tcBorders>
            <w:shd w:val="clear" w:color="auto" w:fill="CCFFCC"/>
            <w:tcMar>
              <w:left w:w="9" w:type="dxa"/>
              <w:right w:w="108" w:type="dxa"/>
            </w:tcMar>
            <w:vAlign w:val="center"/>
          </w:tcPr>
          <w:p w:rsidR="37B6F5AE" w:rsidP="37B6F5AE" w:rsidRDefault="37B6F5AE" w14:paraId="0DB9965D" w14:textId="7B943CFF">
            <w:pPr>
              <w:spacing w:before="0" w:beforeAutospacing="off" w:after="0" w:afterAutospacing="off"/>
              <w:ind w:left="708" w:right="0" w:hanging="708"/>
              <w:jc w:val="center"/>
              <w:rPr>
                <w:rFonts w:ascii="Arial" w:hAnsi="Arial" w:eastAsia="Arial" w:cs="Arial"/>
                <w:color w:val="000000" w:themeColor="text1" w:themeTint="FF" w:themeShade="FF"/>
                <w:sz w:val="22"/>
                <w:szCs w:val="22"/>
                <w:lang w:val="es-ES"/>
              </w:rPr>
              <w:pPrChange w:author="Hernando Jose Vasquez Benavides" w:date="2025-11-21T14:17:14Z">
                <w:pPr/>
              </w:pPrChange>
            </w:pPr>
            <w:ins w:author="Hernando Jose Vasquez Benavides" w:date="2025-11-21T14:17:14.032Z" w:id="1048899742">
              <w:r w:rsidRPr="37B6F5AE" w:rsidR="37B6F5AE">
                <w:rPr>
                  <w:rFonts w:ascii="Arial" w:hAnsi="Arial" w:eastAsia="Arial" w:cs="Arial"/>
                  <w:color w:val="000000" w:themeColor="text1" w:themeTint="FF" w:themeShade="FF"/>
                  <w:sz w:val="22"/>
                  <w:szCs w:val="22"/>
                  <w:lang w:val="es-ES"/>
                </w:rPr>
                <w:t>N°</w:t>
              </w:r>
            </w:ins>
          </w:p>
        </w:tc>
        <w:tc>
          <w:tcPr>
            <w:tcW w:w="5997" w:type="dxa"/>
            <w:gridSpan w:val="2"/>
            <w:tcBorders>
              <w:top w:val="single" w:color="000001" w:sz="12"/>
              <w:left w:val="dotted" w:color="FF0000" w:sz="8"/>
              <w:bottom w:val="dotted" w:color="FF0000" w:sz="8"/>
              <w:right w:val="single" w:color="000001" w:sz="12"/>
            </w:tcBorders>
            <w:shd w:val="clear" w:color="auto" w:fill="CCFFCC"/>
            <w:tcMar>
              <w:left w:w="69" w:type="dxa"/>
              <w:right w:w="108" w:type="dxa"/>
            </w:tcMar>
            <w:vAlign w:val="center"/>
          </w:tcPr>
          <w:p w:rsidR="37B6F5AE" w:rsidP="37B6F5AE" w:rsidRDefault="37B6F5AE" w14:paraId="4666C7B5" w14:textId="79AE82FD">
            <w:pPr>
              <w:spacing w:before="0" w:beforeAutospacing="off" w:after="0" w:afterAutospacing="off"/>
              <w:ind w:left="708" w:right="0" w:hanging="708"/>
              <w:jc w:val="center"/>
              <w:rPr>
                <w:rFonts w:ascii="Arial" w:hAnsi="Arial" w:eastAsia="Arial" w:cs="Arial"/>
                <w:color w:val="000000" w:themeColor="text1" w:themeTint="FF" w:themeShade="FF"/>
                <w:sz w:val="22"/>
                <w:szCs w:val="22"/>
              </w:rPr>
              <w:pPrChange w:author="Hernando Jose Vasquez Benavides" w:date="2025-11-21T14:17:14.004Z">
                <w:pPr/>
              </w:pPrChange>
            </w:pPr>
            <w:ins w:author="Hernando Jose Vasquez Benavides" w:date="2025-11-21T14:17:14.032Z" w:id="1792868984">
              <w:r w:rsidRPr="37B6F5AE" w:rsidR="37B6F5AE">
                <w:rPr>
                  <w:rFonts w:ascii="Arial" w:hAnsi="Arial" w:eastAsia="Arial" w:cs="Arial"/>
                  <w:color w:val="000000" w:themeColor="text1" w:themeTint="FF" w:themeShade="FF"/>
                  <w:sz w:val="22"/>
                  <w:szCs w:val="22"/>
                </w:rPr>
                <w:t>FACTORES DE VERIFICACIÓN</w:t>
              </w:r>
            </w:ins>
          </w:p>
        </w:tc>
      </w:tr>
      <w:tr w:rsidR="37B6F5AE" w:rsidTr="37B6F5AE" w14:paraId="075C8A55">
        <w:trPr>
          <w:trHeight w:val="15"/>
          <w:ins w:author="Hernando Jose Vasquez Benavides" w:date="2025-11-21T14:17:14.032Z" w16du:dateUtc="2025-11-21T14:17:14.032Z" w:id="921835614"/>
        </w:trPr>
        <w:tc>
          <w:tcPr>
            <w:tcW w:w="1008" w:type="dxa"/>
            <w:tcBorders>
              <w:top w:val="dotted" w:color="FF0000" w:sz="8"/>
              <w:left w:val="single" w:color="000001" w:sz="12"/>
              <w:bottom w:val="dotted" w:color="FF0000" w:sz="8"/>
              <w:right w:val="dotted" w:color="FF0000" w:sz="8"/>
            </w:tcBorders>
            <w:tcMar>
              <w:left w:w="9" w:type="dxa"/>
              <w:right w:w="108" w:type="dxa"/>
            </w:tcMar>
            <w:vAlign w:val="center"/>
          </w:tcPr>
          <w:p w:rsidR="37B6F5AE" w:rsidP="37B6F5AE" w:rsidRDefault="37B6F5AE" w14:paraId="7F5A7CC0" w14:textId="0BE5DF72">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07Z">
                <w:pPr/>
              </w:pPrChange>
            </w:pPr>
            <w:ins w:author="Hernando Jose Vasquez Benavides" w:date="2025-11-21T14:17:14.032Z" w:id="179457631">
              <w:r w:rsidRPr="37B6F5AE" w:rsidR="37B6F5AE">
                <w:rPr>
                  <w:rFonts w:ascii="Arial" w:hAnsi="Arial" w:eastAsia="Arial" w:cs="Arial"/>
                  <w:sz w:val="22"/>
                  <w:szCs w:val="22"/>
                </w:rPr>
                <w:t>1</w:t>
              </w:r>
            </w:ins>
          </w:p>
        </w:tc>
        <w:tc>
          <w:tcPr>
            <w:tcW w:w="2973" w:type="dxa"/>
            <w:tcBorders>
              <w:top w:val="dotted" w:color="FF0000" w:sz="8"/>
              <w:left w:val="dotted" w:color="FF0000" w:sz="8"/>
              <w:bottom w:val="dotted" w:color="FF0000" w:sz="8"/>
              <w:right w:val="dotted" w:color="FF0000" w:sz="8"/>
            </w:tcBorders>
            <w:tcMar>
              <w:left w:w="69" w:type="dxa"/>
              <w:right w:w="108" w:type="dxa"/>
            </w:tcMar>
            <w:vAlign w:val="center"/>
          </w:tcPr>
          <w:p w:rsidR="37B6F5AE" w:rsidP="37B6F5AE" w:rsidRDefault="37B6F5AE" w14:paraId="153D2362" w14:textId="18FE9E00">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09Z">
                <w:pPr/>
              </w:pPrChange>
            </w:pPr>
            <w:ins w:author="Hernando Jose Vasquez Benavides" w:date="2025-11-21T14:17:14.032Z" w:id="976369715">
              <w:r w:rsidRPr="37B6F5AE" w:rsidR="37B6F5AE">
                <w:rPr>
                  <w:rFonts w:ascii="Arial" w:hAnsi="Arial" w:eastAsia="Arial" w:cs="Arial"/>
                  <w:sz w:val="22"/>
                  <w:szCs w:val="22"/>
                </w:rPr>
                <w:t>CAPACIDAD JURÍDICA</w:t>
              </w:r>
            </w:ins>
          </w:p>
        </w:tc>
        <w:tc>
          <w:tcPr>
            <w:tcW w:w="3024" w:type="dxa"/>
            <w:tcBorders>
              <w:top w:val="nil" w:color="000001" w:sz="12"/>
              <w:left w:val="dotted" w:color="FF0000" w:sz="8"/>
              <w:bottom w:val="dotted" w:color="FF0000" w:sz="8"/>
              <w:right w:val="single" w:color="000001" w:sz="12"/>
            </w:tcBorders>
            <w:tcMar>
              <w:left w:w="69" w:type="dxa"/>
              <w:right w:w="108" w:type="dxa"/>
            </w:tcMar>
            <w:vAlign w:val="top"/>
          </w:tcPr>
          <w:p w:rsidR="37B6F5AE" w:rsidP="37B6F5AE" w:rsidRDefault="37B6F5AE" w14:paraId="4F95F636" w14:textId="7F5A59CC">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1Z">
                <w:pPr/>
              </w:pPrChange>
            </w:pPr>
            <w:ins w:author="Hernando Jose Vasquez Benavides" w:date="2025-11-21T14:17:14.033Z" w:id="57495931">
              <w:r w:rsidRPr="37B6F5AE" w:rsidR="37B6F5AE">
                <w:rPr>
                  <w:rFonts w:ascii="Arial" w:hAnsi="Arial" w:eastAsia="Arial" w:cs="Arial"/>
                  <w:sz w:val="22"/>
                  <w:szCs w:val="22"/>
                </w:rPr>
                <w:t>HABILITADO / NO HABILITADO</w:t>
              </w:r>
            </w:ins>
          </w:p>
        </w:tc>
      </w:tr>
      <w:tr w:rsidR="37B6F5AE" w:rsidTr="37B6F5AE" w14:paraId="06BF5C50">
        <w:trPr>
          <w:trHeight w:val="15"/>
          <w:ins w:author="Hernando Jose Vasquez Benavides" w:date="2025-11-21T14:17:14.033Z" w16du:dateUtc="2025-11-21T14:17:14.033Z" w:id="1820800225"/>
        </w:trPr>
        <w:tc>
          <w:tcPr>
            <w:tcW w:w="1008" w:type="dxa"/>
            <w:tcBorders>
              <w:top w:val="dotted" w:color="FF0000" w:sz="8"/>
              <w:left w:val="single" w:color="000001" w:sz="12"/>
              <w:bottom w:val="dotted" w:color="FF0000" w:sz="8"/>
              <w:right w:val="dotted" w:color="FF0000" w:sz="8"/>
            </w:tcBorders>
            <w:tcMar>
              <w:left w:w="9" w:type="dxa"/>
              <w:right w:w="108" w:type="dxa"/>
            </w:tcMar>
            <w:vAlign w:val="center"/>
          </w:tcPr>
          <w:p w:rsidR="37B6F5AE" w:rsidP="37B6F5AE" w:rsidRDefault="37B6F5AE" w14:paraId="627B9E63" w14:textId="1AFE43FE">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12Z">
                <w:pPr/>
              </w:pPrChange>
            </w:pPr>
            <w:ins w:author="Hernando Jose Vasquez Benavides" w:date="2025-11-21T14:17:14.033Z" w:id="271223790">
              <w:r w:rsidRPr="37B6F5AE" w:rsidR="37B6F5AE">
                <w:rPr>
                  <w:rFonts w:ascii="Arial" w:hAnsi="Arial" w:eastAsia="Arial" w:cs="Arial"/>
                  <w:sz w:val="22"/>
                  <w:szCs w:val="22"/>
                </w:rPr>
                <w:t>2</w:t>
              </w:r>
            </w:ins>
          </w:p>
        </w:tc>
        <w:tc>
          <w:tcPr>
            <w:tcW w:w="2973" w:type="dxa"/>
            <w:tcBorders>
              <w:top w:val="dotted" w:color="FF0000" w:sz="8"/>
              <w:left w:val="dotted" w:color="FF0000" w:sz="8"/>
              <w:bottom w:val="dotted" w:color="FF0000" w:sz="8"/>
              <w:right w:val="dotted" w:color="FF0000" w:sz="8"/>
            </w:tcBorders>
            <w:tcMar>
              <w:left w:w="69" w:type="dxa"/>
              <w:right w:w="108" w:type="dxa"/>
            </w:tcMar>
            <w:vAlign w:val="center"/>
          </w:tcPr>
          <w:p w:rsidR="37B6F5AE" w:rsidP="37B6F5AE" w:rsidRDefault="37B6F5AE" w14:paraId="44847F99" w14:textId="3F9EC13E">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14Z">
                <w:pPr/>
              </w:pPrChange>
            </w:pPr>
            <w:ins w:author="Hernando Jose Vasquez Benavides" w:date="2025-11-21T14:17:14.033Z" w:id="757021898">
              <w:r w:rsidRPr="37B6F5AE" w:rsidR="37B6F5AE">
                <w:rPr>
                  <w:rFonts w:ascii="Arial" w:hAnsi="Arial" w:eastAsia="Arial" w:cs="Arial"/>
                  <w:sz w:val="22"/>
                  <w:szCs w:val="22"/>
                </w:rPr>
                <w:t>CAPACIDAD FINANCIERA</w:t>
              </w:r>
            </w:ins>
          </w:p>
        </w:tc>
        <w:tc>
          <w:tcPr>
            <w:tcW w:w="3024" w:type="dxa"/>
            <w:tcBorders>
              <w:top w:val="dotted" w:color="FF0000" w:sz="8"/>
              <w:left w:val="dotted" w:color="FF0000" w:sz="8"/>
              <w:bottom w:val="dotted" w:color="FF0000" w:sz="8"/>
              <w:right w:val="single" w:color="000001" w:sz="12"/>
            </w:tcBorders>
            <w:tcMar>
              <w:left w:w="69" w:type="dxa"/>
              <w:right w:w="108" w:type="dxa"/>
            </w:tcMar>
            <w:vAlign w:val="top"/>
          </w:tcPr>
          <w:p w:rsidR="37B6F5AE" w:rsidP="37B6F5AE" w:rsidRDefault="37B6F5AE" w14:paraId="49E0EAD3" w14:textId="5BE23222">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16Z">
                <w:pPr/>
              </w:pPrChange>
            </w:pPr>
            <w:ins w:author="Hernando Jose Vasquez Benavides" w:date="2025-11-21T14:17:14.033Z" w:id="1892959161">
              <w:r w:rsidRPr="37B6F5AE" w:rsidR="37B6F5AE">
                <w:rPr>
                  <w:rFonts w:ascii="Arial" w:hAnsi="Arial" w:eastAsia="Arial" w:cs="Arial"/>
                  <w:sz w:val="22"/>
                  <w:szCs w:val="22"/>
                </w:rPr>
                <w:t>HABILITADO / NO HABILITADO</w:t>
              </w:r>
            </w:ins>
          </w:p>
        </w:tc>
      </w:tr>
      <w:tr w:rsidR="37B6F5AE" w:rsidTr="37B6F5AE" w14:paraId="7EBC2FFE">
        <w:trPr>
          <w:trHeight w:val="15"/>
          <w:ins w:author="Hernando Jose Vasquez Benavides" w:date="2025-11-21T14:17:14.033Z" w16du:dateUtc="2025-11-21T14:17:14.033Z" w:id="33215547"/>
        </w:trPr>
        <w:tc>
          <w:tcPr>
            <w:tcW w:w="1008" w:type="dxa"/>
            <w:tcBorders>
              <w:top w:val="dotted" w:color="FF0000" w:sz="8"/>
              <w:left w:val="single" w:color="000001" w:sz="12"/>
              <w:bottom w:val="dotted" w:color="FF0000" w:sz="8"/>
              <w:right w:val="dotted" w:color="FF0000" w:sz="8"/>
            </w:tcBorders>
            <w:tcMar>
              <w:left w:w="9" w:type="dxa"/>
              <w:right w:w="108" w:type="dxa"/>
            </w:tcMar>
            <w:vAlign w:val="center"/>
          </w:tcPr>
          <w:p w:rsidR="37B6F5AE" w:rsidP="37B6F5AE" w:rsidRDefault="37B6F5AE" w14:paraId="781F4CDF" w14:textId="7EBBF17D">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18Z">
                <w:pPr/>
              </w:pPrChange>
            </w:pPr>
            <w:ins w:author="Hernando Jose Vasquez Benavides" w:date="2025-11-21T14:17:14.033Z" w:id="34287038">
              <w:r w:rsidRPr="37B6F5AE" w:rsidR="37B6F5AE">
                <w:rPr>
                  <w:rFonts w:ascii="Arial" w:hAnsi="Arial" w:eastAsia="Arial" w:cs="Arial"/>
                  <w:sz w:val="22"/>
                  <w:szCs w:val="22"/>
                </w:rPr>
                <w:t>3</w:t>
              </w:r>
            </w:ins>
          </w:p>
        </w:tc>
        <w:tc>
          <w:tcPr>
            <w:tcW w:w="2973" w:type="dxa"/>
            <w:tcBorders>
              <w:top w:val="dotted" w:color="FF0000" w:sz="8"/>
              <w:left w:val="dotted" w:color="FF0000" w:sz="8"/>
              <w:bottom w:val="dotted" w:color="FF0000" w:sz="8"/>
              <w:right w:val="dotted" w:color="FF0000" w:sz="8"/>
            </w:tcBorders>
            <w:tcMar>
              <w:left w:w="69" w:type="dxa"/>
              <w:right w:w="108" w:type="dxa"/>
            </w:tcMar>
            <w:vAlign w:val="center"/>
          </w:tcPr>
          <w:p w:rsidR="37B6F5AE" w:rsidP="37B6F5AE" w:rsidRDefault="37B6F5AE" w14:paraId="7D7B16AF" w14:textId="4F56E1F8">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2Z">
                <w:pPr/>
              </w:pPrChange>
            </w:pPr>
            <w:ins w:author="Hernando Jose Vasquez Benavides" w:date="2025-11-21T14:17:14.033Z" w:id="1558792787">
              <w:r w:rsidRPr="37B6F5AE" w:rsidR="37B6F5AE">
                <w:rPr>
                  <w:rFonts w:ascii="Arial" w:hAnsi="Arial" w:eastAsia="Arial" w:cs="Arial"/>
                  <w:sz w:val="22"/>
                  <w:szCs w:val="22"/>
                </w:rPr>
                <w:t>CAPACIDAD TÉCNICA</w:t>
              </w:r>
            </w:ins>
          </w:p>
        </w:tc>
        <w:tc>
          <w:tcPr>
            <w:tcW w:w="3024" w:type="dxa"/>
            <w:tcBorders>
              <w:top w:val="dotted" w:color="FF0000" w:sz="8"/>
              <w:left w:val="dotted" w:color="FF0000" w:sz="8"/>
              <w:bottom w:val="dotted" w:color="FF0000" w:sz="8"/>
              <w:right w:val="single" w:color="000001" w:sz="12"/>
            </w:tcBorders>
            <w:tcMar>
              <w:left w:w="69" w:type="dxa"/>
              <w:right w:w="108" w:type="dxa"/>
            </w:tcMar>
            <w:vAlign w:val="top"/>
          </w:tcPr>
          <w:p w:rsidR="37B6F5AE" w:rsidP="37B6F5AE" w:rsidRDefault="37B6F5AE" w14:paraId="249B28A0" w14:textId="1180045A">
            <w:pPr>
              <w:spacing w:before="0" w:beforeAutospacing="off" w:after="0" w:afterAutospacing="off"/>
              <w:ind w:left="708" w:right="0" w:hanging="708"/>
              <w:jc w:val="center"/>
              <w:rPr>
                <w:rFonts w:ascii="Arial" w:hAnsi="Arial" w:eastAsia="Arial" w:cs="Arial"/>
                <w:sz w:val="22"/>
                <w:szCs w:val="22"/>
              </w:rPr>
              <w:pPrChange w:author="Hernando Jose Vasquez Benavides" w:date="2025-11-21T14:17:14.022Z">
                <w:pPr/>
              </w:pPrChange>
            </w:pPr>
            <w:ins w:author="Hernando Jose Vasquez Benavides" w:date="2025-11-21T14:17:14.033Z" w:id="506221652">
              <w:r w:rsidRPr="37B6F5AE" w:rsidR="37B6F5AE">
                <w:rPr>
                  <w:rFonts w:ascii="Arial" w:hAnsi="Arial" w:eastAsia="Arial" w:cs="Arial"/>
                  <w:sz w:val="22"/>
                  <w:szCs w:val="22"/>
                </w:rPr>
                <w:t>HABILITADO / NO HABILITADO</w:t>
              </w:r>
            </w:ins>
          </w:p>
        </w:tc>
      </w:tr>
      <w:tr w:rsidR="37B6F5AE" w:rsidTr="37B6F5AE" w14:paraId="3EAE488D">
        <w:trPr>
          <w:trHeight w:val="15"/>
          <w:ins w:author="Hernando Jose Vasquez Benavides" w:date="2025-11-21T14:17:14.033Z" w16du:dateUtc="2025-11-21T14:17:14.033Z" w:id="103239155"/>
        </w:trPr>
        <w:tc>
          <w:tcPr>
            <w:tcW w:w="1008" w:type="dxa"/>
            <w:tcBorders>
              <w:top w:val="dotted" w:color="FF0000" w:sz="8"/>
              <w:left w:val="single" w:color="000001" w:sz="12"/>
              <w:bottom w:val="dotted" w:color="FF0000" w:sz="8"/>
              <w:right w:val="dotted" w:color="FF0000" w:sz="8"/>
            </w:tcBorders>
            <w:tcMar>
              <w:left w:w="9" w:type="dxa"/>
              <w:right w:w="108" w:type="dxa"/>
            </w:tcMar>
            <w:vAlign w:val="center"/>
          </w:tcPr>
          <w:p w:rsidR="37B6F5AE" w:rsidP="37B6F5AE" w:rsidRDefault="37B6F5AE" w14:paraId="4C87210F" w14:textId="1DA983ED">
            <w:pPr>
              <w:spacing w:before="0" w:beforeAutospacing="off" w:after="200" w:afterAutospacing="off"/>
              <w:jc w:val="center"/>
              <w:rPr>
                <w:rFonts w:ascii="Arial" w:hAnsi="Arial" w:eastAsia="Arial" w:cs="Arial"/>
                <w:sz w:val="22"/>
                <w:szCs w:val="22"/>
                <w:lang w:val="es"/>
              </w:rPr>
              <w:pPrChange w:author="Hernando Jose Vasquez Benavides" w:date="2025-11-21T14:17:14.023Z">
                <w:pPr/>
              </w:pPrChange>
            </w:pPr>
            <w:ins w:author="Hernando Jose Vasquez Benavides" w:date="2025-11-21T14:17:14.033Z" w:id="602712769">
              <w:r w:rsidRPr="37B6F5AE" w:rsidR="37B6F5AE">
                <w:rPr>
                  <w:rFonts w:ascii="Arial" w:hAnsi="Arial" w:eastAsia="Arial" w:cs="Arial"/>
                  <w:sz w:val="22"/>
                  <w:szCs w:val="22"/>
                  <w:lang w:val="es"/>
                </w:rPr>
                <w:t>4</w:t>
              </w:r>
            </w:ins>
          </w:p>
        </w:tc>
        <w:tc>
          <w:tcPr>
            <w:tcW w:w="2973" w:type="dxa"/>
            <w:tcBorders>
              <w:top w:val="dotted" w:color="FF0000" w:sz="8"/>
              <w:left w:val="dotted" w:color="FF0000" w:sz="8"/>
              <w:bottom w:val="dotted" w:color="FF0000" w:sz="8"/>
              <w:right w:val="dotted" w:color="FF0000" w:sz="8"/>
            </w:tcBorders>
            <w:tcMar>
              <w:left w:w="69" w:type="dxa"/>
              <w:right w:w="108" w:type="dxa"/>
            </w:tcMar>
            <w:vAlign w:val="center"/>
          </w:tcPr>
          <w:p w:rsidR="37B6F5AE" w:rsidP="37B6F5AE" w:rsidRDefault="37B6F5AE" w14:paraId="73D16EF9" w14:textId="16FAF3A2">
            <w:pPr>
              <w:spacing w:before="0" w:beforeAutospacing="off" w:after="200" w:afterAutospacing="off"/>
              <w:jc w:val="center"/>
              <w:rPr>
                <w:rFonts w:ascii="Arial" w:hAnsi="Arial" w:eastAsia="Arial" w:cs="Arial"/>
                <w:sz w:val="22"/>
                <w:szCs w:val="22"/>
                <w:lang w:val="es"/>
              </w:rPr>
              <w:pPrChange w:author="Hernando Jose Vasquez Benavides" w:date="2025-11-21T14:17:14.024Z">
                <w:pPr/>
              </w:pPrChange>
            </w:pPr>
            <w:ins w:author="Hernando Jose Vasquez Benavides" w:date="2025-11-21T14:17:14.033Z" w:id="275721231">
              <w:r w:rsidRPr="37B6F5AE" w:rsidR="37B6F5AE">
                <w:rPr>
                  <w:rFonts w:ascii="Arial" w:hAnsi="Arial" w:eastAsia="Arial" w:cs="Arial"/>
                  <w:sz w:val="22"/>
                  <w:szCs w:val="22"/>
                  <w:lang w:val="es"/>
                </w:rPr>
                <w:t xml:space="preserve">CAPACIDAD RESIDUAL DE OBRA </w:t>
              </w:r>
            </w:ins>
          </w:p>
        </w:tc>
        <w:tc>
          <w:tcPr>
            <w:tcW w:w="3024" w:type="dxa"/>
            <w:tcBorders>
              <w:top w:val="dotted" w:color="FF0000" w:sz="8"/>
              <w:left w:val="dotted" w:color="FF0000" w:sz="8"/>
              <w:bottom w:val="dotted" w:color="FF0000" w:sz="8"/>
              <w:right w:val="single" w:color="000001" w:sz="12"/>
            </w:tcBorders>
            <w:tcMar>
              <w:left w:w="69" w:type="dxa"/>
              <w:right w:w="108" w:type="dxa"/>
            </w:tcMar>
            <w:vAlign w:val="top"/>
          </w:tcPr>
          <w:p w:rsidR="37B6F5AE" w:rsidP="37B6F5AE" w:rsidRDefault="37B6F5AE" w14:paraId="52F6AE9A" w14:textId="3073BAC3">
            <w:pPr>
              <w:spacing w:before="0" w:beforeAutospacing="off" w:after="200" w:afterAutospacing="off"/>
              <w:jc w:val="center"/>
              <w:rPr>
                <w:rFonts w:ascii="Arial" w:hAnsi="Arial" w:eastAsia="Arial" w:cs="Arial"/>
                <w:sz w:val="22"/>
                <w:szCs w:val="22"/>
                <w:lang w:val="es"/>
              </w:rPr>
              <w:pPrChange w:author="Hernando Jose Vasquez Benavides" w:date="2025-11-21T14:17:14.025Z">
                <w:pPr/>
              </w:pPrChange>
            </w:pPr>
            <w:ins w:author="Hernando Jose Vasquez Benavides" w:date="2025-11-21T14:17:14.033Z" w:id="1488034306">
              <w:r w:rsidRPr="37B6F5AE" w:rsidR="37B6F5AE">
                <w:rPr>
                  <w:rFonts w:ascii="Arial" w:hAnsi="Arial" w:eastAsia="Arial" w:cs="Arial"/>
                  <w:sz w:val="22"/>
                  <w:szCs w:val="22"/>
                  <w:lang w:val="es"/>
                </w:rPr>
                <w:t>HABILITADO/ NO HABILITADO</w:t>
              </w:r>
            </w:ins>
          </w:p>
        </w:tc>
      </w:tr>
      <w:tr w:rsidR="37B6F5AE" w:rsidTr="37B6F5AE" w14:paraId="44242D08">
        <w:trPr>
          <w:trHeight w:val="15"/>
          <w:ins w:author="Hernando Jose Vasquez Benavides" w:date="2025-11-21T14:17:14.033Z" w16du:dateUtc="2025-11-21T14:17:14.033Z" w:id="1439843828"/>
        </w:trPr>
        <w:tc>
          <w:tcPr>
            <w:tcW w:w="3981" w:type="dxa"/>
            <w:gridSpan w:val="2"/>
            <w:tcBorders>
              <w:top w:val="dotted" w:color="FF0000" w:sz="8"/>
              <w:left w:val="single" w:color="000001" w:sz="12"/>
              <w:bottom w:val="single" w:color="000001" w:sz="12"/>
              <w:right w:val="dotted" w:color="FF0000" w:sz="8"/>
            </w:tcBorders>
            <w:shd w:val="clear" w:color="auto" w:fill="CCFFCC"/>
            <w:tcMar>
              <w:left w:w="9" w:type="dxa"/>
              <w:right w:w="108" w:type="dxa"/>
            </w:tcMar>
            <w:vAlign w:val="center"/>
          </w:tcPr>
          <w:p w:rsidR="37B6F5AE" w:rsidP="37B6F5AE" w:rsidRDefault="37B6F5AE" w14:paraId="4E47A354" w14:textId="46451036">
            <w:pPr>
              <w:spacing w:before="0" w:beforeAutospacing="off" w:after="0" w:afterAutospacing="off"/>
              <w:ind w:left="708" w:right="0" w:hanging="708"/>
              <w:jc w:val="center"/>
              <w:rPr>
                <w:rFonts w:ascii="Arial" w:hAnsi="Arial" w:eastAsia="Arial" w:cs="Arial"/>
                <w:color w:val="000000" w:themeColor="text1" w:themeTint="FF" w:themeShade="FF"/>
                <w:sz w:val="22"/>
                <w:szCs w:val="22"/>
              </w:rPr>
              <w:pPrChange w:author="Hernando Jose Vasquez Benavides" w:date="2025-11-21T14:17:14.027Z">
                <w:pPr/>
              </w:pPrChange>
            </w:pPr>
            <w:ins w:author="Hernando Jose Vasquez Benavides" w:date="2025-11-21T14:17:14.033Z" w:id="1231383488">
              <w:r w:rsidRPr="37B6F5AE" w:rsidR="37B6F5AE">
                <w:rPr>
                  <w:rFonts w:ascii="Arial" w:hAnsi="Arial" w:eastAsia="Arial" w:cs="Arial"/>
                  <w:color w:val="000000" w:themeColor="text1" w:themeTint="FF" w:themeShade="FF"/>
                  <w:sz w:val="22"/>
                  <w:szCs w:val="22"/>
                </w:rPr>
                <w:t>RESULTADO</w:t>
              </w:r>
            </w:ins>
          </w:p>
        </w:tc>
        <w:tc>
          <w:tcPr>
            <w:tcW w:w="3024" w:type="dxa"/>
            <w:tcBorders>
              <w:top w:val="dotted" w:color="FF0000" w:sz="8"/>
              <w:left w:val="nil"/>
              <w:bottom w:val="single" w:color="000001" w:sz="12"/>
              <w:right w:val="single" w:color="000001" w:sz="12"/>
            </w:tcBorders>
            <w:shd w:val="clear" w:color="auto" w:fill="CCFFCC"/>
            <w:tcMar>
              <w:left w:w="69" w:type="dxa"/>
              <w:right w:w="108" w:type="dxa"/>
            </w:tcMar>
            <w:vAlign w:val="center"/>
          </w:tcPr>
          <w:p w:rsidR="37B6F5AE" w:rsidP="37B6F5AE" w:rsidRDefault="37B6F5AE" w14:paraId="109027A9" w14:textId="7D8FB8A1">
            <w:pPr>
              <w:spacing w:before="0" w:beforeAutospacing="off" w:after="0" w:afterAutospacing="off"/>
              <w:ind w:left="708" w:right="0" w:hanging="708"/>
              <w:jc w:val="center"/>
              <w:rPr>
                <w:rFonts w:ascii="Arial" w:hAnsi="Arial" w:eastAsia="Arial" w:cs="Arial"/>
                <w:color w:val="000000" w:themeColor="text1" w:themeTint="FF" w:themeShade="FF"/>
                <w:sz w:val="22"/>
                <w:szCs w:val="22"/>
              </w:rPr>
              <w:pPrChange w:author="Hernando Jose Vasquez Benavides" w:date="2025-11-21T14:17:14.029Z">
                <w:pPr/>
              </w:pPrChange>
            </w:pPr>
            <w:ins w:author="Hernando Jose Vasquez Benavides" w:date="2025-11-21T14:17:14.033Z" w:id="919160901">
              <w:r w:rsidRPr="37B6F5AE" w:rsidR="37B6F5AE">
                <w:rPr>
                  <w:rFonts w:ascii="Arial" w:hAnsi="Arial" w:eastAsia="Arial" w:cs="Arial"/>
                  <w:color w:val="000000" w:themeColor="text1" w:themeTint="FF" w:themeShade="FF"/>
                  <w:sz w:val="22"/>
                  <w:szCs w:val="22"/>
                </w:rPr>
                <w:t>HABILITADO / NO HABILITADO</w:t>
              </w:r>
            </w:ins>
          </w:p>
        </w:tc>
      </w:tr>
    </w:tbl>
    <w:p w:rsidR="37B6F5AE" w:rsidP="37B6F5AE" w:rsidRDefault="37B6F5AE" w14:paraId="2EFDA866" w14:textId="1C878086">
      <w:pPr>
        <w:spacing w:after="0" w:line="240" w:lineRule="auto"/>
        <w:ind w:left="708" w:hanging="708"/>
        <w:contextualSpacing w:val="1"/>
        <w:jc w:val="both"/>
        <w:rPr>
          <w:rFonts w:ascii="Arial" w:hAnsi="Arial" w:cs="Arial"/>
          <w:b w:val="1"/>
          <w:bCs w:val="1"/>
          <w:lang w:val="es-ES"/>
        </w:rPr>
      </w:pPr>
    </w:p>
    <w:p w:rsidRPr="00E02F7F" w:rsidR="00B464E1" w:rsidP="00AA7AE6" w:rsidRDefault="00B464E1" w14:paraId="775E9BB1" w14:textId="77777777">
      <w:pPr>
        <w:spacing w:after="0" w:line="240" w:lineRule="auto"/>
        <w:ind w:left="708" w:hanging="708"/>
        <w:contextualSpacing/>
        <w:jc w:val="both"/>
        <w:rPr>
          <w:rFonts w:ascii="Arial" w:hAnsi="Arial" w:cs="Arial"/>
          <w:b/>
          <w:bCs/>
          <w:lang w:val="es-ES_tradnl"/>
        </w:rPr>
      </w:pPr>
      <w:r w:rsidRPr="00E02F7F">
        <w:rPr>
          <w:rFonts w:ascii="Arial" w:hAnsi="Arial" w:cs="Arial"/>
          <w:b/>
          <w:bCs/>
          <w:lang w:val="es-ES_tradnl"/>
        </w:rPr>
        <w:t>Potestad de verificación</w:t>
      </w:r>
    </w:p>
    <w:p w:rsidRPr="00E02F7F" w:rsidR="00B464E1" w:rsidP="00AA7AE6" w:rsidRDefault="00B464E1" w14:paraId="0387C5D9" w14:textId="77777777">
      <w:pPr>
        <w:spacing w:after="0" w:line="240" w:lineRule="auto"/>
        <w:ind w:left="708" w:hanging="708"/>
        <w:contextualSpacing/>
        <w:jc w:val="both"/>
        <w:rPr>
          <w:rFonts w:ascii="Arial" w:hAnsi="Arial" w:cs="Arial"/>
          <w:bCs/>
          <w:lang w:val="es-ES_tradnl"/>
        </w:rPr>
      </w:pPr>
    </w:p>
    <w:p w:rsidRPr="00E02F7F" w:rsidR="00B464E1" w:rsidP="37B6F5AE" w:rsidRDefault="00B464E1" w14:paraId="0ABDC2B8" w14:textId="77777777" w14:noSpellErr="1">
      <w:pPr>
        <w:spacing w:after="0" w:line="240" w:lineRule="auto"/>
        <w:contextualSpacing w:val="1"/>
        <w:jc w:val="both"/>
        <w:rPr>
          <w:rFonts w:ascii="Arial" w:hAnsi="Arial" w:cs="Arial"/>
          <w:lang w:val="es-ES"/>
        </w:rPr>
      </w:pPr>
      <w:r w:rsidRPr="37B6F5AE" w:rsidR="5693B261">
        <w:rPr>
          <w:rFonts w:ascii="Arial" w:hAnsi="Arial" w:cs="Arial"/>
          <w:lang w:val="es-ES"/>
        </w:rPr>
        <w:t>La entidad podrá verificar integralmente la autenticidad, exactitud y coherencia de la totalidad de la información aportada por el proponente, pudiendo acudir para ello a las fuentes, personas, empresas, entidades estatales o aquellos medios que considere necesarios para el cumplimiento de dicha verificación.</w:t>
      </w:r>
    </w:p>
    <w:p w:rsidRPr="00E02F7F" w:rsidR="00B464E1" w:rsidP="00AA7AE6" w:rsidRDefault="00B464E1" w14:paraId="2CE3B8C1" w14:textId="77777777">
      <w:pPr>
        <w:spacing w:after="0" w:line="240" w:lineRule="auto"/>
        <w:contextualSpacing/>
        <w:jc w:val="both"/>
        <w:rPr>
          <w:rFonts w:ascii="Arial" w:hAnsi="Arial" w:cs="Arial"/>
          <w:bCs/>
          <w:lang w:val="es-ES_tradnl"/>
        </w:rPr>
      </w:pPr>
    </w:p>
    <w:p w:rsidRPr="00E02F7F" w:rsidR="00B464E1" w:rsidP="005D2F75" w:rsidRDefault="007520D9" w14:paraId="37338886" w14:textId="1D4FA903">
      <w:pPr>
        <w:numPr>
          <w:ilvl w:val="2"/>
          <w:numId w:val="6"/>
        </w:numPr>
        <w:spacing w:after="0" w:line="240" w:lineRule="auto"/>
        <w:contextualSpacing/>
        <w:jc w:val="both"/>
        <w:rPr>
          <w:rFonts w:ascii="Arial" w:hAnsi="Arial" w:cs="Arial"/>
          <w:b/>
          <w:bCs/>
          <w:lang w:val="es-ES_tradnl"/>
        </w:rPr>
      </w:pPr>
      <w:bookmarkStart w:name="_Hlk66768549" w:id="11"/>
      <w:r w:rsidRPr="00E02F7F">
        <w:rPr>
          <w:rFonts w:ascii="Arial" w:hAnsi="Arial" w:cs="Arial"/>
          <w:b/>
          <w:bCs/>
          <w:lang w:val="es-ES_tradnl"/>
        </w:rPr>
        <w:t>REQUISITOS HABILITANTES JURÍDICOS</w:t>
      </w:r>
    </w:p>
    <w:p w:rsidRPr="00E02F7F" w:rsidR="00B464E1" w:rsidP="00AA7AE6" w:rsidRDefault="00B464E1" w14:paraId="4F09504D" w14:textId="77777777">
      <w:pPr>
        <w:spacing w:after="0" w:line="240" w:lineRule="auto"/>
        <w:contextualSpacing/>
        <w:jc w:val="both"/>
        <w:rPr>
          <w:rFonts w:ascii="Arial" w:hAnsi="Arial" w:cs="Arial"/>
          <w:bCs/>
          <w:lang w:val="es-ES_tradnl"/>
        </w:rPr>
      </w:pPr>
    </w:p>
    <w:p w:rsidRPr="00E02F7F" w:rsidR="00B464E1" w:rsidP="37B6F5AE" w:rsidRDefault="00B464E1" w14:paraId="335A68B9" w14:textId="77777777" w14:noSpellErr="1">
      <w:pPr>
        <w:spacing w:after="0" w:line="240" w:lineRule="auto"/>
        <w:contextualSpacing w:val="1"/>
        <w:jc w:val="both"/>
        <w:rPr>
          <w:rFonts w:ascii="Arial" w:hAnsi="Arial" w:cs="Arial"/>
          <w:lang w:val="es-ES"/>
        </w:rPr>
      </w:pPr>
      <w:r w:rsidRPr="37B6F5AE" w:rsidR="5693B261">
        <w:rPr>
          <w:rFonts w:ascii="Arial" w:hAnsi="Arial" w:cs="Arial"/>
          <w:lang w:val="es-ES"/>
        </w:rPr>
        <w:t>En el presente Proceso de Contratación pueden participar (i) personas jurídicas, nacionales o extranjeras; (</w:t>
      </w:r>
      <w:r w:rsidRPr="37B6F5AE" w:rsidR="5693B261">
        <w:rPr>
          <w:rFonts w:ascii="Arial" w:hAnsi="Arial" w:cs="Arial"/>
          <w:lang w:val="es-ES"/>
        </w:rPr>
        <w:t>ii</w:t>
      </w:r>
      <w:r w:rsidRPr="37B6F5AE" w:rsidR="5693B261">
        <w:rPr>
          <w:rFonts w:ascii="Arial" w:hAnsi="Arial" w:cs="Arial"/>
          <w:lang w:val="es-ES"/>
        </w:rPr>
        <w:t>) personas naturales que tengan capacidad para obligarse por sí mismas; y (</w:t>
      </w:r>
      <w:r w:rsidRPr="37B6F5AE" w:rsidR="5693B261">
        <w:rPr>
          <w:rFonts w:ascii="Arial" w:hAnsi="Arial" w:cs="Arial"/>
          <w:lang w:val="es-ES"/>
        </w:rPr>
        <w:t>iii</w:t>
      </w:r>
      <w:r w:rsidRPr="37B6F5AE" w:rsidR="5693B261">
        <w:rPr>
          <w:rFonts w:ascii="Arial" w:hAnsi="Arial" w:cs="Arial"/>
          <w:lang w:val="es-ES"/>
        </w:rPr>
        <w:t>) consorcios, uniones temporales o promesas de sociedad futura conformados por las personas naturales o jurídicas en las condiciones previstas anteriormente.</w:t>
      </w:r>
    </w:p>
    <w:p w:rsidRPr="00E02F7F" w:rsidR="00B464E1" w:rsidP="00AA7AE6" w:rsidRDefault="00B464E1" w14:paraId="2E705760" w14:textId="77777777">
      <w:pPr>
        <w:spacing w:after="0" w:line="240" w:lineRule="auto"/>
        <w:contextualSpacing/>
        <w:jc w:val="both"/>
        <w:rPr>
          <w:rFonts w:ascii="Arial" w:hAnsi="Arial" w:cs="Arial"/>
          <w:bCs/>
          <w:lang w:val="es-ES_tradnl"/>
        </w:rPr>
      </w:pPr>
    </w:p>
    <w:p w:rsidRPr="00E02F7F" w:rsidR="00B464E1" w:rsidP="00AA7AE6" w:rsidRDefault="00B464E1" w14:paraId="26D4D35F"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El objeto social de los proponentes deberá tener relación con el objeto del presente proceso de selección, y debe ser suficiente para poder ejecutar el objeto del contrato. Las estructuras plurales deberán adjuntar el certificado de existencia y representación legal de cada uno de sus miembros, en el que los integrantes deben tener en su objeto social la descripción de actividades suficientes para poder ejecutar el objeto del presente proceso de selección. </w:t>
      </w:r>
    </w:p>
    <w:p w:rsidRPr="00E02F7F" w:rsidR="00B464E1" w:rsidP="00AA7AE6" w:rsidRDefault="00B464E1" w14:paraId="4DBDA0A7" w14:textId="77777777">
      <w:pPr>
        <w:spacing w:after="0" w:line="240" w:lineRule="auto"/>
        <w:contextualSpacing/>
        <w:jc w:val="both"/>
        <w:rPr>
          <w:rFonts w:ascii="Arial" w:hAnsi="Arial" w:cs="Arial"/>
          <w:bCs/>
          <w:lang w:val="es-ES_tradnl"/>
        </w:rPr>
      </w:pPr>
    </w:p>
    <w:p w:rsidRPr="00E02F7F" w:rsidR="00B464E1" w:rsidP="00AA7AE6" w:rsidRDefault="00B464E1" w14:paraId="7EC908E5"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Los proponentes no deben encontrarse incursos en ninguna de las causales de inhabilidad e incompatibilidad o prohibiciones o conflicto de intereses consagrados en los artículos 8 y 9 de la Ley 80 de 1993, en los artículos 2. 2.1.1.2.2.5. Inhabilidades con ocasión de la presentación de otras ofertas y 2.2.1.1.2.2.8. Inhabilidades de las sociedades anónimas abiertas del Decreto 1082 de 2015, artículo 60 de la Ley 610 de 2000, artículo 5 de la Ley 828 de 2003, artículo 18 de la Ley 1150 de 2007, la Ley 1474 de 2011 y en las demás disposiciones constitucionales y legales vigentes sobre la materia.</w:t>
      </w:r>
    </w:p>
    <w:p w:rsidRPr="00E02F7F" w:rsidR="00B464E1" w:rsidP="00AA7AE6" w:rsidRDefault="00B464E1" w14:paraId="01673E6B" w14:textId="77777777">
      <w:pPr>
        <w:spacing w:after="0" w:line="240" w:lineRule="auto"/>
        <w:contextualSpacing/>
        <w:jc w:val="both"/>
        <w:rPr>
          <w:rFonts w:ascii="Arial" w:hAnsi="Arial" w:cs="Arial"/>
          <w:bCs/>
          <w:lang w:val="es-ES_tradnl"/>
        </w:rPr>
      </w:pPr>
    </w:p>
    <w:p w:rsidRPr="00E02F7F" w:rsidR="00B464E1" w:rsidP="00AA7AE6" w:rsidRDefault="00B464E1" w14:paraId="70D240D8"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Cuando la inhabilidad o incompatibilidad en un proponente sobrevenga dentro del proceso de selección o durante la ejecución del contrato o sobre alguno de los miembros de un Consorcio o Unión Temporal, se dará aplicación al artículo 9 de la Ley 80 de 1993 y normas concordantes y complementarias. Acerca de las excepciones a las inhabilidades e </w:t>
      </w:r>
      <w:r w:rsidRPr="00E02F7F">
        <w:rPr>
          <w:rFonts w:ascii="Arial" w:hAnsi="Arial" w:cs="Arial"/>
          <w:bCs/>
          <w:lang w:val="es-ES_tradnl"/>
        </w:rPr>
        <w:t>incompatibilidades, se observarán las indicadas en el artículo 10 de la Ley 80 de 1993 y disposiciones concordantes y complementarias. La manifestación sobre ausencia de inhabilidades e incompatibilidades se entenderá hecha bajo la gravedad de juramento con la suscripción de la carta de presentación de la propuesta.</w:t>
      </w:r>
    </w:p>
    <w:p w:rsidRPr="00E02F7F" w:rsidR="00B464E1" w:rsidP="00AA7AE6" w:rsidRDefault="00B464E1" w14:paraId="4D0EA497" w14:textId="77777777">
      <w:pPr>
        <w:spacing w:after="0" w:line="240" w:lineRule="auto"/>
        <w:contextualSpacing/>
        <w:jc w:val="both"/>
        <w:rPr>
          <w:rFonts w:ascii="Arial" w:hAnsi="Arial" w:cs="Arial"/>
          <w:bCs/>
          <w:lang w:val="es-ES_tradnl"/>
        </w:rPr>
      </w:pPr>
    </w:p>
    <w:p w:rsidRPr="00E02F7F" w:rsidR="00B464E1" w:rsidP="00AA7AE6" w:rsidRDefault="00B464E1" w14:paraId="45CD1F7A" w14:textId="77777777">
      <w:pPr>
        <w:spacing w:after="0" w:line="240" w:lineRule="auto"/>
        <w:contextualSpacing/>
        <w:jc w:val="both"/>
        <w:rPr>
          <w:rFonts w:ascii="Arial" w:hAnsi="Arial" w:cs="Arial"/>
          <w:b/>
          <w:bCs/>
          <w:lang w:val="es-ES_tradnl"/>
        </w:rPr>
      </w:pPr>
      <w:r w:rsidRPr="00E02F7F">
        <w:rPr>
          <w:rFonts w:ascii="Arial" w:hAnsi="Arial" w:cs="Arial"/>
          <w:bCs/>
          <w:lang w:val="es-ES_tradnl"/>
        </w:rPr>
        <w:t xml:space="preserve">El proponente deberá adjuntar los siguientes documentos de carácter jurídico, cuya presentación constituye un factor de verificación de cumplimiento de la propuesta, más no otorgará calificación alguna. </w:t>
      </w:r>
    </w:p>
    <w:p w:rsidRPr="00E02F7F" w:rsidR="00B464E1" w:rsidP="00AA7AE6" w:rsidRDefault="00B464E1" w14:paraId="693D775D" w14:textId="77777777">
      <w:pPr>
        <w:spacing w:after="0" w:line="240" w:lineRule="auto"/>
        <w:contextualSpacing/>
        <w:jc w:val="both"/>
        <w:rPr>
          <w:rFonts w:ascii="Arial" w:hAnsi="Arial" w:cs="Arial"/>
          <w:b/>
          <w:bCs/>
          <w:lang w:val="es-ES_tradnl"/>
        </w:rPr>
      </w:pPr>
    </w:p>
    <w:p w:rsidRPr="00E02F7F" w:rsidR="00B464E1" w:rsidP="005D2F75" w:rsidRDefault="007520D9" w14:paraId="76192823" w14:textId="05F503C3">
      <w:pPr>
        <w:pStyle w:val="Prrafodelista"/>
        <w:numPr>
          <w:ilvl w:val="3"/>
          <w:numId w:val="6"/>
        </w:numPr>
        <w:spacing w:after="0" w:line="240" w:lineRule="auto"/>
        <w:jc w:val="both"/>
        <w:rPr>
          <w:rFonts w:ascii="Arial" w:hAnsi="Arial" w:cs="Arial"/>
          <w:b/>
          <w:bCs/>
          <w:lang w:val="es-ES_tradnl"/>
        </w:rPr>
      </w:pPr>
      <w:r w:rsidRPr="00E02F7F">
        <w:rPr>
          <w:rFonts w:ascii="Arial" w:hAnsi="Arial" w:cs="Arial"/>
          <w:b/>
          <w:bCs/>
          <w:lang w:val="es-ES_tradnl"/>
        </w:rPr>
        <w:t>Carta de presentación de la propuesta:</w:t>
      </w:r>
    </w:p>
    <w:p w:rsidRPr="00E02F7F" w:rsidR="00B464E1" w:rsidP="00AA7AE6" w:rsidRDefault="00B464E1" w14:paraId="3E25C27F" w14:textId="77777777">
      <w:pPr>
        <w:spacing w:after="0" w:line="240" w:lineRule="auto"/>
        <w:contextualSpacing/>
        <w:jc w:val="both"/>
        <w:rPr>
          <w:rFonts w:ascii="Arial" w:hAnsi="Arial" w:cs="Arial"/>
          <w:bCs/>
          <w:lang w:val="es-ES_tradnl"/>
        </w:rPr>
      </w:pPr>
    </w:p>
    <w:p w:rsidRPr="00E02F7F" w:rsidR="00B464E1" w:rsidP="00AA7AE6" w:rsidRDefault="00B464E1" w14:paraId="49A35EAC"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proponente deberá diligenciar y presentar la carta de presentación siguiendo el formato respectivo, la cual deberá ser suscrita por el proponente, con la firma de dicho documento, el oferente declara bajo la gravedad del juramento que no se encuentra incurso en alguna causal de incompatibilidad y/o inhabilidad para presentar la oferta y acepta y conviene expresamente en los procedimientos, contenidos y obligaciones recíprocas derivados de este estudio previo y el Pliego de Condiciones, de acuerdo con las siguientes reglas:</w:t>
      </w:r>
    </w:p>
    <w:p w:rsidRPr="00E02F7F" w:rsidR="00B464E1" w:rsidP="00AA7AE6" w:rsidRDefault="00B464E1" w14:paraId="1B73D2D7" w14:textId="77777777">
      <w:pPr>
        <w:spacing w:after="0" w:line="240" w:lineRule="auto"/>
        <w:contextualSpacing/>
        <w:jc w:val="both"/>
        <w:rPr>
          <w:rFonts w:ascii="Arial" w:hAnsi="Arial" w:cs="Arial"/>
          <w:bCs/>
          <w:lang w:val="es-ES_tradnl"/>
        </w:rPr>
      </w:pPr>
    </w:p>
    <w:p w:rsidRPr="00E02F7F" w:rsidR="00B464E1" w:rsidP="005D2F75" w:rsidRDefault="00B464E1" w14:paraId="456C3A3A"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es persona jurídica por el representante legal o quien se encuentre facultado conforme a la ley y los estatutos sociales.</w:t>
      </w:r>
    </w:p>
    <w:p w:rsidRPr="00E02F7F" w:rsidR="00B464E1" w:rsidP="005D2F75" w:rsidRDefault="00B464E1" w14:paraId="64029EC8"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es persona natural que tenga capacidad legal para obligarse por sí mismo.</w:t>
      </w:r>
    </w:p>
    <w:p w:rsidRPr="00E02F7F" w:rsidR="00B464E1" w:rsidP="005D2F75" w:rsidRDefault="00B464E1" w14:paraId="53924515"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es consorcio o unión temporal, por quien haya sido designado representante en el documento de constitución.</w:t>
      </w:r>
    </w:p>
    <w:p w:rsidRPr="00E02F7F" w:rsidR="00B464E1" w:rsidP="005D2F75" w:rsidRDefault="00B464E1" w14:paraId="2D711C15" w14:textId="77777777">
      <w:pPr>
        <w:numPr>
          <w:ilvl w:val="0"/>
          <w:numId w:val="5"/>
        </w:numPr>
        <w:spacing w:after="0" w:line="240" w:lineRule="auto"/>
        <w:contextualSpacing/>
        <w:jc w:val="both"/>
        <w:rPr>
          <w:rFonts w:ascii="Arial" w:hAnsi="Arial" w:cs="Arial"/>
          <w:bCs/>
          <w:lang w:val="es-ES_tradnl"/>
        </w:rPr>
      </w:pPr>
      <w:r w:rsidRPr="00E02F7F">
        <w:rPr>
          <w:rFonts w:ascii="Arial" w:hAnsi="Arial" w:cs="Arial"/>
          <w:bCs/>
          <w:lang w:val="es-ES_tradnl"/>
        </w:rPr>
        <w:t>Si se constituye apoderado, debe tener legitimación para hacerlo, caso en el cual debe anexar el poder respectivo con la manifestación expresa de las facultades otorgadas y sus limitaciones.</w:t>
      </w:r>
    </w:p>
    <w:p w:rsidRPr="00E02F7F" w:rsidR="00C81B4F" w:rsidP="00AA7AE6" w:rsidRDefault="00C81B4F" w14:paraId="6DCB6679" w14:textId="77777777">
      <w:pPr>
        <w:spacing w:after="0" w:line="240" w:lineRule="auto"/>
        <w:contextualSpacing/>
        <w:jc w:val="both"/>
        <w:rPr>
          <w:rFonts w:ascii="Arial" w:hAnsi="Arial" w:cs="Arial"/>
          <w:bCs/>
          <w:lang w:val="es-ES_tradnl"/>
        </w:rPr>
      </w:pPr>
    </w:p>
    <w:p w:rsidRPr="00E02F7F" w:rsidR="00C81B4F" w:rsidP="00AA7AE6" w:rsidRDefault="00C81B4F" w14:paraId="65BB2512"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Los proponentes podrán tomar y suscribir el modelo suministrado en el formato anexo a la invitación pública. En todo caso, si los proponentes utilizan otro modelo, este deberá contener mínimo la información solicitada en dicho formato de invitación pública.</w:t>
      </w:r>
    </w:p>
    <w:p w:rsidRPr="00E02F7F" w:rsidR="00C81B4F" w:rsidP="00AA7AE6" w:rsidRDefault="00C81B4F" w14:paraId="1EEAB3C2" w14:textId="77777777">
      <w:pPr>
        <w:spacing w:after="0" w:line="240" w:lineRule="auto"/>
        <w:contextualSpacing/>
        <w:jc w:val="both"/>
        <w:rPr>
          <w:rFonts w:ascii="Arial" w:hAnsi="Arial" w:cs="Arial"/>
          <w:bCs/>
          <w:lang w:val="es-ES_tradnl"/>
        </w:rPr>
      </w:pPr>
    </w:p>
    <w:p w:rsidRPr="00E02F7F" w:rsidR="00C81B4F" w:rsidP="00AA7AE6" w:rsidRDefault="00C81B4F" w14:paraId="5789FFB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suscripción de la carta constituye un compromiso de adherencia y responsabilidades, siguiendo el contenido del Formato.</w:t>
      </w:r>
    </w:p>
    <w:p w:rsidRPr="00E02F7F" w:rsidR="00C81B4F" w:rsidP="00AA7AE6" w:rsidRDefault="00C81B4F" w14:paraId="4787CD1D" w14:textId="77777777">
      <w:pPr>
        <w:spacing w:after="0" w:line="240" w:lineRule="auto"/>
        <w:contextualSpacing/>
        <w:jc w:val="both"/>
        <w:rPr>
          <w:rFonts w:ascii="Arial" w:hAnsi="Arial" w:cs="Arial"/>
          <w:bCs/>
          <w:lang w:val="es-ES_tradnl"/>
        </w:rPr>
      </w:pPr>
    </w:p>
    <w:p w:rsidRPr="00E02F7F" w:rsidR="00C81B4F" w:rsidP="00AA7AE6" w:rsidRDefault="00C81B4F" w14:paraId="64235FE6"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carta de presentación deberá cumplir los siguientes requisitos: 1) Debe contener todas las manifestaciones y declaraciones que contiene el Formato correspondiente de la invitación pública; 2) El proponente NO podrá señalar condiciones diferentes a las establecidas en la invitación pública.</w:t>
      </w:r>
    </w:p>
    <w:p w:rsidRPr="00E02F7F" w:rsidR="00C81B4F" w:rsidP="00AA7AE6" w:rsidRDefault="00C81B4F" w14:paraId="5B078755" w14:textId="77777777">
      <w:pPr>
        <w:spacing w:after="0" w:line="240" w:lineRule="auto"/>
        <w:contextualSpacing/>
        <w:jc w:val="both"/>
        <w:rPr>
          <w:rFonts w:ascii="Arial" w:hAnsi="Arial" w:cs="Arial"/>
          <w:bCs/>
          <w:lang w:val="es-ES_tradnl"/>
        </w:rPr>
      </w:pPr>
    </w:p>
    <w:p w:rsidRPr="00E02F7F" w:rsidR="00C81B4F" w:rsidP="00AA7AE6" w:rsidRDefault="00C81B4F" w14:paraId="3C22EDA5" w14:textId="77777777">
      <w:pPr>
        <w:spacing w:after="0" w:line="240" w:lineRule="auto"/>
        <w:contextualSpacing/>
        <w:jc w:val="both"/>
        <w:rPr>
          <w:rFonts w:ascii="Arial" w:hAnsi="Arial" w:cs="Arial"/>
          <w:bCs/>
          <w:lang w:val="es-ES_tradnl"/>
        </w:rPr>
      </w:pPr>
      <w:r w:rsidRPr="00E02F7F">
        <w:rPr>
          <w:rFonts w:ascii="Arial" w:hAnsi="Arial" w:cs="Arial"/>
          <w:bCs/>
          <w:lang w:val="es-ES_tradnl"/>
        </w:rPr>
        <w:t>Así mismo, con la presentación y firma de este documento se entiende que el proponente ha leído, entendido y que puede garantizar el cumplimiento total de las especificaciones técnicas contenidas en el presente documento y sus anexos, y en caso de resultar adjudicatario se compromete a cumplirlo en su totalidad.</w:t>
      </w:r>
    </w:p>
    <w:p w:rsidRPr="00E02F7F" w:rsidR="00930DF0" w:rsidP="00AA7AE6" w:rsidRDefault="00930DF0" w14:paraId="7CCA1115" w14:textId="77777777">
      <w:pPr>
        <w:spacing w:after="0" w:line="240" w:lineRule="auto"/>
        <w:contextualSpacing/>
        <w:jc w:val="both"/>
        <w:rPr>
          <w:rFonts w:ascii="Arial" w:hAnsi="Arial" w:cs="Arial"/>
          <w:bCs/>
          <w:lang w:val="es-ES_tradnl"/>
        </w:rPr>
      </w:pPr>
    </w:p>
    <w:p w:rsidRPr="00E02F7F" w:rsidR="00930DF0" w:rsidP="00AA7AE6" w:rsidRDefault="00930DF0" w14:paraId="5183A492" w14:textId="2D80DA12">
      <w:pPr>
        <w:spacing w:after="0" w:line="240" w:lineRule="auto"/>
        <w:contextualSpacing/>
        <w:jc w:val="both"/>
        <w:rPr>
          <w:rFonts w:ascii="Arial" w:hAnsi="Arial" w:cs="Arial"/>
          <w:b/>
          <w:lang w:val="es-ES_tradnl"/>
        </w:rPr>
      </w:pPr>
      <w:r w:rsidRPr="00E02F7F">
        <w:rPr>
          <w:rFonts w:ascii="Arial" w:hAnsi="Arial" w:cs="Arial"/>
          <w:b/>
          <w:lang w:val="es-ES_tradnl"/>
        </w:rPr>
        <w:t>5.1.1.1.1 P</w:t>
      </w:r>
      <w:r w:rsidRPr="00E02F7F" w:rsidR="001776AA">
        <w:rPr>
          <w:rFonts w:ascii="Arial" w:hAnsi="Arial" w:cs="Arial"/>
          <w:b/>
          <w:lang w:val="es-ES_tradnl"/>
        </w:rPr>
        <w:t>oder debidamente constituido</w:t>
      </w:r>
    </w:p>
    <w:p w:rsidRPr="00E02F7F" w:rsidR="003B215B" w:rsidP="00AA7AE6" w:rsidRDefault="003B215B" w14:paraId="3C4AE794" w14:textId="77777777">
      <w:pPr>
        <w:spacing w:after="0" w:line="240" w:lineRule="auto"/>
        <w:contextualSpacing/>
        <w:jc w:val="both"/>
        <w:rPr>
          <w:rFonts w:ascii="Arial" w:hAnsi="Arial" w:cs="Arial"/>
          <w:b/>
          <w:lang w:val="es-ES_tradnl"/>
        </w:rPr>
      </w:pPr>
    </w:p>
    <w:p w:rsidR="00930DF0" w:rsidP="0003326E" w:rsidRDefault="00930DF0" w14:paraId="54CFBFF8" w14:textId="78E3AD7E">
      <w:pPr>
        <w:pStyle w:val="Textoindependiente"/>
        <w:spacing w:after="0" w:line="240" w:lineRule="auto"/>
        <w:jc w:val="both"/>
        <w:rPr>
          <w:rFonts w:eastAsia="Arial" w:cs="Arial"/>
          <w:color w:val="000000" w:themeColor="text1"/>
          <w:lang w:val="es-ES_tradnl"/>
        </w:rPr>
      </w:pPr>
      <w:r w:rsidRPr="00E02F7F">
        <w:rPr>
          <w:rFonts w:eastAsia="Arial" w:cs="Arial"/>
          <w:color w:val="000000" w:themeColor="text1"/>
          <w:lang w:val="es-ES_tradnl"/>
        </w:rPr>
        <w:t>En el evento que la oferta se presente a través de apoderado, éste debe encontrarse debidamente constituido bajo las formalidades establecidas en los artículos 74 y siguientes del Código General del Proceso – Ley 1564 de 2012 y facultado para participar en el proceso de contratación y suscribir el contrato que se derive de éste.</w:t>
      </w:r>
    </w:p>
    <w:p w:rsidRPr="00E02F7F" w:rsidR="0003326E" w:rsidP="00D374DF" w:rsidRDefault="0003326E" w14:paraId="11EFEE5E" w14:textId="77777777">
      <w:pPr>
        <w:pStyle w:val="Textoindependiente"/>
        <w:spacing w:after="0" w:line="240" w:lineRule="auto"/>
        <w:jc w:val="both"/>
        <w:rPr>
          <w:rFonts w:eastAsia="Arial" w:cs="Arial"/>
          <w:color w:val="000000" w:themeColor="text1"/>
          <w:lang w:val="es-ES_tradnl"/>
        </w:rPr>
      </w:pPr>
    </w:p>
    <w:p w:rsidR="00930DF0" w:rsidP="37B6F5AE" w:rsidRDefault="00930DF0" w14:paraId="51BF85DB" w14:textId="77777777">
      <w:pPr>
        <w:pStyle w:val="Textoindependiente"/>
        <w:spacing w:after="0" w:line="240" w:lineRule="auto"/>
        <w:jc w:val="both"/>
        <w:rPr>
          <w:rFonts w:eastAsia="Arial" w:cs="Arial"/>
          <w:color w:val="000000" w:themeColor="text1"/>
          <w:lang w:val="es-ES"/>
        </w:rPr>
      </w:pPr>
      <w:r w:rsidRPr="37B6F5AE" w:rsidR="466CCDE4">
        <w:rPr>
          <w:rFonts w:eastAsia="Arial" w:cs="Arial"/>
          <w:color w:val="000000" w:themeColor="text1" w:themeTint="FF" w:themeShade="FF"/>
          <w:lang w:val="es-ES"/>
        </w:rPr>
        <w:t xml:space="preserve">Cuando se trate de personas naturales o jurídicas extranjeras sin domicilio o sucursal en Colombia, deberán además acreditar un apoderado domiciliado en Colombia debidamente facultado para realizar el ofrecimiento, de ser necesario presentar la propuesta, participar y comprometer a su representado en las diferentes instancias del proceso de selección, suscribir los documentos y declaraciones que se requiera, así como el contrato, suministrar la información que le sea solicitada, y demás actos necesarios de acuerdo con la convocatoria, así como para ejecutar el contrato, liquidarlo o representarlo judicial o extrajudicialmente, el poder al que se hace referencia deberá contener los requisitos de autenticación, </w:t>
      </w:r>
      <w:r w:rsidRPr="37B6F5AE" w:rsidR="466CCDE4">
        <w:rPr>
          <w:rFonts w:eastAsia="Arial" w:cs="Arial"/>
          <w:color w:val="000000" w:themeColor="text1" w:themeTint="FF" w:themeShade="FF"/>
          <w:lang w:val="es-ES"/>
        </w:rPr>
        <w:t>consularización</w:t>
      </w:r>
      <w:r w:rsidRPr="37B6F5AE" w:rsidR="466CCDE4">
        <w:rPr>
          <w:rFonts w:eastAsia="Arial" w:cs="Arial"/>
          <w:color w:val="000000" w:themeColor="text1" w:themeTint="FF" w:themeShade="FF"/>
          <w:lang w:val="es-ES"/>
        </w:rPr>
        <w:t xml:space="preserve"> y/o apostille y traducción exigidos en el Código de Comercio de Colombia, además de los señalados en este documento.</w:t>
      </w:r>
    </w:p>
    <w:p w:rsidRPr="00E02F7F" w:rsidR="0003326E" w:rsidP="00D374DF" w:rsidRDefault="0003326E" w14:paraId="3D624845" w14:textId="77777777">
      <w:pPr>
        <w:pStyle w:val="Textoindependiente"/>
        <w:spacing w:after="0" w:line="240" w:lineRule="auto"/>
        <w:jc w:val="both"/>
        <w:rPr>
          <w:rFonts w:eastAsia="Arial" w:cs="Arial"/>
          <w:color w:val="000000" w:themeColor="text1"/>
          <w:lang w:val="es-ES_tradnl"/>
        </w:rPr>
      </w:pPr>
    </w:p>
    <w:p w:rsidR="00930DF0" w:rsidP="37B6F5AE" w:rsidRDefault="00930DF0" w14:paraId="785BEC88" w14:textId="2D953FDB">
      <w:pPr>
        <w:pStyle w:val="Textoindependiente"/>
        <w:spacing w:after="0" w:line="240" w:lineRule="auto"/>
        <w:jc w:val="both"/>
        <w:rPr>
          <w:rFonts w:eastAsia="Arial" w:cs="Arial"/>
          <w:color w:val="000000" w:themeColor="text1"/>
          <w:lang w:val="es-ES"/>
        </w:rPr>
      </w:pPr>
      <w:r w:rsidRPr="37B6F5AE" w:rsidR="466CCDE4">
        <w:rPr>
          <w:rFonts w:eastAsia="Arial" w:cs="Arial"/>
          <w:color w:val="000000" w:themeColor="text1" w:themeTint="FF" w:themeShade="FF"/>
          <w:lang w:val="es-ES"/>
        </w:rPr>
        <w:t xml:space="preserve">Dicho apoderado podrá ser el mismo apoderado único para el caso de personas extranjeras que participen en consorcio o unión temporal, y en tal caso, bastará para todos los efectos, la presentación del poder común otorgado por todos los integrantes del consorcio o unión temporal con los requisitos relacionados con la autenticación, </w:t>
      </w:r>
      <w:r w:rsidRPr="37B6F5AE" w:rsidR="466CCDE4">
        <w:rPr>
          <w:rFonts w:eastAsia="Arial" w:cs="Arial"/>
          <w:color w:val="000000" w:themeColor="text1" w:themeTint="FF" w:themeShade="FF"/>
          <w:lang w:val="es-ES"/>
        </w:rPr>
        <w:t>consularización</w:t>
      </w:r>
      <w:r w:rsidRPr="37B6F5AE" w:rsidR="466CCDE4">
        <w:rPr>
          <w:rFonts w:eastAsia="Arial" w:cs="Arial"/>
          <w:color w:val="000000" w:themeColor="text1" w:themeTint="FF" w:themeShade="FF"/>
          <w:lang w:val="es-ES"/>
        </w:rPr>
        <w:t xml:space="preserve"> y traducción; particularmente con lo exigido en el Código de Comercio de Colombia.</w:t>
      </w:r>
    </w:p>
    <w:p w:rsidRPr="00E02F7F" w:rsidR="0003326E" w:rsidP="00D374DF" w:rsidRDefault="0003326E" w14:paraId="4EBA5723" w14:textId="77777777">
      <w:pPr>
        <w:pStyle w:val="Textoindependiente"/>
        <w:spacing w:after="0" w:line="240" w:lineRule="auto"/>
        <w:jc w:val="both"/>
        <w:rPr>
          <w:rFonts w:eastAsia="Arial" w:cs="Arial"/>
          <w:color w:val="000000" w:themeColor="text1"/>
          <w:lang w:val="es-ES_tradnl"/>
        </w:rPr>
      </w:pPr>
    </w:p>
    <w:p w:rsidR="0078473A" w:rsidP="0003326E" w:rsidRDefault="00930DF0" w14:paraId="0BC972A5" w14:textId="2F64EEBD">
      <w:pPr>
        <w:pStyle w:val="Textoindependiente"/>
        <w:spacing w:after="0" w:line="240" w:lineRule="auto"/>
        <w:jc w:val="both"/>
        <w:rPr>
          <w:rFonts w:eastAsia="Arial" w:cs="Arial"/>
          <w:color w:val="000000" w:themeColor="text1"/>
          <w:lang w:val="es-ES_tradnl"/>
        </w:rPr>
      </w:pPr>
      <w:r w:rsidRPr="00E02F7F">
        <w:rPr>
          <w:rFonts w:eastAsia="Arial" w:cs="Arial"/>
          <w:color w:val="000000" w:themeColor="text1"/>
          <w:lang w:val="es-ES_tradnl"/>
        </w:rPr>
        <w:t>El poder a que se refiere este párrafo podrá otorgarse en el mismo acto de constitución del consorcio o unión temporal.</w:t>
      </w:r>
    </w:p>
    <w:p w:rsidRPr="00E02F7F" w:rsidR="0003326E" w:rsidP="00D374DF" w:rsidRDefault="0003326E" w14:paraId="338A9110" w14:textId="77777777">
      <w:pPr>
        <w:pStyle w:val="Textoindependiente"/>
        <w:spacing w:after="0" w:line="240" w:lineRule="auto"/>
        <w:jc w:val="both"/>
        <w:rPr>
          <w:rFonts w:eastAsia="Arial" w:cs="Arial"/>
          <w:color w:val="000000" w:themeColor="text1"/>
          <w:lang w:val="es-ES_tradnl"/>
        </w:rPr>
      </w:pPr>
    </w:p>
    <w:p w:rsidR="00B464E1" w:rsidP="005D2F75" w:rsidRDefault="00930DF0" w14:paraId="674F2938" w14:textId="5E06DD43">
      <w:pPr>
        <w:pStyle w:val="Prrafodelista"/>
        <w:numPr>
          <w:ilvl w:val="4"/>
          <w:numId w:val="21"/>
        </w:numPr>
        <w:spacing w:after="0" w:line="240" w:lineRule="auto"/>
        <w:jc w:val="both"/>
        <w:rPr>
          <w:rFonts w:ascii="Arial" w:hAnsi="Arial" w:cs="Arial"/>
          <w:b/>
          <w:lang w:val="es-ES_tradnl"/>
        </w:rPr>
      </w:pPr>
      <w:r w:rsidRPr="00E02F7F">
        <w:rPr>
          <w:rFonts w:ascii="Arial" w:hAnsi="Arial" w:cs="Arial"/>
          <w:b/>
          <w:lang w:val="es-ES_tradnl"/>
        </w:rPr>
        <w:t>Pacto de Probidad</w:t>
      </w:r>
    </w:p>
    <w:p w:rsidRPr="00D374DF" w:rsidR="0003326E" w:rsidP="00D374DF" w:rsidRDefault="0003326E" w14:paraId="78004388" w14:textId="77777777">
      <w:pPr>
        <w:spacing w:after="0" w:line="240" w:lineRule="auto"/>
        <w:jc w:val="both"/>
        <w:rPr>
          <w:rFonts w:ascii="Arial" w:hAnsi="Arial" w:cs="Arial"/>
          <w:b/>
          <w:lang w:val="es-ES_tradnl"/>
        </w:rPr>
      </w:pPr>
    </w:p>
    <w:p w:rsidR="00930DF0" w:rsidP="0003326E" w:rsidRDefault="00951B6F" w14:paraId="06E55139" w14:textId="7C94B2F5">
      <w:pPr>
        <w:pStyle w:val="Textoindependiente"/>
        <w:tabs>
          <w:tab w:val="left" w:pos="0"/>
        </w:tabs>
        <w:spacing w:after="0" w:line="240" w:lineRule="auto"/>
        <w:ind w:right="-1"/>
        <w:jc w:val="both"/>
        <w:rPr>
          <w:rFonts w:eastAsia="Arial" w:cs="Arial"/>
          <w:color w:val="000000" w:themeColor="text1"/>
          <w:lang w:val="es-ES_tradnl"/>
        </w:rPr>
      </w:pPr>
      <w:r w:rsidRPr="00E02F7F">
        <w:rPr>
          <w:rFonts w:eastAsia="Arial" w:cs="Arial"/>
          <w:color w:val="000000" w:themeColor="text1"/>
          <w:lang w:val="es-ES_tradnl"/>
        </w:rPr>
        <w:t xml:space="preserve">El pacto de probidad se verificará en </w:t>
      </w:r>
      <w:r w:rsidRPr="00E02F7F" w:rsidR="00924F02">
        <w:rPr>
          <w:rFonts w:eastAsia="Arial" w:cs="Arial"/>
          <w:color w:val="000000" w:themeColor="text1"/>
          <w:lang w:val="es-ES_tradnl"/>
        </w:rPr>
        <w:t>el FORMATO No. 1</w:t>
      </w:r>
      <w:r w:rsidRPr="00E02F7F">
        <w:rPr>
          <w:rFonts w:eastAsia="Arial" w:cs="Arial"/>
          <w:color w:val="000000" w:themeColor="text1"/>
          <w:lang w:val="es-ES_tradnl"/>
        </w:rPr>
        <w:t xml:space="preserve"> </w:t>
      </w:r>
      <w:r w:rsidRPr="00E02F7F" w:rsidR="00924F02">
        <w:rPr>
          <w:rFonts w:eastAsia="Arial" w:cs="Arial"/>
          <w:color w:val="000000" w:themeColor="text1"/>
          <w:lang w:val="es-ES_tradnl"/>
        </w:rPr>
        <w:t>C</w:t>
      </w:r>
      <w:r w:rsidRPr="00E02F7F">
        <w:rPr>
          <w:rFonts w:eastAsia="Arial" w:cs="Arial"/>
          <w:color w:val="000000" w:themeColor="text1"/>
          <w:lang w:val="es-ES_tradnl"/>
        </w:rPr>
        <w:t xml:space="preserve">arta de </w:t>
      </w:r>
      <w:r w:rsidRPr="00E02F7F" w:rsidR="00924F02">
        <w:rPr>
          <w:rFonts w:eastAsia="Arial" w:cs="Arial"/>
          <w:color w:val="000000" w:themeColor="text1"/>
          <w:lang w:val="es-ES_tradnl"/>
        </w:rPr>
        <w:t>P</w:t>
      </w:r>
      <w:r w:rsidRPr="00E02F7F">
        <w:rPr>
          <w:rFonts w:eastAsia="Arial" w:cs="Arial"/>
          <w:color w:val="000000" w:themeColor="text1"/>
          <w:lang w:val="es-ES_tradnl"/>
        </w:rPr>
        <w:t xml:space="preserve">resentación de la </w:t>
      </w:r>
      <w:r w:rsidRPr="00E02F7F" w:rsidR="00924F02">
        <w:rPr>
          <w:rFonts w:eastAsia="Arial" w:cs="Arial"/>
          <w:color w:val="000000" w:themeColor="text1"/>
          <w:lang w:val="es-ES_tradnl"/>
        </w:rPr>
        <w:t>O</w:t>
      </w:r>
      <w:r w:rsidRPr="00E02F7F">
        <w:rPr>
          <w:rFonts w:eastAsia="Arial" w:cs="Arial"/>
          <w:color w:val="000000" w:themeColor="text1"/>
          <w:lang w:val="es-ES_tradnl"/>
        </w:rPr>
        <w:t>ferta</w:t>
      </w:r>
      <w:r w:rsidRPr="00E02F7F" w:rsidR="00924F02">
        <w:rPr>
          <w:rFonts w:eastAsia="Arial" w:cs="Arial"/>
          <w:color w:val="000000" w:themeColor="text1"/>
          <w:lang w:val="es-ES_tradnl"/>
        </w:rPr>
        <w:t>.</w:t>
      </w:r>
      <w:r w:rsidRPr="00E02F7F">
        <w:rPr>
          <w:rFonts w:eastAsia="Arial" w:cs="Arial"/>
          <w:color w:val="000000" w:themeColor="text1"/>
          <w:lang w:val="es-ES_tradnl"/>
        </w:rPr>
        <w:t xml:space="preserve"> </w:t>
      </w:r>
      <w:r w:rsidRPr="00E02F7F" w:rsidR="00924F02">
        <w:rPr>
          <w:rFonts w:eastAsia="Arial" w:cs="Arial"/>
          <w:color w:val="000000" w:themeColor="text1"/>
          <w:lang w:val="es-ES_tradnl"/>
        </w:rPr>
        <w:t>E</w:t>
      </w:r>
      <w:r w:rsidRPr="00E02F7F">
        <w:rPr>
          <w:rFonts w:eastAsia="Arial" w:cs="Arial"/>
          <w:color w:val="000000" w:themeColor="text1"/>
          <w:lang w:val="es-ES_tradnl"/>
        </w:rPr>
        <w:t>n el documento, el proponente deberá manifestar bajo la gravedad de juramento que él o sus integrantes si el mismo es un Consorcio o una Unión Temporal no se encuentra(n) incurso(s) en las causales de inhabilidades o incompatibilidades, prohibiciones o conflictos de intereses, establecidos en la Constitución Política, la Ley 80 de 1993, el artículo 18 de la Ley 1150 de 2007, Ley 1296 de 2009, los artículos 1º, 2º, 3º. 4º, 5, 84 parágrafo 2º y 90 de la Ley 1474 de 2011 y las demás normas pertinentes.</w:t>
      </w:r>
    </w:p>
    <w:p w:rsidRPr="00E02F7F" w:rsidR="0003326E" w:rsidP="00D374DF" w:rsidRDefault="0003326E" w14:paraId="275DABCE" w14:textId="77777777">
      <w:pPr>
        <w:pStyle w:val="Textoindependiente"/>
        <w:tabs>
          <w:tab w:val="left" w:pos="0"/>
        </w:tabs>
        <w:spacing w:after="0" w:line="240" w:lineRule="auto"/>
        <w:ind w:right="-1"/>
        <w:jc w:val="both"/>
        <w:rPr>
          <w:rFonts w:cs="Arial"/>
          <w:b/>
          <w:lang w:val="es-ES_tradnl"/>
        </w:rPr>
      </w:pPr>
    </w:p>
    <w:p w:rsidR="00930DF0" w:rsidP="0003326E" w:rsidRDefault="00930DF0" w14:paraId="7992E16D" w14:textId="416816DB">
      <w:pPr>
        <w:pStyle w:val="Prrafodelista"/>
        <w:numPr>
          <w:ilvl w:val="4"/>
          <w:numId w:val="21"/>
        </w:numPr>
        <w:tabs>
          <w:tab w:val="left" w:pos="0"/>
        </w:tabs>
        <w:spacing w:after="0" w:line="240" w:lineRule="auto"/>
        <w:ind w:right="-1"/>
        <w:jc w:val="both"/>
        <w:rPr>
          <w:rFonts w:ascii="Arial" w:hAnsi="Arial" w:cs="Arial"/>
          <w:b/>
          <w:lang w:val="es-ES_tradnl"/>
        </w:rPr>
      </w:pPr>
      <w:r w:rsidRPr="00E02F7F">
        <w:rPr>
          <w:rFonts w:ascii="Arial" w:hAnsi="Arial" w:cs="Arial"/>
          <w:b/>
          <w:lang w:val="es-ES_tradnl"/>
        </w:rPr>
        <w:t>Compromiso Anticorrupción</w:t>
      </w:r>
    </w:p>
    <w:p w:rsidRPr="00D374DF" w:rsidR="0003326E" w:rsidP="00D374DF" w:rsidRDefault="0003326E" w14:paraId="489872E8" w14:textId="77777777">
      <w:pPr>
        <w:tabs>
          <w:tab w:val="left" w:pos="0"/>
        </w:tabs>
        <w:spacing w:after="0" w:line="240" w:lineRule="auto"/>
        <w:ind w:right="-1"/>
        <w:jc w:val="both"/>
        <w:rPr>
          <w:rFonts w:ascii="Arial" w:hAnsi="Arial" w:cs="Arial"/>
          <w:b/>
          <w:lang w:val="es-ES_tradnl"/>
        </w:rPr>
      </w:pPr>
    </w:p>
    <w:p w:rsidR="00924F02" w:rsidP="0003326E" w:rsidRDefault="00924F02" w14:paraId="6EB88987" w14:textId="28AB6442">
      <w:pPr>
        <w:pStyle w:val="Textoindependiente"/>
        <w:tabs>
          <w:tab w:val="left" w:pos="0"/>
        </w:tabs>
        <w:spacing w:after="0" w:line="240" w:lineRule="auto"/>
        <w:ind w:right="-1"/>
        <w:jc w:val="both"/>
        <w:rPr>
          <w:rFonts w:eastAsia="Arial" w:cs="Arial"/>
          <w:color w:val="000000" w:themeColor="text1"/>
          <w:lang w:val="es-ES_tradnl"/>
        </w:rPr>
      </w:pPr>
      <w:r w:rsidRPr="00E02F7F">
        <w:rPr>
          <w:rFonts w:eastAsia="Arial" w:cs="Arial"/>
          <w:color w:val="000000" w:themeColor="text1"/>
          <w:lang w:val="es-ES_tradnl"/>
        </w:rPr>
        <w:t>El compromiso se verificará en la carta de presentación de la oferta,</w:t>
      </w:r>
      <w:r w:rsidRPr="00E02F7F">
        <w:rPr>
          <w:rFonts w:eastAsia="Arial" w:cs="Arial"/>
          <w:b/>
          <w:bCs/>
          <w:color w:val="000000" w:themeColor="text1"/>
          <w:lang w:val="es-ES_tradnl"/>
        </w:rPr>
        <w:t xml:space="preserve"> </w:t>
      </w:r>
      <w:r w:rsidRPr="00E02F7F">
        <w:rPr>
          <w:rFonts w:eastAsia="Arial" w:cs="Arial"/>
          <w:color w:val="000000" w:themeColor="text1"/>
          <w:lang w:val="es-ES_tradnl"/>
        </w:rPr>
        <w:t xml:space="preserve">tiene como fin apoyar la acción del Estado Colombiano, para fortalecer la transparencia de los procesos de contratación y la responsabilidad de rendición de cuentas, el cual deberá ser suscrito por los proponentes bajo la gravedad de </w:t>
      </w:r>
      <w:r w:rsidRPr="00E02F7F" w:rsidR="002E6DF8">
        <w:rPr>
          <w:rFonts w:eastAsia="Arial" w:cs="Arial"/>
          <w:color w:val="000000" w:themeColor="text1"/>
          <w:lang w:val="es-ES_tradnl"/>
        </w:rPr>
        <w:t>juramento.</w:t>
      </w:r>
    </w:p>
    <w:p w:rsidRPr="00E02F7F" w:rsidR="0003326E" w:rsidP="00D374DF" w:rsidRDefault="0003326E" w14:paraId="54FA1C6A" w14:textId="77777777">
      <w:pPr>
        <w:pStyle w:val="Textoindependiente"/>
        <w:tabs>
          <w:tab w:val="left" w:pos="0"/>
        </w:tabs>
        <w:spacing w:after="0" w:line="240" w:lineRule="auto"/>
        <w:ind w:right="-1"/>
        <w:jc w:val="both"/>
        <w:rPr>
          <w:rFonts w:eastAsia="Arial" w:cs="Arial"/>
          <w:strike/>
          <w:color w:val="000000" w:themeColor="text1"/>
          <w:lang w:val="es-ES_tradnl"/>
        </w:rPr>
      </w:pPr>
    </w:p>
    <w:p w:rsidR="00C44AC6" w:rsidP="0003326E" w:rsidRDefault="00924F02" w14:paraId="08A2B4B7" w14:textId="0BC715BF">
      <w:pPr>
        <w:pStyle w:val="Textoindependiente"/>
        <w:tabs>
          <w:tab w:val="left" w:pos="0"/>
        </w:tabs>
        <w:spacing w:after="0" w:line="240" w:lineRule="auto"/>
        <w:ind w:right="-1"/>
        <w:jc w:val="both"/>
        <w:rPr>
          <w:rFonts w:eastAsia="Arial" w:cs="Arial"/>
          <w:color w:val="000000" w:themeColor="text1"/>
          <w:lang w:val="es-ES_tradnl"/>
        </w:rPr>
      </w:pPr>
      <w:r w:rsidRPr="00E02F7F">
        <w:rPr>
          <w:rFonts w:eastAsia="Arial" w:cs="Arial"/>
          <w:color w:val="000000" w:themeColor="text1"/>
          <w:lang w:val="es-ES_tradnl"/>
        </w:rPr>
        <w:t>En caso de que el IDRD advierta hechos constitutivos de corrupción de parte de un proponente durante el proceso de selección, sin perjuicio de las acciones legales a que hubiere lugar, rechazará la respectiva propuesta</w:t>
      </w:r>
      <w:r w:rsidR="0003326E">
        <w:rPr>
          <w:rFonts w:eastAsia="Arial" w:cs="Arial"/>
          <w:color w:val="000000" w:themeColor="text1"/>
          <w:lang w:val="es-ES_tradnl"/>
        </w:rPr>
        <w:t>.</w:t>
      </w:r>
    </w:p>
    <w:p w:rsidRPr="00E02F7F" w:rsidR="0003326E" w:rsidP="00D374DF" w:rsidRDefault="0003326E" w14:paraId="2D9C562E" w14:textId="77777777">
      <w:pPr>
        <w:pStyle w:val="Textoindependiente"/>
        <w:tabs>
          <w:tab w:val="left" w:pos="0"/>
        </w:tabs>
        <w:spacing w:after="0" w:line="240" w:lineRule="auto"/>
        <w:ind w:right="-1"/>
        <w:jc w:val="both"/>
        <w:rPr>
          <w:rFonts w:eastAsia="Arial" w:cs="Arial"/>
          <w:color w:val="000000" w:themeColor="text1"/>
          <w:lang w:val="es-ES_tradnl"/>
        </w:rPr>
      </w:pPr>
    </w:p>
    <w:p w:rsidRPr="00E02F7F" w:rsidR="001776AA" w:rsidP="00D374DF" w:rsidRDefault="001776AA" w14:paraId="515A5284" w14:textId="4A430850">
      <w:pPr>
        <w:pStyle w:val="pf0"/>
        <w:spacing w:before="0" w:beforeAutospacing="0" w:after="0" w:afterAutospacing="0"/>
        <w:rPr>
          <w:rFonts w:ascii="Arial" w:hAnsi="Arial" w:cs="Arial"/>
          <w:bCs/>
          <w:sz w:val="22"/>
          <w:szCs w:val="22"/>
          <w:lang w:val="es-ES_tradnl"/>
        </w:rPr>
      </w:pPr>
      <w:r w:rsidRPr="00E02F7F">
        <w:rPr>
          <w:rFonts w:ascii="Arial" w:hAnsi="Arial" w:cs="Arial"/>
          <w:bCs/>
          <w:sz w:val="22"/>
          <w:szCs w:val="22"/>
          <w:lang w:val="es-ES_tradnl"/>
        </w:rPr>
        <w:t>Para ello el proponente asume los siguientes compromisos:</w:t>
      </w:r>
    </w:p>
    <w:p w:rsidRPr="00E02F7F" w:rsidR="001776AA" w:rsidP="005D2F75" w:rsidRDefault="001776AA" w14:paraId="414E904B" w14:textId="1E49E491">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No ofrecer ni dar sobornos, ninguna otra forma de halago o dádiva a ningún funcionario público en relación con la propuesta, o contrato que suscriba con ocasión del proceso de selección, ni tampoco permitir que sus empleados o contratistas lo hagan a su nombre.</w:t>
      </w:r>
    </w:p>
    <w:p w:rsidRPr="00E02F7F" w:rsidR="001776AA" w:rsidP="005D2F75" w:rsidRDefault="001776AA" w14:paraId="0579F5BF" w14:textId="03FD3586">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 xml:space="preserve">Dar aviso inmediato a la (entidad) o autoridades competentes de cualquier ofrecimiento, favor, dádiva o prerrogativas efectuadas por los interesados o </w:t>
      </w:r>
      <w:r w:rsidRPr="00E02F7F">
        <w:rPr>
          <w:rFonts w:ascii="Arial" w:hAnsi="Arial" w:cs="Arial"/>
          <w:bCs/>
          <w:lang w:val="es-ES_tradnl"/>
        </w:rPr>
        <w:t>proponentes a los funcionarios públicos que intervengan de manera directa o indirectamente en el proceso de selección, con la intención de inducir alguna decisión relacionada con la adjudicación.</w:t>
      </w:r>
    </w:p>
    <w:p w:rsidRPr="00E02F7F" w:rsidR="001776AA" w:rsidP="005D2F75" w:rsidRDefault="001776AA" w14:paraId="6F5643D0" w14:textId="79CC55B9">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No efectuar acuerdos previos, o realizar actos o conductas que tengan por objeto la colusión en los procesos de selección adelantados por la entidad estatal, para tratar de influenciar o manipular los resultados de la adjudicación.</w:t>
      </w:r>
    </w:p>
    <w:p w:rsidRPr="00E02F7F" w:rsidR="00B464E1" w:rsidP="005D2F75" w:rsidRDefault="001776AA" w14:paraId="62ED3025" w14:textId="16AAF0EF">
      <w:pPr>
        <w:pStyle w:val="Prrafodelista"/>
        <w:numPr>
          <w:ilvl w:val="0"/>
          <w:numId w:val="4"/>
        </w:numPr>
        <w:tabs>
          <w:tab w:val="left" w:pos="0"/>
        </w:tabs>
        <w:spacing w:before="190"/>
        <w:ind w:right="-1"/>
        <w:jc w:val="both"/>
        <w:rPr>
          <w:rFonts w:ascii="Arial" w:hAnsi="Arial" w:cs="Arial"/>
          <w:bCs/>
          <w:lang w:val="es-ES_tradnl"/>
        </w:rPr>
      </w:pPr>
      <w:r w:rsidRPr="00E02F7F">
        <w:rPr>
          <w:rFonts w:ascii="Arial" w:hAnsi="Arial" w:cs="Arial"/>
          <w:bCs/>
          <w:lang w:val="es-ES_tradnl"/>
        </w:rPr>
        <w:t>No incurrir en falsedad o adulteración de los documentos exigidos por la entidad para cumplir con los requisitos del proceso de selección.</w:t>
      </w:r>
    </w:p>
    <w:p w:rsidRPr="00E02F7F" w:rsidR="003B215B" w:rsidP="00AA7AE6" w:rsidRDefault="003B215B" w14:paraId="3EF8DCAC" w14:textId="77777777">
      <w:pPr>
        <w:pStyle w:val="Prrafodelista"/>
        <w:tabs>
          <w:tab w:val="left" w:pos="0"/>
        </w:tabs>
        <w:spacing w:before="190"/>
        <w:ind w:right="-1"/>
        <w:jc w:val="both"/>
        <w:rPr>
          <w:rFonts w:ascii="Arial" w:hAnsi="Arial" w:cs="Arial"/>
          <w:bCs/>
          <w:lang w:val="es-ES_tradnl"/>
        </w:rPr>
      </w:pPr>
    </w:p>
    <w:p w:rsidRPr="00E02F7F" w:rsidR="00B464E1" w:rsidP="005D2F75" w:rsidRDefault="007520D9" w14:paraId="405CDD5F" w14:textId="4172C0D9">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Certificado de constitución, existencia y representación legal:</w:t>
      </w:r>
    </w:p>
    <w:p w:rsidRPr="00E02F7F" w:rsidR="00B464E1" w:rsidP="00AA7AE6" w:rsidRDefault="00B464E1" w14:paraId="45A56EDC" w14:textId="77777777">
      <w:pPr>
        <w:spacing w:after="0" w:line="240" w:lineRule="auto"/>
        <w:contextualSpacing/>
        <w:jc w:val="both"/>
        <w:rPr>
          <w:rFonts w:ascii="Arial" w:hAnsi="Arial" w:cs="Arial"/>
          <w:b/>
          <w:bCs/>
          <w:lang w:val="es-ES_tradnl"/>
        </w:rPr>
      </w:pPr>
    </w:p>
    <w:p w:rsidRPr="00E02F7F" w:rsidR="00B464E1" w:rsidP="00AA7AE6" w:rsidRDefault="00B464E1" w14:paraId="769AD698" w14:textId="77777777">
      <w:pPr>
        <w:widowControl w:val="0"/>
        <w:autoSpaceDE w:val="0"/>
        <w:autoSpaceDN w:val="0"/>
        <w:spacing w:after="0" w:line="256" w:lineRule="auto"/>
        <w:jc w:val="both"/>
        <w:rPr>
          <w:rFonts w:ascii="Arial" w:hAnsi="Arial" w:eastAsia="Arial" w:cs="Arial"/>
          <w:lang w:val="es-ES_tradnl" w:eastAsia="en-US"/>
        </w:rPr>
      </w:pPr>
      <w:r w:rsidRPr="00E02F7F">
        <w:rPr>
          <w:rFonts w:ascii="Arial" w:hAnsi="Arial" w:eastAsia="Arial" w:cs="Arial"/>
          <w:lang w:val="es-ES_tradnl" w:eastAsia="en-US"/>
        </w:rPr>
        <w:t xml:space="preserve">El proponente </w:t>
      </w:r>
      <w:r w:rsidRPr="00E02F7F">
        <w:rPr>
          <w:rFonts w:ascii="Arial" w:hAnsi="Arial" w:eastAsia="Arial" w:cs="Arial"/>
          <w:b/>
          <w:lang w:val="es-ES_tradnl" w:eastAsia="en-US"/>
        </w:rPr>
        <w:t>PERSONA JURÍDICA</w:t>
      </w:r>
      <w:r w:rsidRPr="00E02F7F">
        <w:rPr>
          <w:rFonts w:ascii="Arial" w:hAnsi="Arial" w:eastAsia="Arial" w:cs="Arial"/>
          <w:lang w:val="es-ES_tradnl" w:eastAsia="en-US"/>
        </w:rPr>
        <w:t>, debe anexar a la propuesta, certificado de existencia y</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representación legal</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vigente,</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que cumpla con los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siguientes</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requisitos:</w:t>
      </w:r>
    </w:p>
    <w:p w:rsidRPr="00E02F7F" w:rsidR="00B464E1" w:rsidP="00AA7AE6" w:rsidRDefault="00B464E1" w14:paraId="2D277BE8" w14:textId="77777777">
      <w:pPr>
        <w:widowControl w:val="0"/>
        <w:autoSpaceDE w:val="0"/>
        <w:autoSpaceDN w:val="0"/>
        <w:spacing w:after="0" w:line="256" w:lineRule="auto"/>
        <w:jc w:val="both"/>
        <w:rPr>
          <w:rFonts w:ascii="Arial" w:hAnsi="Arial" w:eastAsia="Arial" w:cs="Arial"/>
          <w:lang w:val="es-ES_tradnl" w:eastAsia="en-US"/>
        </w:rPr>
      </w:pPr>
    </w:p>
    <w:p w:rsidRPr="00E02F7F" w:rsidR="00B464E1" w:rsidP="005D2F75" w:rsidRDefault="00B464E1" w14:paraId="5EC94254" w14:textId="77777777">
      <w:pPr>
        <w:widowControl w:val="0"/>
        <w:numPr>
          <w:ilvl w:val="0"/>
          <w:numId w:val="7"/>
        </w:numPr>
        <w:tabs>
          <w:tab w:val="left" w:pos="284"/>
          <w:tab w:val="left" w:pos="926"/>
        </w:tabs>
        <w:autoSpaceDE w:val="0"/>
        <w:autoSpaceDN w:val="0"/>
        <w:spacing w:after="0" w:line="230" w:lineRule="exact"/>
        <w:ind w:left="0" w:firstLine="0"/>
        <w:jc w:val="both"/>
        <w:rPr>
          <w:rFonts w:ascii="Arial" w:hAnsi="Arial" w:eastAsia="Arial" w:cs="Arial"/>
          <w:lang w:val="es-ES_tradnl" w:eastAsia="en-US"/>
        </w:rPr>
      </w:pPr>
      <w:r w:rsidRPr="00E02F7F">
        <w:rPr>
          <w:rFonts w:ascii="Arial" w:hAnsi="Arial" w:eastAsia="Arial" w:cs="Arial"/>
          <w:spacing w:val="-1"/>
          <w:lang w:val="es-ES_tradnl" w:eastAsia="en-US"/>
        </w:rPr>
        <w:t>Debe</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ser</w:t>
      </w:r>
      <w:r w:rsidRPr="00E02F7F">
        <w:rPr>
          <w:rFonts w:ascii="Arial" w:hAnsi="Arial" w:eastAsia="Arial" w:cs="Arial"/>
          <w:spacing w:val="-5"/>
          <w:lang w:val="es-ES_tradnl" w:eastAsia="en-US"/>
        </w:rPr>
        <w:t xml:space="preserve"> </w:t>
      </w:r>
      <w:r w:rsidRPr="00E02F7F">
        <w:rPr>
          <w:rFonts w:ascii="Arial" w:hAnsi="Arial" w:eastAsia="Arial" w:cs="Arial"/>
          <w:spacing w:val="-1"/>
          <w:lang w:val="es-ES_tradnl" w:eastAsia="en-US"/>
        </w:rPr>
        <w:t>expedido</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por</w:t>
      </w:r>
      <w:r w:rsidRPr="00E02F7F">
        <w:rPr>
          <w:rFonts w:ascii="Arial" w:hAnsi="Arial" w:eastAsia="Arial" w:cs="Arial"/>
          <w:lang w:val="es-ES_tradnl" w:eastAsia="en-US"/>
        </w:rPr>
        <w:t xml:space="preserve"> </w:t>
      </w:r>
      <w:r w:rsidRPr="00E02F7F">
        <w:rPr>
          <w:rFonts w:ascii="Arial" w:hAnsi="Arial" w:eastAsia="Arial" w:cs="Arial"/>
          <w:spacing w:val="-1"/>
          <w:lang w:val="es-ES_tradnl" w:eastAsia="en-US"/>
        </w:rPr>
        <w:t>la</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Cámara</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Comercio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o</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autoridad</w:t>
      </w:r>
      <w:r w:rsidRPr="00E02F7F">
        <w:rPr>
          <w:rFonts w:ascii="Arial" w:hAnsi="Arial" w:eastAsia="Arial" w:cs="Arial"/>
          <w:spacing w:val="-38"/>
          <w:lang w:val="es-ES_tradnl" w:eastAsia="en-US"/>
        </w:rPr>
        <w:t xml:space="preserve"> </w:t>
      </w:r>
      <w:r w:rsidRPr="00E02F7F">
        <w:rPr>
          <w:rFonts w:ascii="Arial" w:hAnsi="Arial" w:eastAsia="Arial" w:cs="Arial"/>
          <w:lang w:val="es-ES_tradnl" w:eastAsia="en-US"/>
        </w:rPr>
        <w:t>competente.</w:t>
      </w:r>
    </w:p>
    <w:p w:rsidRPr="00E02F7F" w:rsidR="00B464E1" w:rsidP="005D2F75" w:rsidRDefault="00B464E1" w14:paraId="6A02828E" w14:textId="77777777">
      <w:pPr>
        <w:widowControl w:val="0"/>
        <w:numPr>
          <w:ilvl w:val="0"/>
          <w:numId w:val="7"/>
        </w:numPr>
        <w:tabs>
          <w:tab w:val="left" w:pos="284"/>
          <w:tab w:val="left" w:pos="921"/>
        </w:tabs>
        <w:autoSpaceDE w:val="0"/>
        <w:autoSpaceDN w:val="0"/>
        <w:spacing w:before="1" w:after="0" w:line="237" w:lineRule="auto"/>
        <w:ind w:left="0" w:firstLine="0"/>
        <w:jc w:val="both"/>
        <w:rPr>
          <w:rFonts w:ascii="Arial" w:hAnsi="Arial" w:eastAsia="Arial" w:cs="Arial"/>
          <w:lang w:val="es-ES_tradnl" w:eastAsia="en-US"/>
        </w:rPr>
      </w:pPr>
      <w:r w:rsidRPr="00E02F7F">
        <w:rPr>
          <w:rFonts w:ascii="Arial" w:hAnsi="Arial" w:eastAsia="Arial" w:cs="Arial"/>
          <w:spacing w:val="-1"/>
          <w:lang w:val="es-ES_tradnl" w:eastAsia="en-US"/>
        </w:rPr>
        <w:t>El</w:t>
      </w:r>
      <w:r w:rsidRPr="00E02F7F">
        <w:rPr>
          <w:rFonts w:ascii="Arial" w:hAnsi="Arial" w:eastAsia="Arial" w:cs="Arial"/>
          <w:spacing w:val="-25"/>
          <w:lang w:val="es-ES_tradnl" w:eastAsia="en-US"/>
        </w:rPr>
        <w:t xml:space="preserve"> </w:t>
      </w:r>
      <w:r w:rsidRPr="00E02F7F">
        <w:rPr>
          <w:rFonts w:ascii="Arial" w:hAnsi="Arial" w:eastAsia="Arial" w:cs="Arial"/>
          <w:spacing w:val="-1"/>
          <w:lang w:val="es-ES_tradnl" w:eastAsia="en-US"/>
        </w:rPr>
        <w:t>objeto</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social</w:t>
      </w:r>
      <w:r w:rsidRPr="00E02F7F">
        <w:rPr>
          <w:rFonts w:ascii="Arial" w:hAnsi="Arial" w:eastAsia="Arial" w:cs="Arial"/>
          <w:spacing w:val="-24"/>
          <w:lang w:val="es-ES_tradnl" w:eastAsia="en-US"/>
        </w:rPr>
        <w:t xml:space="preserve"> </w:t>
      </w:r>
      <w:r w:rsidRPr="00E02F7F">
        <w:rPr>
          <w:rFonts w:ascii="Arial" w:hAnsi="Arial" w:eastAsia="Arial" w:cs="Arial"/>
          <w:spacing w:val="-1"/>
          <w:lang w:val="es-ES_tradnl" w:eastAsia="en-US"/>
        </w:rPr>
        <w:t>del</w:t>
      </w:r>
      <w:r w:rsidRPr="00E02F7F">
        <w:rPr>
          <w:rFonts w:ascii="Arial" w:hAnsi="Arial" w:eastAsia="Arial" w:cs="Arial"/>
          <w:spacing w:val="-30"/>
          <w:lang w:val="es-ES_tradnl" w:eastAsia="en-US"/>
        </w:rPr>
        <w:t xml:space="preserve"> </w:t>
      </w:r>
      <w:r w:rsidRPr="00E02F7F">
        <w:rPr>
          <w:rFonts w:ascii="Arial" w:hAnsi="Arial" w:eastAsia="Arial" w:cs="Arial"/>
          <w:lang w:val="es-ES_tradnl" w:eastAsia="en-US"/>
        </w:rPr>
        <w:t>proponente</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debe</w:t>
      </w:r>
      <w:r w:rsidRPr="00E02F7F">
        <w:rPr>
          <w:rFonts w:ascii="Arial" w:hAnsi="Arial" w:eastAsia="Arial" w:cs="Arial"/>
          <w:spacing w:val="-18"/>
          <w:lang w:val="es-ES_tradnl" w:eastAsia="en-US"/>
        </w:rPr>
        <w:t xml:space="preserve"> </w:t>
      </w:r>
      <w:r w:rsidRPr="00E02F7F">
        <w:rPr>
          <w:rFonts w:ascii="Arial" w:hAnsi="Arial" w:eastAsia="Arial" w:cs="Arial"/>
          <w:lang w:val="es-ES_tradnl" w:eastAsia="en-US"/>
        </w:rPr>
        <w:t>permitir</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actividad,</w:t>
      </w:r>
      <w:r w:rsidRPr="00E02F7F">
        <w:rPr>
          <w:rFonts w:ascii="Arial" w:hAnsi="Arial" w:eastAsia="Arial" w:cs="Arial"/>
          <w:spacing w:val="-16"/>
          <w:lang w:val="es-ES_tradnl" w:eastAsia="en-US"/>
        </w:rPr>
        <w:t xml:space="preserve"> </w:t>
      </w:r>
      <w:r w:rsidRPr="00E02F7F">
        <w:rPr>
          <w:rFonts w:ascii="Arial" w:hAnsi="Arial" w:eastAsia="Arial" w:cs="Arial"/>
          <w:lang w:val="es-ES_tradnl" w:eastAsia="en-US"/>
        </w:rPr>
        <w:t>gestión</w:t>
      </w:r>
      <w:r w:rsidRPr="00E02F7F">
        <w:rPr>
          <w:rFonts w:ascii="Arial" w:hAnsi="Arial" w:eastAsia="Arial" w:cs="Arial"/>
          <w:spacing w:val="-13"/>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26"/>
          <w:lang w:val="es-ES_tradnl" w:eastAsia="en-US"/>
        </w:rPr>
        <w:t xml:space="preserve"> </w:t>
      </w:r>
      <w:r w:rsidRPr="00E02F7F">
        <w:rPr>
          <w:rFonts w:ascii="Arial" w:hAnsi="Arial" w:eastAsia="Arial" w:cs="Arial"/>
          <w:lang w:val="es-ES_tradnl" w:eastAsia="en-US"/>
        </w:rPr>
        <w:t>operación</w:t>
      </w:r>
      <w:r w:rsidRPr="00E02F7F">
        <w:rPr>
          <w:rFonts w:ascii="Arial" w:hAnsi="Arial" w:eastAsia="Arial" w:cs="Arial"/>
          <w:spacing w:val="-22"/>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se</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solicita</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en este</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proceso.</w:t>
      </w:r>
    </w:p>
    <w:p w:rsidRPr="00E02F7F" w:rsidR="00B464E1" w:rsidP="37B6F5AE" w:rsidRDefault="00B464E1" w14:paraId="7D576CF4" w14:textId="13BC41BF">
      <w:pPr>
        <w:pStyle w:val="Normal"/>
        <w:widowControl w:val="0"/>
        <w:numPr>
          <w:ilvl w:val="0"/>
          <w:numId w:val="7"/>
        </w:numPr>
        <w:suppressLineNumbers w:val="0"/>
        <w:tabs>
          <w:tab w:val="left" w:leader="none" w:pos="284"/>
          <w:tab w:val="left" w:leader="none" w:pos="916"/>
        </w:tabs>
        <w:bidi w:val="0"/>
        <w:spacing w:before="4" w:beforeAutospacing="off" w:after="0" w:afterAutospacing="off" w:line="237" w:lineRule="auto"/>
        <w:ind w:left="0" w:right="0"/>
        <w:jc w:val="both"/>
        <w:rPr>
          <w:rFonts w:ascii="Arial" w:hAnsi="Arial" w:eastAsia="Arial" w:cs="Arial"/>
          <w:color w:val="7030A0"/>
          <w:lang w:val="es-ES" w:eastAsia="en-US"/>
        </w:rPr>
      </w:pPr>
      <w:r w:rsidRPr="37B6F5AE" w:rsidR="5693B261">
        <w:rPr>
          <w:rFonts w:ascii="Arial" w:hAnsi="Arial" w:eastAsia="Arial" w:cs="Arial"/>
          <w:spacing w:val="-1"/>
          <w:lang w:val="es-ES" w:eastAsia="en-US"/>
        </w:rPr>
        <w:t>La</w:t>
      </w:r>
      <w:r w:rsidRPr="37B6F5AE" w:rsidR="5693B261">
        <w:rPr>
          <w:rFonts w:ascii="Arial" w:hAnsi="Arial" w:eastAsia="Arial" w:cs="Arial"/>
          <w:spacing w:val="-14"/>
          <w:lang w:val="es-ES" w:eastAsia="en-US"/>
        </w:rPr>
        <w:t xml:space="preserve"> </w:t>
      </w:r>
      <w:r w:rsidRPr="37B6F5AE" w:rsidR="5693B261">
        <w:rPr>
          <w:rFonts w:ascii="Arial" w:hAnsi="Arial" w:eastAsia="Arial" w:cs="Arial"/>
          <w:spacing w:val="-1"/>
          <w:lang w:val="es-ES" w:eastAsia="en-US"/>
        </w:rPr>
        <w:t>persona</w:t>
      </w:r>
      <w:r w:rsidRPr="37B6F5AE" w:rsidR="5693B261">
        <w:rPr>
          <w:rFonts w:ascii="Arial" w:hAnsi="Arial" w:eastAsia="Arial" w:cs="Arial"/>
          <w:spacing w:val="-7"/>
          <w:lang w:val="es-ES" w:eastAsia="en-US"/>
        </w:rPr>
        <w:t xml:space="preserve"> </w:t>
      </w:r>
      <w:r w:rsidRPr="37B6F5AE" w:rsidR="5693B261">
        <w:rPr>
          <w:rFonts w:ascii="Arial" w:hAnsi="Arial" w:eastAsia="Arial" w:cs="Arial"/>
          <w:spacing w:val="-1"/>
          <w:lang w:val="es-ES" w:eastAsia="en-US"/>
        </w:rPr>
        <w:t>jurídica</w:t>
      </w:r>
      <w:r w:rsidRPr="37B6F5AE" w:rsidR="5693B261">
        <w:rPr>
          <w:rFonts w:ascii="Arial" w:hAnsi="Arial" w:eastAsia="Arial" w:cs="Arial"/>
          <w:spacing w:val="-13"/>
          <w:lang w:val="es-ES" w:eastAsia="en-US"/>
        </w:rPr>
        <w:t xml:space="preserve"> </w:t>
      </w:r>
      <w:r w:rsidRPr="37B6F5AE" w:rsidR="5693B261">
        <w:rPr>
          <w:rFonts w:ascii="Arial" w:hAnsi="Arial" w:eastAsia="Arial" w:cs="Arial"/>
          <w:spacing w:val="-1"/>
          <w:lang w:val="es-ES" w:eastAsia="en-US"/>
        </w:rPr>
        <w:t>proponente</w:t>
      </w:r>
      <w:r w:rsidRPr="37B6F5AE" w:rsidR="5693B261">
        <w:rPr>
          <w:rFonts w:ascii="Arial" w:hAnsi="Arial" w:eastAsia="Arial" w:cs="Arial"/>
          <w:spacing w:val="-7"/>
          <w:lang w:val="es-ES" w:eastAsia="en-US"/>
        </w:rPr>
        <w:t xml:space="preserve"> </w:t>
      </w:r>
      <w:r w:rsidRPr="37B6F5AE" w:rsidR="5693B261">
        <w:rPr>
          <w:rFonts w:ascii="Arial" w:hAnsi="Arial" w:eastAsia="Arial" w:cs="Arial"/>
          <w:lang w:val="es-ES" w:eastAsia="en-US"/>
        </w:rPr>
        <w:t>debe</w:t>
      </w:r>
      <w:r w:rsidRPr="37B6F5AE" w:rsidR="5693B261">
        <w:rPr>
          <w:rFonts w:ascii="Arial" w:hAnsi="Arial" w:eastAsia="Arial" w:cs="Arial"/>
          <w:spacing w:val="-13"/>
          <w:lang w:val="es-ES" w:eastAsia="en-US"/>
        </w:rPr>
        <w:t xml:space="preserve"> </w:t>
      </w:r>
      <w:r w:rsidRPr="37B6F5AE" w:rsidR="5693B261">
        <w:rPr>
          <w:rFonts w:ascii="Arial" w:hAnsi="Arial" w:eastAsia="Arial" w:cs="Arial"/>
          <w:lang w:val="es-ES" w:eastAsia="en-US"/>
        </w:rPr>
        <w:t>demostrar</w:t>
      </w:r>
      <w:r w:rsidRPr="37B6F5AE" w:rsidR="5693B261">
        <w:rPr>
          <w:rFonts w:ascii="Arial" w:hAnsi="Arial" w:eastAsia="Arial" w:cs="Arial"/>
          <w:spacing w:val="-14"/>
          <w:lang w:val="es-ES" w:eastAsia="en-US"/>
        </w:rPr>
        <w:t xml:space="preserve"> </w:t>
      </w:r>
      <w:r w:rsidRPr="37B6F5AE" w:rsidR="5693B261">
        <w:rPr>
          <w:rFonts w:ascii="Arial" w:hAnsi="Arial" w:eastAsia="Arial" w:cs="Arial"/>
          <w:lang w:val="es-ES" w:eastAsia="en-US"/>
        </w:rPr>
        <w:t>que</w:t>
      </w:r>
      <w:r w:rsidRPr="37B6F5AE" w:rsidR="5693B261">
        <w:rPr>
          <w:rFonts w:ascii="Arial" w:hAnsi="Arial" w:eastAsia="Arial" w:cs="Arial"/>
          <w:spacing w:val="-12"/>
          <w:lang w:val="es-ES" w:eastAsia="en-US"/>
        </w:rPr>
        <w:t xml:space="preserve"> </w:t>
      </w:r>
      <w:r w:rsidRPr="37B6F5AE" w:rsidR="5693B261">
        <w:rPr>
          <w:rFonts w:ascii="Arial" w:hAnsi="Arial" w:eastAsia="Arial" w:cs="Arial"/>
          <w:lang w:val="es-ES" w:eastAsia="en-US"/>
        </w:rPr>
        <w:t>su</w:t>
      </w:r>
      <w:r w:rsidRPr="37B6F5AE" w:rsidR="5693B261">
        <w:rPr>
          <w:rFonts w:ascii="Arial" w:hAnsi="Arial" w:eastAsia="Arial" w:cs="Arial"/>
          <w:spacing w:val="-14"/>
          <w:lang w:val="es-ES" w:eastAsia="en-US"/>
        </w:rPr>
        <w:t xml:space="preserve"> </w:t>
      </w:r>
      <w:r w:rsidRPr="37B6F5AE" w:rsidR="5693B261">
        <w:rPr>
          <w:rFonts w:ascii="Arial" w:hAnsi="Arial" w:eastAsia="Arial" w:cs="Arial"/>
          <w:lang w:val="es-ES" w:eastAsia="en-US"/>
        </w:rPr>
        <w:t>duración</w:t>
      </w:r>
      <w:r w:rsidRPr="37B6F5AE" w:rsidR="5693B261">
        <w:rPr>
          <w:rFonts w:ascii="Arial" w:hAnsi="Arial" w:eastAsia="Arial" w:cs="Arial"/>
          <w:spacing w:val="-7"/>
          <w:lang w:val="es-ES" w:eastAsia="en-US"/>
        </w:rPr>
        <w:t xml:space="preserve"> </w:t>
      </w:r>
      <w:r w:rsidRPr="37B6F5AE" w:rsidR="5693B261">
        <w:rPr>
          <w:rFonts w:ascii="Arial" w:hAnsi="Arial" w:eastAsia="Arial" w:cs="Arial"/>
          <w:lang w:val="es-ES" w:eastAsia="en-US"/>
        </w:rPr>
        <w:t>no</w:t>
      </w:r>
      <w:r w:rsidRPr="37B6F5AE" w:rsidR="5693B261">
        <w:rPr>
          <w:rFonts w:ascii="Arial" w:hAnsi="Arial" w:eastAsia="Arial" w:cs="Arial"/>
          <w:spacing w:val="-9"/>
          <w:lang w:val="es-ES" w:eastAsia="en-US"/>
        </w:rPr>
        <w:t xml:space="preserve"> </w:t>
      </w:r>
      <w:r w:rsidRPr="37B6F5AE" w:rsidR="5693B261">
        <w:rPr>
          <w:rFonts w:ascii="Arial" w:hAnsi="Arial" w:eastAsia="Arial" w:cs="Arial"/>
          <w:lang w:val="es-ES" w:eastAsia="en-US"/>
        </w:rPr>
        <w:t>será</w:t>
      </w:r>
      <w:r w:rsidRPr="37B6F5AE" w:rsidR="5693B261">
        <w:rPr>
          <w:rFonts w:ascii="Arial" w:hAnsi="Arial" w:eastAsia="Arial" w:cs="Arial"/>
          <w:spacing w:val="-9"/>
          <w:lang w:val="es-ES" w:eastAsia="en-US"/>
        </w:rPr>
        <w:t xml:space="preserve"> </w:t>
      </w:r>
      <w:r w:rsidRPr="37B6F5AE" w:rsidR="5693B261">
        <w:rPr>
          <w:rFonts w:ascii="Arial" w:hAnsi="Arial" w:eastAsia="Arial" w:cs="Arial"/>
          <w:lang w:val="es-ES" w:eastAsia="en-US"/>
        </w:rPr>
        <w:t>inferior</w:t>
      </w:r>
      <w:r w:rsidRPr="37B6F5AE" w:rsidR="5693B261">
        <w:rPr>
          <w:rFonts w:ascii="Arial" w:hAnsi="Arial" w:eastAsia="Arial" w:cs="Arial"/>
          <w:spacing w:val="-9"/>
          <w:lang w:val="es-ES" w:eastAsia="en-US"/>
        </w:rPr>
        <w:t xml:space="preserve"> </w:t>
      </w:r>
      <w:r w:rsidRPr="37B6F5AE" w:rsidR="5693B261">
        <w:rPr>
          <w:rFonts w:ascii="Arial" w:hAnsi="Arial" w:eastAsia="Arial" w:cs="Arial"/>
          <w:lang w:val="es-ES" w:eastAsia="en-US"/>
        </w:rPr>
        <w:t>al</w:t>
      </w:r>
      <w:r w:rsidRPr="37B6F5AE" w:rsidR="5693B261">
        <w:rPr>
          <w:rFonts w:ascii="Arial" w:hAnsi="Arial" w:eastAsia="Arial" w:cs="Arial"/>
          <w:spacing w:val="-14"/>
          <w:lang w:val="es-ES" w:eastAsia="en-US"/>
        </w:rPr>
        <w:t xml:space="preserve"> </w:t>
      </w:r>
      <w:r w:rsidRPr="37B6F5AE" w:rsidR="5693B261">
        <w:rPr>
          <w:rFonts w:ascii="Arial" w:hAnsi="Arial" w:eastAsia="Arial" w:cs="Arial"/>
          <w:lang w:val="es-ES" w:eastAsia="en-US"/>
        </w:rPr>
        <w:t>plazo</w:t>
      </w:r>
      <w:r w:rsidRPr="37B6F5AE" w:rsidR="5693B261">
        <w:rPr>
          <w:rFonts w:ascii="Arial" w:hAnsi="Arial" w:eastAsia="Arial" w:cs="Arial"/>
          <w:spacing w:val="-8"/>
          <w:lang w:val="es-ES" w:eastAsia="en-US"/>
        </w:rPr>
        <w:t xml:space="preserve"> </w:t>
      </w:r>
      <w:r w:rsidRPr="37B6F5AE" w:rsidR="5693B261">
        <w:rPr>
          <w:rFonts w:ascii="Arial" w:hAnsi="Arial" w:eastAsia="Arial" w:cs="Arial"/>
          <w:lang w:val="es-ES" w:eastAsia="en-US"/>
        </w:rPr>
        <w:t>de</w:t>
      </w:r>
      <w:r w:rsidRPr="37B6F5AE" w:rsidR="40531D24">
        <w:rPr>
          <w:rFonts w:ascii="Arial" w:hAnsi="Arial" w:eastAsia="Arial" w:cs="Arial"/>
          <w:lang w:val="es-ES" w:eastAsia="en-US"/>
        </w:rPr>
        <w:t xml:space="preserve"> </w:t>
      </w:r>
      <w:r w:rsidRPr="37B6F5AE" w:rsidR="5693B261">
        <w:rPr>
          <w:rFonts w:ascii="Arial" w:hAnsi="Arial" w:eastAsia="Arial" w:cs="Arial"/>
          <w:lang w:val="es-ES" w:eastAsia="en-US"/>
        </w:rPr>
        <w:t>ejecución del</w:t>
      </w:r>
      <w:r w:rsidRPr="37B6F5AE" w:rsidR="5693B261">
        <w:rPr>
          <w:rFonts w:ascii="Arial" w:hAnsi="Arial" w:eastAsia="Arial" w:cs="Arial"/>
          <w:spacing w:val="-1"/>
          <w:lang w:val="es-ES" w:eastAsia="en-US"/>
        </w:rPr>
        <w:t xml:space="preserve"> </w:t>
      </w:r>
      <w:bookmarkStart w:name="_Hlk101505224" w:id="12"/>
      <w:r w:rsidRPr="37B6F5AE" w:rsidR="5693B261">
        <w:rPr>
          <w:rFonts w:ascii="Arial" w:hAnsi="Arial" w:eastAsia="Arial" w:cs="Arial"/>
          <w:lang w:val="es-ES" w:eastAsia="en-US"/>
        </w:rPr>
        <w:t>contrato</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y</w:t>
      </w:r>
      <w:r w:rsidRPr="37B6F5AE" w:rsidR="5693B261">
        <w:rPr>
          <w:rFonts w:ascii="Arial" w:hAnsi="Arial" w:eastAsia="Arial" w:cs="Arial"/>
          <w:spacing w:val="-2"/>
          <w:lang w:val="es-ES" w:eastAsia="en-US"/>
        </w:rPr>
        <w:t xml:space="preserve"> </w:t>
      </w:r>
      <w:del w:author="Hernando Jose Vasquez Benavides" w:date="2025-11-21T14:19:06.926Z" w:id="1176678620">
        <w:r w:rsidRPr="37B6F5AE" w:rsidDel="5693B261">
          <w:rPr>
            <w:rFonts w:ascii="Arial" w:hAnsi="Arial" w:eastAsia="Arial" w:cs="Arial"/>
            <w:lang w:val="es-ES" w:eastAsia="en-US"/>
          </w:rPr>
          <w:delText xml:space="preserve">30 </w:delText>
        </w:r>
      </w:del>
      <w:ins w:author="Hernando Jose Vasquez Benavides" w:date="2025-11-21T14:19:25.384Z" w:id="1220588861">
        <w:r w:rsidRPr="37B6F5AE" w:rsidR="37647341">
          <w:rPr>
            <w:rFonts w:ascii="Arial" w:hAnsi="Arial" w:eastAsia="Arial" w:cs="Arial"/>
            <w:lang w:val="es-ES" w:eastAsia="en-US"/>
          </w:rPr>
          <w:t>1 año mas</w:t>
        </w:r>
      </w:ins>
      <w:del w:author="Hernando Jose Vasquez Benavides" w:date="2025-11-21T14:19:20.039Z" w:id="1495301799">
        <w:r w:rsidRPr="37B6F5AE" w:rsidDel="5693B261">
          <w:rPr>
            <w:rFonts w:ascii="Arial" w:hAnsi="Arial" w:eastAsia="Arial" w:cs="Arial"/>
            <w:lang w:val="es-ES" w:eastAsia="en-US"/>
          </w:rPr>
          <w:delText>meses más – c</w:delText>
        </w:r>
        <w:r w:rsidRPr="37B6F5AE" w:rsidDel="009D172A">
          <w:rPr>
            <w:rFonts w:ascii="Arial" w:hAnsi="Arial" w:eastAsia="Arial" w:cs="Arial"/>
            <w:lang w:val="es-ES" w:eastAsia="en-US"/>
          </w:rPr>
          <w:delText>inco</w:delText>
        </w:r>
        <w:r w:rsidRPr="37B6F5AE" w:rsidDel="5693B261">
          <w:rPr>
            <w:rFonts w:ascii="Arial" w:hAnsi="Arial" w:eastAsia="Arial" w:cs="Arial"/>
            <w:lang w:val="es-ES" w:eastAsia="en-US"/>
          </w:rPr>
          <w:delText xml:space="preserve"> </w:delText>
        </w:r>
        <w:r w:rsidRPr="37B6F5AE" w:rsidDel="5693B261">
          <w:rPr>
            <w:rFonts w:ascii="Arial" w:hAnsi="Arial" w:eastAsia="Arial" w:cs="Arial"/>
            <w:lang w:val="es-ES" w:eastAsia="en-US"/>
          </w:rPr>
          <w:delText>(05) año</w:delText>
        </w:r>
        <w:r w:rsidRPr="37B6F5AE" w:rsidDel="4A7B1C88">
          <w:rPr>
            <w:rFonts w:ascii="Arial" w:hAnsi="Arial" w:eastAsia="Arial" w:cs="Arial"/>
            <w:lang w:val="es-ES" w:eastAsia="en-US"/>
          </w:rPr>
          <w:delText>s</w:delText>
        </w:r>
        <w:r w:rsidRPr="37B6F5AE" w:rsidDel="5693B261">
          <w:rPr>
            <w:rFonts w:ascii="Arial" w:hAnsi="Arial" w:eastAsia="Arial" w:cs="Arial"/>
            <w:lang w:val="es-ES" w:eastAsia="en-US"/>
          </w:rPr>
          <w:delText xml:space="preserve"> más</w:delText>
        </w:r>
      </w:del>
      <w:r w:rsidRPr="37B6F5AE" w:rsidR="5693B261">
        <w:rPr>
          <w:rFonts w:ascii="Arial" w:hAnsi="Arial" w:eastAsia="Arial" w:cs="Arial"/>
          <w:lang w:val="es-ES" w:eastAsia="en-US"/>
        </w:rPr>
        <w:t xml:space="preserve">. </w:t>
      </w:r>
    </w:p>
    <w:bookmarkEnd w:id="12"/>
    <w:p w:rsidRPr="00E02F7F" w:rsidR="00B464E1" w:rsidP="005D2F75" w:rsidRDefault="00B464E1" w14:paraId="1DFBD802" w14:textId="77777777">
      <w:pPr>
        <w:widowControl w:val="0"/>
        <w:numPr>
          <w:ilvl w:val="0"/>
          <w:numId w:val="7"/>
        </w:numPr>
        <w:tabs>
          <w:tab w:val="left" w:pos="284"/>
          <w:tab w:val="left" w:pos="951"/>
        </w:tabs>
        <w:autoSpaceDE w:val="0"/>
        <w:autoSpaceDN w:val="0"/>
        <w:spacing w:before="4" w:after="0" w:line="237" w:lineRule="auto"/>
        <w:ind w:left="0" w:firstLine="0"/>
        <w:jc w:val="both"/>
        <w:rPr>
          <w:rFonts w:ascii="Arial" w:hAnsi="Arial" w:eastAsia="Arial" w:cs="Arial"/>
          <w:lang w:val="es-ES_tradnl" w:eastAsia="en-US"/>
        </w:rPr>
      </w:pPr>
      <w:r w:rsidRPr="00E02F7F">
        <w:rPr>
          <w:rFonts w:ascii="Arial" w:hAnsi="Arial" w:eastAsia="Arial" w:cs="Arial"/>
          <w:lang w:val="es-ES_tradnl" w:eastAsia="en-US"/>
        </w:rPr>
        <w:t>La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fecha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expedición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certificado</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9"/>
          <w:lang w:val="es-ES_tradnl" w:eastAsia="en-US"/>
        </w:rPr>
        <w:t xml:space="preserve"> </w:t>
      </w:r>
      <w:r w:rsidRPr="00E02F7F">
        <w:rPr>
          <w:rFonts w:ascii="Arial" w:hAnsi="Arial" w:eastAsia="Arial" w:cs="Arial"/>
          <w:lang w:val="es-ES_tradnl" w:eastAsia="en-US"/>
        </w:rPr>
        <w:t>representación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legal</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no</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podrá</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 xml:space="preserve">ser </w:t>
      </w:r>
      <w:r w:rsidRPr="00E02F7F">
        <w:rPr>
          <w:rFonts w:ascii="Arial" w:hAnsi="Arial" w:eastAsia="Arial" w:cs="Arial"/>
          <w:spacing w:val="-58"/>
          <w:lang w:val="es-ES_tradnl" w:eastAsia="en-US"/>
        </w:rPr>
        <w:t xml:space="preserve">   </w:t>
      </w:r>
      <w:r w:rsidRPr="00E02F7F">
        <w:rPr>
          <w:rFonts w:ascii="Arial" w:hAnsi="Arial" w:eastAsia="Arial" w:cs="Arial"/>
          <w:spacing w:val="-1"/>
          <w:lang w:val="es-ES_tradnl" w:eastAsia="en-US"/>
        </w:rPr>
        <w:t>superior</w:t>
      </w:r>
      <w:r w:rsidRPr="00E02F7F">
        <w:rPr>
          <w:rFonts w:ascii="Arial" w:hAnsi="Arial" w:eastAsia="Arial" w:cs="Arial"/>
          <w:lang w:val="es-ES_tradnl" w:eastAsia="en-US"/>
        </w:rPr>
        <w:t xml:space="preserve"> </w:t>
      </w:r>
      <w:r w:rsidRPr="00E02F7F">
        <w:rPr>
          <w:rFonts w:ascii="Arial" w:hAnsi="Arial" w:eastAsia="Arial" w:cs="Arial"/>
          <w:spacing w:val="-1"/>
          <w:lang w:val="es-ES_tradnl" w:eastAsia="en-US"/>
        </w:rPr>
        <w:t>a</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treinta</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(30)</w:t>
      </w:r>
      <w:r w:rsidRPr="00E02F7F">
        <w:rPr>
          <w:rFonts w:ascii="Arial" w:hAnsi="Arial" w:eastAsia="Arial" w:cs="Arial"/>
          <w:spacing w:val="-5"/>
          <w:lang w:val="es-ES_tradnl" w:eastAsia="en-US"/>
        </w:rPr>
        <w:t xml:space="preserve"> </w:t>
      </w:r>
      <w:r w:rsidRPr="00E02F7F">
        <w:rPr>
          <w:rFonts w:ascii="Arial" w:hAnsi="Arial" w:eastAsia="Arial" w:cs="Arial"/>
          <w:spacing w:val="-1"/>
          <w:lang w:val="es-ES_tradnl" w:eastAsia="en-US"/>
        </w:rPr>
        <w:t>días</w:t>
      </w:r>
      <w:r w:rsidRPr="00E02F7F">
        <w:rPr>
          <w:rFonts w:ascii="Arial" w:hAnsi="Arial" w:eastAsia="Arial" w:cs="Arial"/>
          <w:spacing w:val="-2"/>
          <w:lang w:val="es-ES_tradnl" w:eastAsia="en-US"/>
        </w:rPr>
        <w:t xml:space="preserve"> </w:t>
      </w:r>
      <w:r w:rsidRPr="00E02F7F">
        <w:rPr>
          <w:rFonts w:ascii="Arial" w:hAnsi="Arial" w:eastAsia="Arial" w:cs="Arial"/>
          <w:spacing w:val="-1"/>
          <w:lang w:val="es-ES_tradnl" w:eastAsia="en-US"/>
        </w:rPr>
        <w:t>calendario</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anteriores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fecha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cierre</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25"/>
          <w:lang w:val="es-ES_tradnl" w:eastAsia="en-US"/>
        </w:rPr>
        <w:t xml:space="preserve"> </w:t>
      </w:r>
      <w:r w:rsidRPr="00E02F7F">
        <w:rPr>
          <w:rFonts w:ascii="Arial" w:hAnsi="Arial" w:eastAsia="Arial" w:cs="Arial"/>
          <w:lang w:val="es-ES_tradnl" w:eastAsia="en-US"/>
        </w:rPr>
        <w:t>proceso.</w:t>
      </w:r>
    </w:p>
    <w:p w:rsidRPr="00E02F7F" w:rsidR="00B464E1" w:rsidP="005D2F75" w:rsidRDefault="00B464E1" w14:paraId="619A98DF" w14:textId="77777777">
      <w:pPr>
        <w:widowControl w:val="0"/>
        <w:numPr>
          <w:ilvl w:val="0"/>
          <w:numId w:val="7"/>
        </w:numPr>
        <w:tabs>
          <w:tab w:val="left" w:pos="284"/>
          <w:tab w:val="left" w:pos="946"/>
        </w:tabs>
        <w:autoSpaceDE w:val="0"/>
        <w:autoSpaceDN w:val="0"/>
        <w:spacing w:before="2" w:after="0" w:line="240" w:lineRule="auto"/>
        <w:ind w:left="0" w:firstLine="0"/>
        <w:jc w:val="both"/>
        <w:rPr>
          <w:rFonts w:ascii="Arial" w:hAnsi="Arial" w:eastAsia="Arial" w:cs="Arial"/>
          <w:lang w:val="es-ES_tradnl" w:eastAsia="en-US"/>
        </w:rPr>
      </w:pPr>
      <w:r w:rsidRPr="00E02F7F">
        <w:rPr>
          <w:rFonts w:ascii="Arial" w:hAnsi="Arial" w:eastAsia="Arial" w:cs="Arial"/>
          <w:lang w:val="es-ES_tradnl" w:eastAsia="en-US"/>
        </w:rPr>
        <w:t>Cuando el certificado de existencia y representación legal sea expedido por una entidad</w:t>
      </w:r>
      <w:r w:rsidRPr="00E02F7F">
        <w:rPr>
          <w:rFonts w:ascii="Arial" w:hAnsi="Arial" w:eastAsia="Arial" w:cs="Arial"/>
          <w:spacing w:val="1"/>
          <w:lang w:val="es-ES_tradnl" w:eastAsia="en-US"/>
        </w:rPr>
        <w:t xml:space="preserve"> </w:t>
      </w:r>
      <w:r w:rsidRPr="00E02F7F">
        <w:rPr>
          <w:rFonts w:ascii="Arial" w:hAnsi="Arial" w:eastAsia="Arial" w:cs="Arial"/>
          <w:spacing w:val="-1"/>
          <w:lang w:val="es-ES_tradnl" w:eastAsia="en-US"/>
        </w:rPr>
        <w:t>diferente</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a</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la</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Cámara</w:t>
      </w:r>
      <w:r w:rsidRPr="00E02F7F">
        <w:rPr>
          <w:rFonts w:ascii="Arial" w:hAnsi="Arial" w:eastAsia="Arial" w:cs="Arial"/>
          <w:spacing w:val="-7"/>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13"/>
          <w:lang w:val="es-ES_tradnl" w:eastAsia="en-US"/>
        </w:rPr>
        <w:t xml:space="preserve"> </w:t>
      </w:r>
      <w:r w:rsidRPr="00E02F7F">
        <w:rPr>
          <w:rFonts w:ascii="Arial" w:hAnsi="Arial" w:eastAsia="Arial" w:cs="Arial"/>
          <w:spacing w:val="-1"/>
          <w:lang w:val="es-ES_tradnl" w:eastAsia="en-US"/>
        </w:rPr>
        <w:t>Comercio,</w:t>
      </w:r>
      <w:r w:rsidRPr="00E02F7F">
        <w:rPr>
          <w:rFonts w:ascii="Arial" w:hAnsi="Arial" w:eastAsia="Arial" w:cs="Arial"/>
          <w:spacing w:val="-11"/>
          <w:lang w:val="es-ES_tradnl" w:eastAsia="en-US"/>
        </w:rPr>
        <w:t xml:space="preserve"> </w:t>
      </w:r>
      <w:r w:rsidRPr="00E02F7F">
        <w:rPr>
          <w:rFonts w:ascii="Arial" w:hAnsi="Arial" w:eastAsia="Arial" w:cs="Arial"/>
          <w:spacing w:val="-1"/>
          <w:lang w:val="es-ES_tradnl" w:eastAsia="en-US"/>
        </w:rPr>
        <w:t>el</w:t>
      </w:r>
      <w:r w:rsidRPr="00E02F7F">
        <w:rPr>
          <w:rFonts w:ascii="Arial" w:hAnsi="Arial" w:eastAsia="Arial" w:cs="Arial"/>
          <w:spacing w:val="-24"/>
          <w:lang w:val="es-ES_tradnl" w:eastAsia="en-US"/>
        </w:rPr>
        <w:t xml:space="preserve"> </w:t>
      </w:r>
      <w:r w:rsidRPr="00E02F7F">
        <w:rPr>
          <w:rFonts w:ascii="Arial" w:hAnsi="Arial" w:eastAsia="Arial" w:cs="Arial"/>
          <w:spacing w:val="-1"/>
          <w:lang w:val="es-ES_tradnl" w:eastAsia="en-US"/>
        </w:rPr>
        <w:t>proponente</w:t>
      </w:r>
      <w:r w:rsidRPr="00E02F7F">
        <w:rPr>
          <w:rFonts w:ascii="Arial" w:hAnsi="Arial" w:eastAsia="Arial" w:cs="Arial"/>
          <w:spacing w:val="-18"/>
          <w:lang w:val="es-ES_tradnl" w:eastAsia="en-US"/>
        </w:rPr>
        <w:t xml:space="preserve"> </w:t>
      </w:r>
      <w:r w:rsidRPr="00E02F7F">
        <w:rPr>
          <w:rFonts w:ascii="Arial" w:hAnsi="Arial" w:eastAsia="Arial" w:cs="Arial"/>
          <w:lang w:val="es-ES_tradnl" w:eastAsia="en-US"/>
        </w:rPr>
        <w:t>deberá</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presentar</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20"/>
          <w:lang w:val="es-ES_tradnl" w:eastAsia="en-US"/>
        </w:rPr>
        <w:t xml:space="preserve"> </w:t>
      </w:r>
      <w:r w:rsidRPr="00E02F7F">
        <w:rPr>
          <w:rFonts w:ascii="Arial" w:hAnsi="Arial" w:eastAsia="Arial" w:cs="Arial"/>
          <w:lang w:val="es-ES_tradnl" w:eastAsia="en-US"/>
        </w:rPr>
        <w:t>certificado</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9"/>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y representación legal expedido por la autoridad competente, con una fecha de expedición no</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superior a noventa (90) días calendario anteriores a la fecha de cierre del proceso o el que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establezca 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organismo regulador.</w:t>
      </w:r>
    </w:p>
    <w:p w:rsidRPr="00E02F7F" w:rsidR="00B464E1" w:rsidP="37B6F5AE" w:rsidRDefault="00B464E1" w14:paraId="02E77C2E" w14:textId="77777777" w14:noSpellErr="1">
      <w:pPr>
        <w:widowControl w:val="0"/>
        <w:numPr>
          <w:ilvl w:val="0"/>
          <w:numId w:val="7"/>
        </w:numPr>
        <w:tabs>
          <w:tab w:val="left" w:pos="284"/>
          <w:tab w:val="left" w:pos="916"/>
        </w:tabs>
        <w:autoSpaceDE w:val="0"/>
        <w:autoSpaceDN w:val="0"/>
        <w:spacing w:before="1" w:after="0" w:line="240" w:lineRule="auto"/>
        <w:ind w:left="0" w:firstLine="0"/>
        <w:jc w:val="both"/>
        <w:rPr>
          <w:rFonts w:ascii="Arial" w:hAnsi="Arial" w:eastAsia="Arial" w:cs="Arial"/>
          <w:lang w:val="es-ES" w:eastAsia="en-US"/>
        </w:rPr>
      </w:pPr>
      <w:r w:rsidRPr="37B6F5AE" w:rsidR="5693B261">
        <w:rPr>
          <w:rFonts w:ascii="Arial" w:hAnsi="Arial" w:eastAsia="Arial" w:cs="Arial"/>
          <w:lang w:val="es-ES" w:eastAsia="en-US"/>
        </w:rPr>
        <w:t>Cuando el representante legal de la persona jurídica tenga restricciones para contraer</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 xml:space="preserve">obligaciones en nombre de </w:t>
      </w:r>
      <w:r w:rsidRPr="37B6F5AE" w:rsidR="5693B261">
        <w:rPr>
          <w:rFonts w:ascii="Arial" w:hAnsi="Arial" w:eastAsia="Arial" w:cs="Arial"/>
          <w:lang w:val="es-ES" w:eastAsia="en-US"/>
        </w:rPr>
        <w:t>la misma</w:t>
      </w:r>
      <w:r w:rsidRPr="37B6F5AE" w:rsidR="5693B261">
        <w:rPr>
          <w:rFonts w:ascii="Arial" w:hAnsi="Arial" w:eastAsia="Arial" w:cs="Arial"/>
          <w:lang w:val="es-ES" w:eastAsia="en-US"/>
        </w:rPr>
        <w:t>, debe anexar a la propuesta, autorización expresa del</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órgano</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social</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competente</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(Asamblea,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Junta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Directiva,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etc.),</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en</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la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que</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conste</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que</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el</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representante</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legal</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está</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plenamente</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facultado</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para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presentar</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la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propuesta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y</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para</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comprometer la entidad hasta por el valor de la propuesta. El documento de autorización</w:t>
      </w:r>
      <w:r w:rsidRPr="37B6F5AE" w:rsidR="5693B261">
        <w:rPr>
          <w:rFonts w:ascii="Arial" w:hAnsi="Arial" w:eastAsia="Arial" w:cs="Arial"/>
          <w:spacing w:val="1"/>
          <w:lang w:val="es-ES" w:eastAsia="en-US"/>
        </w:rPr>
        <w:t xml:space="preserve"> </w:t>
      </w:r>
      <w:r w:rsidRPr="37B6F5AE" w:rsidR="5693B261">
        <w:rPr>
          <w:rFonts w:ascii="Arial" w:hAnsi="Arial" w:eastAsia="Arial" w:cs="Arial"/>
          <w:lang w:val="es-ES" w:eastAsia="en-US"/>
        </w:rPr>
        <w:t>deberá presentarse debidamente suscrito y expedido con anterioridad a la presentación de la</w:t>
      </w:r>
      <w:r w:rsidRPr="37B6F5AE" w:rsidR="5693B261">
        <w:rPr>
          <w:rFonts w:ascii="Arial" w:hAnsi="Arial" w:eastAsia="Arial" w:cs="Arial"/>
          <w:spacing w:val="-59"/>
          <w:lang w:val="es-ES" w:eastAsia="en-US"/>
        </w:rPr>
        <w:t xml:space="preserve"> </w:t>
      </w:r>
      <w:r w:rsidRPr="37B6F5AE" w:rsidR="5693B261">
        <w:rPr>
          <w:rFonts w:ascii="Arial" w:hAnsi="Arial" w:eastAsia="Arial" w:cs="Arial"/>
          <w:lang w:val="es-ES" w:eastAsia="en-US"/>
        </w:rPr>
        <w:t>propuesta.</w:t>
      </w:r>
    </w:p>
    <w:p w:rsidRPr="00E02F7F" w:rsidR="00B464E1" w:rsidP="00AA7AE6" w:rsidRDefault="00B464E1" w14:paraId="0593AA09" w14:textId="77777777">
      <w:pPr>
        <w:widowControl w:val="0"/>
        <w:autoSpaceDE w:val="0"/>
        <w:autoSpaceDN w:val="0"/>
        <w:spacing w:before="4" w:after="0" w:line="240" w:lineRule="auto"/>
        <w:jc w:val="both"/>
        <w:rPr>
          <w:rFonts w:ascii="Arial" w:hAnsi="Arial" w:eastAsia="Arial" w:cs="Arial"/>
          <w:lang w:val="es-ES_tradnl" w:eastAsia="en-US"/>
        </w:rPr>
      </w:pPr>
    </w:p>
    <w:p w:rsidRPr="00E02F7F" w:rsidR="00B464E1" w:rsidP="00AA7AE6" w:rsidRDefault="00B464E1" w14:paraId="0CEECD07" w14:textId="3F591ECB">
      <w:pPr>
        <w:widowControl w:val="0"/>
        <w:autoSpaceDE w:val="0"/>
        <w:autoSpaceDN w:val="0"/>
        <w:spacing w:after="0" w:line="247" w:lineRule="auto"/>
        <w:jc w:val="both"/>
        <w:rPr>
          <w:rFonts w:ascii="Arial" w:hAnsi="Arial" w:eastAsia="Arial" w:cs="Arial"/>
          <w:lang w:val="es-ES_tradnl" w:eastAsia="en-US"/>
        </w:rPr>
      </w:pPr>
      <w:r w:rsidRPr="00E02F7F">
        <w:rPr>
          <w:rFonts w:ascii="Arial" w:hAnsi="Arial" w:eastAsia="Arial" w:cs="Arial"/>
          <w:lang w:val="es-ES_tradnl" w:eastAsia="en-US"/>
        </w:rPr>
        <w:t>Las</w:t>
      </w:r>
      <w:r w:rsidRPr="00E02F7F">
        <w:rPr>
          <w:rFonts w:ascii="Arial" w:hAnsi="Arial" w:eastAsia="Arial" w:cs="Arial"/>
          <w:spacing w:val="-4"/>
          <w:lang w:val="es-ES_tradnl" w:eastAsia="en-US"/>
        </w:rPr>
        <w:t xml:space="preserve"> </w:t>
      </w:r>
      <w:r w:rsidRPr="00E02F7F">
        <w:rPr>
          <w:rFonts w:ascii="Arial" w:hAnsi="Arial" w:eastAsia="Arial" w:cs="Arial"/>
          <w:b/>
          <w:lang w:val="es-ES_tradnl" w:eastAsia="en-US"/>
        </w:rPr>
        <w:t>PERSONAS</w:t>
      </w:r>
      <w:r w:rsidRPr="00E02F7F">
        <w:rPr>
          <w:rFonts w:ascii="Arial" w:hAnsi="Arial" w:eastAsia="Arial" w:cs="Arial"/>
          <w:b/>
          <w:spacing w:val="-6"/>
          <w:lang w:val="es-ES_tradnl" w:eastAsia="en-US"/>
        </w:rPr>
        <w:t xml:space="preserve"> </w:t>
      </w:r>
      <w:r w:rsidRPr="00E02F7F">
        <w:rPr>
          <w:rFonts w:ascii="Arial" w:hAnsi="Arial" w:eastAsia="Arial" w:cs="Arial"/>
          <w:b/>
          <w:lang w:val="es-ES_tradnl" w:eastAsia="en-US"/>
        </w:rPr>
        <w:t>NATURALES</w:t>
      </w:r>
      <w:r w:rsidRPr="00E02F7F">
        <w:rPr>
          <w:rFonts w:ascii="Arial" w:hAnsi="Arial" w:eastAsia="Arial" w:cs="Arial"/>
          <w:b/>
          <w:spacing w:val="-2"/>
          <w:lang w:val="es-ES_tradnl" w:eastAsia="en-US"/>
        </w:rPr>
        <w:t xml:space="preserve"> </w:t>
      </w:r>
      <w:r w:rsidRPr="00E02F7F">
        <w:rPr>
          <w:rFonts w:ascii="Arial" w:hAnsi="Arial" w:eastAsia="Arial" w:cs="Arial"/>
          <w:lang w:val="es-ES_tradnl" w:eastAsia="en-US"/>
        </w:rPr>
        <w:t>deberán</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presentar</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con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propuesta</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copia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cédula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ciudadanía</w:t>
      </w:r>
      <w:r w:rsidRPr="00E02F7F" w:rsidR="003B215B">
        <w:rPr>
          <w:rFonts w:ascii="Arial" w:hAnsi="Arial" w:eastAsia="Arial" w:cs="Arial"/>
          <w:lang w:val="es-ES_tradnl" w:eastAsia="en-US"/>
        </w:rPr>
        <w:t>.</w:t>
      </w:r>
    </w:p>
    <w:p w:rsidRPr="00E02F7F" w:rsidR="00B464E1" w:rsidP="00AA7AE6" w:rsidRDefault="00B464E1" w14:paraId="403C4107" w14:textId="77777777">
      <w:pPr>
        <w:widowControl w:val="0"/>
        <w:autoSpaceDE w:val="0"/>
        <w:autoSpaceDN w:val="0"/>
        <w:spacing w:before="3" w:after="0" w:line="240" w:lineRule="auto"/>
        <w:jc w:val="both"/>
        <w:rPr>
          <w:rFonts w:ascii="Arial" w:hAnsi="Arial" w:eastAsia="Arial" w:cs="Arial"/>
          <w:lang w:val="es-ES_tradnl" w:eastAsia="en-US"/>
        </w:rPr>
      </w:pPr>
    </w:p>
    <w:p w:rsidRPr="00E02F7F" w:rsidR="00B464E1" w:rsidP="00AA7AE6" w:rsidRDefault="00B464E1" w14:paraId="62977CAA"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En el evento que el proponente sea una </w:t>
      </w:r>
      <w:r w:rsidRPr="00E02F7F">
        <w:rPr>
          <w:rFonts w:ascii="Arial" w:hAnsi="Arial" w:eastAsia="Arial" w:cs="Arial"/>
          <w:b/>
          <w:bCs/>
          <w:lang w:val="es-ES_tradnl" w:eastAsia="en-US"/>
        </w:rPr>
        <w:t>PERSONA NATURAL</w:t>
      </w:r>
      <w:r w:rsidRPr="00E02F7F">
        <w:rPr>
          <w:rFonts w:ascii="Arial" w:hAnsi="Arial" w:eastAsia="Arial" w:cs="Arial"/>
          <w:lang w:val="es-ES_tradnl" w:eastAsia="en-US"/>
        </w:rPr>
        <w:t xml:space="preserve"> deberá acreditar que se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encuentra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inscrito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registro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mercantil</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Cámara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Comercio</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respectivo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domicilio,</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en el cual conste que su actividad mercantil registrada es directamente relacionada con 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objeto del contrato (cuando aplique). El registro mercantil debe ser expedido por la Cámara de Comercio o 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autoridad competente y estar vigente expedido con antelación máxima de treinta (30) días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calendario antes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de 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fecha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 cierre</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presente</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proceso.</w:t>
      </w:r>
    </w:p>
    <w:p w:rsidRPr="00E02F7F" w:rsidR="00B464E1" w:rsidP="00AA7AE6" w:rsidRDefault="00B464E1" w14:paraId="689677DF" w14:textId="77777777">
      <w:pPr>
        <w:widowControl w:val="0"/>
        <w:autoSpaceDE w:val="0"/>
        <w:autoSpaceDN w:val="0"/>
        <w:spacing w:before="5" w:after="0" w:line="240" w:lineRule="auto"/>
        <w:jc w:val="both"/>
        <w:rPr>
          <w:rFonts w:ascii="Arial" w:hAnsi="Arial" w:eastAsia="Arial" w:cs="Arial"/>
          <w:lang w:val="es-ES_tradnl" w:eastAsia="en-US"/>
        </w:rPr>
      </w:pPr>
    </w:p>
    <w:p w:rsidRPr="00E02F7F" w:rsidR="00B464E1" w:rsidP="00AA7AE6" w:rsidRDefault="00B464E1" w14:paraId="6F81985A" w14:textId="49E7E44A">
      <w:pPr>
        <w:widowControl w:val="0"/>
        <w:autoSpaceDE w:val="0"/>
        <w:autoSpaceDN w:val="0"/>
        <w:spacing w:before="1"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Si el proponente adjudicatario es un </w:t>
      </w:r>
      <w:r w:rsidRPr="00E02F7F">
        <w:rPr>
          <w:rFonts w:ascii="Arial" w:hAnsi="Arial" w:eastAsia="Arial" w:cs="Arial"/>
          <w:b/>
          <w:bCs/>
          <w:lang w:val="es-ES_tradnl" w:eastAsia="en-US"/>
        </w:rPr>
        <w:t>CONSORCIO, UNIÓN TEMPORAL</w:t>
      </w:r>
      <w:r w:rsidRPr="00E02F7F">
        <w:rPr>
          <w:rFonts w:ascii="Arial" w:hAnsi="Arial" w:eastAsia="Arial" w:cs="Arial"/>
          <w:lang w:val="es-ES_tradnl" w:eastAsia="en-US"/>
        </w:rPr>
        <w:t>,</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producto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integración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personas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jurídicas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y/o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personas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naturales, se deberán presentar los anteriores documentos para todos y cada uno de sus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integrantes.</w:t>
      </w:r>
    </w:p>
    <w:p w:rsidRPr="00E02F7F" w:rsidR="00B464E1" w:rsidP="00AA7AE6" w:rsidRDefault="00B464E1" w14:paraId="59BE9594" w14:textId="77777777">
      <w:pPr>
        <w:widowControl w:val="0"/>
        <w:autoSpaceDE w:val="0"/>
        <w:autoSpaceDN w:val="0"/>
        <w:spacing w:before="4" w:after="0" w:line="240" w:lineRule="auto"/>
        <w:rPr>
          <w:rFonts w:ascii="Arial" w:hAnsi="Arial" w:eastAsia="Arial" w:cs="Arial"/>
          <w:lang w:val="es-ES_tradnl" w:eastAsia="en-US"/>
        </w:rPr>
      </w:pPr>
    </w:p>
    <w:p w:rsidRPr="00E02F7F" w:rsidR="00B464E1" w:rsidP="00AA7AE6" w:rsidRDefault="00B464E1" w14:paraId="7F7D235B" w14:textId="4197CA70">
      <w:pPr>
        <w:widowControl w:val="0"/>
        <w:autoSpaceDE w:val="0"/>
        <w:autoSpaceDN w:val="0"/>
        <w:spacing w:after="0" w:line="240" w:lineRule="auto"/>
        <w:jc w:val="both"/>
        <w:rPr>
          <w:rFonts w:ascii="Arial" w:hAnsi="Arial" w:eastAsia="Arial" w:cs="Arial"/>
          <w:lang w:val="es-ES_tradnl" w:eastAsia="en-US"/>
        </w:rPr>
      </w:pPr>
      <w:r w:rsidRPr="00E02F7F">
        <w:rPr>
          <w:rFonts w:ascii="Arial" w:hAnsi="Arial" w:eastAsia="Arial" w:cs="Arial"/>
          <w:lang w:val="es-ES_tradnl" w:eastAsia="en-US"/>
        </w:rPr>
        <w:t>En</w:t>
      </w:r>
      <w:r w:rsidRPr="00E02F7F">
        <w:rPr>
          <w:rFonts w:ascii="Arial" w:hAnsi="Arial" w:eastAsia="Arial" w:cs="Arial"/>
          <w:spacing w:val="23"/>
          <w:lang w:val="es-ES_tradnl" w:eastAsia="en-US"/>
        </w:rPr>
        <w:t xml:space="preserve"> </w:t>
      </w:r>
      <w:r w:rsidRPr="00E02F7F">
        <w:rPr>
          <w:rFonts w:ascii="Arial" w:hAnsi="Arial" w:eastAsia="Arial" w:cs="Arial"/>
          <w:lang w:val="es-ES_tradnl" w:eastAsia="en-US"/>
        </w:rPr>
        <w:t>caso</w:t>
      </w:r>
      <w:r w:rsidRPr="00E02F7F">
        <w:rPr>
          <w:rFonts w:ascii="Arial" w:hAnsi="Arial" w:eastAsia="Arial" w:cs="Arial"/>
          <w:spacing w:val="77"/>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78"/>
          <w:lang w:val="es-ES_tradnl" w:eastAsia="en-US"/>
        </w:rPr>
        <w:t xml:space="preserve"> </w:t>
      </w:r>
      <w:r w:rsidRPr="00E02F7F">
        <w:rPr>
          <w:rFonts w:ascii="Arial" w:hAnsi="Arial" w:eastAsia="Arial" w:cs="Arial"/>
          <w:b/>
          <w:bCs/>
          <w:lang w:val="es-ES_tradnl" w:eastAsia="en-US"/>
        </w:rPr>
        <w:t>CONSORCIOS,</w:t>
      </w:r>
      <w:r w:rsidRPr="00E02F7F">
        <w:rPr>
          <w:rFonts w:ascii="Arial" w:hAnsi="Arial" w:eastAsia="Arial" w:cs="Arial"/>
          <w:b/>
          <w:bCs/>
          <w:spacing w:val="79"/>
          <w:lang w:val="es-ES_tradnl" w:eastAsia="en-US"/>
        </w:rPr>
        <w:t xml:space="preserve"> </w:t>
      </w:r>
      <w:r w:rsidRPr="00E02F7F">
        <w:rPr>
          <w:rFonts w:ascii="Arial" w:hAnsi="Arial" w:eastAsia="Arial" w:cs="Arial"/>
          <w:b/>
          <w:bCs/>
          <w:lang w:val="es-ES_tradnl" w:eastAsia="en-US"/>
        </w:rPr>
        <w:t>UNIONES</w:t>
      </w:r>
      <w:r w:rsidRPr="00E02F7F">
        <w:rPr>
          <w:rFonts w:ascii="Arial" w:hAnsi="Arial" w:eastAsia="Arial" w:cs="Arial"/>
          <w:b/>
          <w:bCs/>
          <w:spacing w:val="78"/>
          <w:lang w:val="es-ES_tradnl" w:eastAsia="en-US"/>
        </w:rPr>
        <w:t xml:space="preserve"> </w:t>
      </w:r>
      <w:r w:rsidRPr="00E02F7F">
        <w:rPr>
          <w:rFonts w:ascii="Arial" w:hAnsi="Arial" w:eastAsia="Arial" w:cs="Arial"/>
          <w:b/>
          <w:bCs/>
          <w:lang w:val="es-ES_tradnl" w:eastAsia="en-US"/>
        </w:rPr>
        <w:t>TEMPORALES</w:t>
      </w:r>
      <w:r w:rsidRPr="00E02F7F" w:rsidR="00D977D4">
        <w:rPr>
          <w:rFonts w:ascii="Arial" w:hAnsi="Arial" w:eastAsia="Arial" w:cs="Arial"/>
          <w:spacing w:val="79"/>
          <w:lang w:val="es-ES_tradnl" w:eastAsia="en-US"/>
        </w:rPr>
        <w:t xml:space="preserve"> </w:t>
      </w:r>
      <w:r w:rsidRPr="00E02F7F">
        <w:rPr>
          <w:rFonts w:ascii="Arial" w:hAnsi="Arial" w:eastAsia="Arial" w:cs="Arial"/>
          <w:lang w:val="es-ES_tradnl" w:eastAsia="en-US"/>
        </w:rPr>
        <w:t>conformados por personas jurídicas, cada uno de los integrantes debe presentar</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certificado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representación</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legal</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cumpla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con</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los</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requisitos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señalados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 xml:space="preserve">el </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presente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numeral</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consorcios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o</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uniones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temporales</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conformados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por</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personas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 xml:space="preserve">naturales </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cada</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uno</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los</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integrantes</w:t>
      </w:r>
      <w:r w:rsidRPr="00E02F7F">
        <w:rPr>
          <w:rFonts w:ascii="Arial" w:hAnsi="Arial" w:eastAsia="Arial" w:cs="Arial"/>
          <w:spacing w:val="-8"/>
          <w:lang w:val="es-ES_tradnl" w:eastAsia="en-US"/>
        </w:rPr>
        <w:t xml:space="preserve"> </w:t>
      </w:r>
      <w:r w:rsidRPr="00E02F7F">
        <w:rPr>
          <w:rFonts w:ascii="Arial" w:hAnsi="Arial" w:eastAsia="Arial" w:cs="Arial"/>
          <w:lang w:val="es-ES_tradnl" w:eastAsia="en-US"/>
        </w:rPr>
        <w:t>deberá</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acreditar</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se</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encuentra</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inscrito</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registro</w:t>
      </w:r>
      <w:r w:rsidRPr="00E02F7F">
        <w:rPr>
          <w:rFonts w:ascii="Arial" w:hAnsi="Arial" w:eastAsia="Arial" w:cs="Arial"/>
          <w:spacing w:val="-10"/>
          <w:lang w:val="es-ES_tradnl" w:eastAsia="en-US"/>
        </w:rPr>
        <w:t xml:space="preserve"> </w:t>
      </w:r>
      <w:r w:rsidRPr="00E02F7F">
        <w:rPr>
          <w:rFonts w:ascii="Arial" w:hAnsi="Arial" w:eastAsia="Arial" w:cs="Arial"/>
          <w:lang w:val="es-ES_tradnl" w:eastAsia="en-US"/>
        </w:rPr>
        <w:t>mercantil</w:t>
      </w:r>
      <w:r w:rsidRPr="00E02F7F">
        <w:rPr>
          <w:rFonts w:ascii="Arial" w:hAnsi="Arial" w:eastAsia="Arial" w:cs="Arial"/>
          <w:spacing w:val="-59"/>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14"/>
          <w:lang w:val="es-ES_tradnl" w:eastAsia="en-US"/>
        </w:rPr>
        <w:t xml:space="preserve"> </w:t>
      </w:r>
      <w:r w:rsidRPr="00E02F7F">
        <w:rPr>
          <w:rFonts w:ascii="Arial" w:hAnsi="Arial" w:eastAsia="Arial" w:cs="Arial"/>
          <w:spacing w:val="-1"/>
          <w:lang w:val="es-ES_tradnl" w:eastAsia="en-US"/>
        </w:rPr>
        <w:t>la</w:t>
      </w:r>
      <w:r w:rsidRPr="00E02F7F">
        <w:rPr>
          <w:rFonts w:ascii="Arial" w:hAnsi="Arial" w:eastAsia="Arial" w:cs="Arial"/>
          <w:spacing w:val="-14"/>
          <w:lang w:val="es-ES_tradnl" w:eastAsia="en-US"/>
        </w:rPr>
        <w:t xml:space="preserve"> </w:t>
      </w:r>
      <w:r w:rsidRPr="00E02F7F">
        <w:rPr>
          <w:rFonts w:ascii="Arial" w:hAnsi="Arial" w:eastAsia="Arial" w:cs="Arial"/>
          <w:spacing w:val="-1"/>
          <w:lang w:val="es-ES_tradnl" w:eastAsia="en-US"/>
        </w:rPr>
        <w:t>Cámara</w:t>
      </w:r>
      <w:r w:rsidRPr="00E02F7F">
        <w:rPr>
          <w:rFonts w:ascii="Arial" w:hAnsi="Arial" w:eastAsia="Arial" w:cs="Arial"/>
          <w:spacing w:val="-16"/>
          <w:lang w:val="es-ES_tradnl" w:eastAsia="en-US"/>
        </w:rPr>
        <w:t xml:space="preserve"> </w:t>
      </w:r>
      <w:r w:rsidRPr="00E02F7F">
        <w:rPr>
          <w:rFonts w:ascii="Arial" w:hAnsi="Arial" w:eastAsia="Arial" w:cs="Arial"/>
          <w:spacing w:val="-1"/>
          <w:lang w:val="es-ES_tradnl" w:eastAsia="en-US"/>
        </w:rPr>
        <w:t>de</w:t>
      </w:r>
      <w:r w:rsidRPr="00E02F7F">
        <w:rPr>
          <w:rFonts w:ascii="Arial" w:hAnsi="Arial" w:eastAsia="Arial" w:cs="Arial"/>
          <w:spacing w:val="-14"/>
          <w:lang w:val="es-ES_tradnl" w:eastAsia="en-US"/>
        </w:rPr>
        <w:t xml:space="preserve"> </w:t>
      </w:r>
      <w:r w:rsidRPr="00E02F7F">
        <w:rPr>
          <w:rFonts w:ascii="Arial" w:hAnsi="Arial" w:eastAsia="Arial" w:cs="Arial"/>
          <w:spacing w:val="-1"/>
          <w:lang w:val="es-ES_tradnl" w:eastAsia="en-US"/>
        </w:rPr>
        <w:t>Comercio</w:t>
      </w:r>
      <w:r w:rsidRPr="00E02F7F">
        <w:rPr>
          <w:rFonts w:ascii="Arial" w:hAnsi="Arial" w:eastAsia="Arial" w:cs="Arial"/>
          <w:spacing w:val="-11"/>
          <w:lang w:val="es-ES_tradnl" w:eastAsia="en-US"/>
        </w:rPr>
        <w:t xml:space="preserve"> </w:t>
      </w:r>
      <w:r w:rsidRPr="00E02F7F">
        <w:rPr>
          <w:rFonts w:ascii="Arial" w:hAnsi="Arial" w:eastAsia="Arial" w:cs="Arial"/>
          <w:spacing w:val="-1"/>
          <w:lang w:val="es-ES_tradnl" w:eastAsia="en-US"/>
        </w:rPr>
        <w:t>del</w:t>
      </w:r>
      <w:r w:rsidRPr="00E02F7F">
        <w:rPr>
          <w:rFonts w:ascii="Arial" w:hAnsi="Arial" w:eastAsia="Arial" w:cs="Arial"/>
          <w:spacing w:val="-15"/>
          <w:lang w:val="es-ES_tradnl" w:eastAsia="en-US"/>
        </w:rPr>
        <w:t xml:space="preserve"> </w:t>
      </w:r>
      <w:r w:rsidRPr="00E02F7F">
        <w:rPr>
          <w:rFonts w:ascii="Arial" w:hAnsi="Arial" w:eastAsia="Arial" w:cs="Arial"/>
          <w:spacing w:val="-1"/>
          <w:lang w:val="es-ES_tradnl" w:eastAsia="en-US"/>
        </w:rPr>
        <w:t>respectivo</w:t>
      </w:r>
      <w:r w:rsidRPr="00E02F7F">
        <w:rPr>
          <w:rFonts w:ascii="Arial" w:hAnsi="Arial" w:eastAsia="Arial" w:cs="Arial"/>
          <w:spacing w:val="-11"/>
          <w:lang w:val="es-ES_tradnl" w:eastAsia="en-US"/>
        </w:rPr>
        <w:t xml:space="preserve"> </w:t>
      </w:r>
      <w:r w:rsidRPr="00E02F7F">
        <w:rPr>
          <w:rFonts w:ascii="Arial" w:hAnsi="Arial" w:eastAsia="Arial" w:cs="Arial"/>
          <w:spacing w:val="-1"/>
          <w:lang w:val="es-ES_tradnl" w:eastAsia="en-US"/>
        </w:rPr>
        <w:t>domicilio</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13"/>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15"/>
          <w:lang w:val="es-ES_tradnl" w:eastAsia="en-US"/>
        </w:rPr>
        <w:t xml:space="preserve"> </w:t>
      </w:r>
      <w:r w:rsidRPr="00E02F7F">
        <w:rPr>
          <w:rFonts w:ascii="Arial" w:hAnsi="Arial" w:eastAsia="Arial" w:cs="Arial"/>
          <w:lang w:val="es-ES_tradnl" w:eastAsia="en-US"/>
        </w:rPr>
        <w:t>cual</w:t>
      </w:r>
      <w:r w:rsidRPr="00E02F7F">
        <w:rPr>
          <w:rFonts w:ascii="Arial" w:hAnsi="Arial" w:eastAsia="Arial" w:cs="Arial"/>
          <w:spacing w:val="-15"/>
          <w:lang w:val="es-ES_tradnl" w:eastAsia="en-US"/>
        </w:rPr>
        <w:t xml:space="preserve"> </w:t>
      </w:r>
      <w:r w:rsidRPr="00E02F7F">
        <w:rPr>
          <w:rFonts w:ascii="Arial" w:hAnsi="Arial" w:eastAsia="Arial" w:cs="Arial"/>
          <w:lang w:val="es-ES_tradnl" w:eastAsia="en-US"/>
        </w:rPr>
        <w:t>conste</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4"/>
          <w:lang w:val="es-ES_tradnl" w:eastAsia="en-US"/>
        </w:rPr>
        <w:t xml:space="preserve"> </w:t>
      </w:r>
      <w:r w:rsidRPr="00E02F7F">
        <w:rPr>
          <w:rFonts w:ascii="Arial" w:hAnsi="Arial" w:eastAsia="Arial" w:cs="Arial"/>
          <w:lang w:val="es-ES_tradnl" w:eastAsia="en-US"/>
        </w:rPr>
        <w:t>su</w:t>
      </w:r>
      <w:r w:rsidRPr="00E02F7F">
        <w:rPr>
          <w:rFonts w:ascii="Arial" w:hAnsi="Arial" w:eastAsia="Arial" w:cs="Arial"/>
          <w:spacing w:val="-13"/>
          <w:lang w:val="es-ES_tradnl" w:eastAsia="en-US"/>
        </w:rPr>
        <w:t xml:space="preserve"> </w:t>
      </w:r>
      <w:r w:rsidRPr="00E02F7F">
        <w:rPr>
          <w:rFonts w:ascii="Arial" w:hAnsi="Arial" w:eastAsia="Arial" w:cs="Arial"/>
          <w:lang w:val="es-ES_tradnl" w:eastAsia="en-US"/>
        </w:rPr>
        <w:t>actividad</w:t>
      </w:r>
      <w:r w:rsidRPr="00E02F7F">
        <w:rPr>
          <w:rFonts w:ascii="Arial" w:hAnsi="Arial" w:eastAsia="Arial" w:cs="Arial"/>
          <w:spacing w:val="-12"/>
          <w:lang w:val="es-ES_tradnl" w:eastAsia="en-US"/>
        </w:rPr>
        <w:t xml:space="preserve"> </w:t>
      </w:r>
      <w:r w:rsidRPr="00E02F7F">
        <w:rPr>
          <w:rFonts w:ascii="Arial" w:hAnsi="Arial" w:eastAsia="Arial" w:cs="Arial"/>
          <w:lang w:val="es-ES_tradnl" w:eastAsia="en-US"/>
        </w:rPr>
        <w:t xml:space="preserve">mercantil </w:t>
      </w:r>
      <w:r w:rsidRPr="00E02F7F">
        <w:rPr>
          <w:rFonts w:ascii="Arial" w:hAnsi="Arial" w:eastAsia="Arial" w:cs="Arial"/>
          <w:spacing w:val="-58"/>
          <w:lang w:val="es-ES_tradnl" w:eastAsia="en-US"/>
        </w:rPr>
        <w:t xml:space="preserve">      </w:t>
      </w:r>
      <w:r w:rsidRPr="00E02F7F">
        <w:rPr>
          <w:rFonts w:ascii="Arial" w:hAnsi="Arial" w:eastAsia="Arial" w:cs="Arial"/>
          <w:lang w:val="es-ES_tradnl" w:eastAsia="en-US"/>
        </w:rPr>
        <w:t>registrada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es</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directamente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relacionada con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objeto</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contrato.</w:t>
      </w:r>
    </w:p>
    <w:p w:rsidRPr="00E02F7F" w:rsidR="00B464E1" w:rsidP="00AA7AE6" w:rsidRDefault="00B464E1" w14:paraId="7EC25D08" w14:textId="77777777">
      <w:pPr>
        <w:widowControl w:val="0"/>
        <w:autoSpaceDE w:val="0"/>
        <w:autoSpaceDN w:val="0"/>
        <w:spacing w:before="11" w:after="0" w:line="240" w:lineRule="auto"/>
        <w:rPr>
          <w:rFonts w:ascii="Arial" w:hAnsi="Arial" w:eastAsia="Arial" w:cs="Arial"/>
          <w:lang w:val="es-ES_tradnl" w:eastAsia="en-US"/>
        </w:rPr>
      </w:pPr>
    </w:p>
    <w:p w:rsidRPr="00E02F7F" w:rsidR="00B464E1" w:rsidP="00AA7AE6" w:rsidRDefault="00B464E1" w14:paraId="0177E93B" w14:textId="14139768">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Cuando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proponente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sea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una</w:t>
      </w:r>
      <w:r w:rsidRPr="00E02F7F">
        <w:rPr>
          <w:rFonts w:ascii="Arial" w:hAnsi="Arial" w:eastAsia="Arial" w:cs="Arial"/>
          <w:spacing w:val="1"/>
          <w:lang w:val="es-ES_tradnl" w:eastAsia="en-US"/>
        </w:rPr>
        <w:t xml:space="preserve"> </w:t>
      </w:r>
      <w:r w:rsidRPr="00E02F7F">
        <w:rPr>
          <w:rFonts w:ascii="Arial" w:hAnsi="Arial" w:eastAsia="Arial" w:cs="Arial"/>
          <w:b/>
          <w:bCs/>
          <w:lang w:val="es-ES_tradnl" w:eastAsia="en-US"/>
        </w:rPr>
        <w:t>PERSONA</w:t>
      </w:r>
      <w:r w:rsidRPr="00E02F7F">
        <w:rPr>
          <w:rFonts w:ascii="Arial" w:hAnsi="Arial" w:eastAsia="Arial" w:cs="Arial"/>
          <w:b/>
          <w:bCs/>
          <w:spacing w:val="1"/>
          <w:lang w:val="es-ES_tradnl" w:eastAsia="en-US"/>
        </w:rPr>
        <w:t xml:space="preserve"> </w:t>
      </w:r>
      <w:r w:rsidRPr="00E02F7F">
        <w:rPr>
          <w:rFonts w:ascii="Arial" w:hAnsi="Arial" w:eastAsia="Arial" w:cs="Arial"/>
          <w:b/>
          <w:bCs/>
          <w:lang w:val="es-ES_tradnl" w:eastAsia="en-US"/>
        </w:rPr>
        <w:t>JURÍDICA</w:t>
      </w:r>
      <w:r w:rsidRPr="00E02F7F">
        <w:rPr>
          <w:rFonts w:ascii="Arial" w:hAnsi="Arial" w:eastAsia="Arial" w:cs="Arial"/>
          <w:b/>
          <w:bCs/>
          <w:spacing w:val="1"/>
          <w:lang w:val="es-ES_tradnl" w:eastAsia="en-US"/>
        </w:rPr>
        <w:t xml:space="preserve"> </w:t>
      </w:r>
      <w:r w:rsidRPr="00E02F7F">
        <w:rPr>
          <w:rFonts w:ascii="Arial" w:hAnsi="Arial" w:eastAsia="Arial" w:cs="Arial"/>
          <w:b/>
          <w:bCs/>
          <w:lang w:val="es-ES_tradnl" w:eastAsia="en-US"/>
        </w:rPr>
        <w:t>EXTRANJERA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Sin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Domicilio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Colombia y no tenga establecida sucursal en Colombia, debe presentar el documento que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acredite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inscripción</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de</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la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personería</w:t>
      </w:r>
      <w:r w:rsidRPr="00E02F7F">
        <w:rPr>
          <w:rFonts w:ascii="Arial" w:hAnsi="Arial" w:eastAsia="Arial" w:cs="Arial"/>
          <w:spacing w:val="-3"/>
          <w:lang w:val="es-ES_tradnl" w:eastAsia="en-US"/>
        </w:rPr>
        <w:t xml:space="preserve"> </w:t>
      </w:r>
      <w:r w:rsidRPr="00E02F7F">
        <w:rPr>
          <w:rFonts w:ascii="Arial" w:hAnsi="Arial" w:eastAsia="Arial" w:cs="Arial"/>
          <w:lang w:val="es-ES_tradnl" w:eastAsia="en-US"/>
        </w:rPr>
        <w:t>jurídica</w:t>
      </w:r>
      <w:r w:rsidRPr="00E02F7F">
        <w:rPr>
          <w:rFonts w:ascii="Arial" w:hAnsi="Arial" w:eastAsia="Arial" w:cs="Arial"/>
          <w:spacing w:val="-5"/>
          <w:lang w:val="es-ES_tradnl" w:eastAsia="en-US"/>
        </w:rPr>
        <w:t xml:space="preserve"> </w:t>
      </w:r>
      <w:r w:rsidRPr="00E02F7F">
        <w:rPr>
          <w:rFonts w:ascii="Arial" w:hAnsi="Arial" w:eastAsia="Arial" w:cs="Arial"/>
          <w:lang w:val="es-ES_tradnl" w:eastAsia="en-US"/>
        </w:rPr>
        <w:t>en el</w:t>
      </w:r>
      <w:r w:rsidRPr="00E02F7F">
        <w:rPr>
          <w:rFonts w:ascii="Arial" w:hAnsi="Arial" w:eastAsia="Arial" w:cs="Arial"/>
          <w:spacing w:val="-11"/>
          <w:lang w:val="es-ES_tradnl" w:eastAsia="en-US"/>
        </w:rPr>
        <w:t xml:space="preserve"> </w:t>
      </w:r>
      <w:r w:rsidRPr="00E02F7F">
        <w:rPr>
          <w:rFonts w:ascii="Arial" w:hAnsi="Arial" w:eastAsia="Arial" w:cs="Arial"/>
          <w:lang w:val="es-ES_tradnl" w:eastAsia="en-US"/>
        </w:rPr>
        <w:t>Registro</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correspondiente</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del</w:t>
      </w:r>
      <w:r w:rsidRPr="00E02F7F">
        <w:rPr>
          <w:rFonts w:ascii="Arial" w:hAnsi="Arial" w:eastAsia="Arial" w:cs="Arial"/>
          <w:spacing w:val="-6"/>
          <w:lang w:val="es-ES_tradnl" w:eastAsia="en-US"/>
        </w:rPr>
        <w:t xml:space="preserve"> </w:t>
      </w:r>
      <w:r w:rsidRPr="00E02F7F">
        <w:rPr>
          <w:rFonts w:ascii="Arial" w:hAnsi="Arial" w:eastAsia="Arial" w:cs="Arial"/>
          <w:lang w:val="es-ES_tradnl" w:eastAsia="en-US"/>
        </w:rPr>
        <w:t>país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 xml:space="preserve">donde </w:t>
      </w:r>
      <w:r w:rsidRPr="00E02F7F">
        <w:rPr>
          <w:rFonts w:ascii="Arial" w:hAnsi="Arial" w:eastAsia="Arial" w:cs="Arial"/>
          <w:spacing w:val="-59"/>
          <w:lang w:val="es-ES_tradnl" w:eastAsia="en-US"/>
        </w:rPr>
        <w:t xml:space="preserve">              </w:t>
      </w:r>
      <w:r w:rsidRPr="00E02F7F">
        <w:rPr>
          <w:rFonts w:ascii="Arial" w:hAnsi="Arial" w:eastAsia="Arial" w:cs="Arial"/>
          <w:lang w:val="es-ES_tradnl" w:eastAsia="en-US"/>
        </w:rPr>
        <w:t>tenga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su</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domicilio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principal,</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así</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como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los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documentos</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que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acrediten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su</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existencia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y</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representación legal debidamente apostillados, en la forma como lo establece la Ley 455 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1998.</w:t>
      </w:r>
    </w:p>
    <w:p w:rsidRPr="00E02F7F" w:rsidR="00B464E1" w:rsidP="00AA7AE6" w:rsidRDefault="00B464E1" w14:paraId="703B3082" w14:textId="77777777">
      <w:pPr>
        <w:widowControl w:val="0"/>
        <w:autoSpaceDE w:val="0"/>
        <w:autoSpaceDN w:val="0"/>
        <w:spacing w:before="5" w:after="0" w:line="240" w:lineRule="auto"/>
        <w:rPr>
          <w:rFonts w:ascii="Arial" w:hAnsi="Arial" w:eastAsia="Arial" w:cs="Arial"/>
          <w:lang w:val="es-ES_tradnl" w:eastAsia="en-US"/>
        </w:rPr>
      </w:pPr>
    </w:p>
    <w:p w:rsidRPr="00E02F7F" w:rsidR="00B464E1" w:rsidP="00AA7AE6" w:rsidRDefault="00B464E1" w14:paraId="29C0CE49"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Adicionalmente,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deberá</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acreditar</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un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apoderado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domiciliado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Colombia,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debidamente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facultado para presentar la propuesta y celebrar el contrato, así como para representarla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judicial</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o</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extrajudicialmente.</w:t>
      </w:r>
    </w:p>
    <w:p w:rsidRPr="00E02F7F" w:rsidR="00B464E1" w:rsidP="00AA7AE6" w:rsidRDefault="00B464E1" w14:paraId="64B68A7A" w14:textId="77777777">
      <w:pPr>
        <w:widowControl w:val="0"/>
        <w:autoSpaceDE w:val="0"/>
        <w:autoSpaceDN w:val="0"/>
        <w:spacing w:before="4" w:after="0" w:line="240" w:lineRule="auto"/>
        <w:rPr>
          <w:rFonts w:ascii="Arial" w:hAnsi="Arial" w:eastAsia="Arial" w:cs="Arial"/>
          <w:lang w:val="es-ES_tradnl" w:eastAsia="en-US"/>
        </w:rPr>
      </w:pPr>
    </w:p>
    <w:p w:rsidRPr="00E02F7F" w:rsidR="00B464E1" w:rsidP="00AA7AE6" w:rsidRDefault="00B464E1" w14:paraId="49EB60DB"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En el evento de resultar favorecido un proponente extranjero sin domicilio ni sucursal 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Colombia, para poder ejecutar el contrato deberá previamente constituir una sucursal en</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Colombia.</w:t>
      </w:r>
    </w:p>
    <w:p w:rsidRPr="00E02F7F" w:rsidR="00B464E1" w:rsidP="00AA7AE6" w:rsidRDefault="00B464E1" w14:paraId="65EF9908" w14:textId="77777777">
      <w:pPr>
        <w:widowControl w:val="0"/>
        <w:autoSpaceDE w:val="0"/>
        <w:autoSpaceDN w:val="0"/>
        <w:spacing w:before="3" w:after="0" w:line="240" w:lineRule="auto"/>
        <w:rPr>
          <w:rFonts w:ascii="Arial" w:hAnsi="Arial" w:eastAsia="Arial" w:cs="Arial"/>
          <w:lang w:val="es-ES_tradnl" w:eastAsia="en-US"/>
        </w:rPr>
      </w:pPr>
    </w:p>
    <w:p w:rsidRPr="00E02F7F" w:rsidR="00B464E1" w:rsidP="00AA7AE6" w:rsidRDefault="00B464E1" w14:paraId="33CEC231"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Cuando el proponente fuere una </w:t>
      </w:r>
      <w:r w:rsidRPr="00E02F7F">
        <w:rPr>
          <w:rFonts w:ascii="Arial" w:hAnsi="Arial" w:eastAsia="Arial" w:cs="Arial"/>
          <w:b/>
          <w:bCs/>
          <w:lang w:val="es-ES_tradnl" w:eastAsia="en-US"/>
        </w:rPr>
        <w:t>PERSONA JURÍDICA SIN ÁNIMO DE LUCRO</w:t>
      </w:r>
      <w:r w:rsidRPr="00E02F7F">
        <w:rPr>
          <w:rFonts w:ascii="Arial" w:hAnsi="Arial" w:eastAsia="Arial" w:cs="Arial"/>
          <w:lang w:val="es-ES_tradnl" w:eastAsia="en-US"/>
        </w:rPr>
        <w:t xml:space="preserve"> domiciliada en Bogotá, D.C., el proponente deberá presentar el Certificado vigente de inspección, vigilancia y control, expedido por la Entidad que ejerza el control y vigilancia, en el cual conste que la sociedad puede ejercer su objeto social.</w:t>
      </w:r>
    </w:p>
    <w:p w:rsidRPr="00E02F7F" w:rsidR="00B464E1" w:rsidP="00AA7AE6" w:rsidRDefault="00B464E1" w14:paraId="1DFC9610" w14:textId="77777777">
      <w:pPr>
        <w:widowControl w:val="0"/>
        <w:autoSpaceDE w:val="0"/>
        <w:autoSpaceDN w:val="0"/>
        <w:spacing w:after="0" w:line="244" w:lineRule="auto"/>
        <w:jc w:val="both"/>
        <w:rPr>
          <w:rFonts w:ascii="Arial" w:hAnsi="Arial" w:eastAsia="Arial" w:cs="Arial"/>
          <w:lang w:val="es-ES_tradnl" w:eastAsia="en-US"/>
        </w:rPr>
      </w:pPr>
    </w:p>
    <w:p w:rsidRPr="00E02F7F" w:rsidR="00B464E1" w:rsidP="00AA7AE6" w:rsidRDefault="00B464E1" w14:paraId="7E15A97E"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Nota: En todos los eventos en que las actividades económicas estén vigiladas por autoridades que ejerzan la inspección, vigilancia y control, deberán allegar certificado vigente donde</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conste los</w:t>
      </w:r>
      <w:r w:rsidRPr="00E02F7F">
        <w:rPr>
          <w:rFonts w:ascii="Arial" w:hAnsi="Arial" w:eastAsia="Arial" w:cs="Arial"/>
          <w:spacing w:val="-2"/>
          <w:lang w:val="es-ES_tradnl" w:eastAsia="en-US"/>
        </w:rPr>
        <w:t xml:space="preserve"> </w:t>
      </w:r>
      <w:r w:rsidRPr="00E02F7F">
        <w:rPr>
          <w:rFonts w:ascii="Arial" w:hAnsi="Arial" w:eastAsia="Arial" w:cs="Arial"/>
          <w:lang w:val="es-ES_tradnl" w:eastAsia="en-US"/>
        </w:rPr>
        <w:t>requisitos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anteriormente descritos</w:t>
      </w:r>
      <w:r w:rsidRPr="00E02F7F">
        <w:rPr>
          <w:rFonts w:ascii="Arial" w:hAnsi="Arial" w:eastAsia="Arial" w:cs="Arial"/>
          <w:spacing w:val="-7"/>
          <w:lang w:val="es-ES_tradnl" w:eastAsia="en-US"/>
        </w:rPr>
        <w:t xml:space="preserve"> </w:t>
      </w:r>
      <w:r w:rsidRPr="00E02F7F">
        <w:rPr>
          <w:rFonts w:ascii="Arial" w:hAnsi="Arial" w:eastAsia="Arial" w:cs="Arial"/>
          <w:lang w:val="es-ES_tradnl" w:eastAsia="en-US"/>
        </w:rPr>
        <w:t>para</w:t>
      </w:r>
      <w:r w:rsidRPr="00E02F7F">
        <w:rPr>
          <w:rFonts w:ascii="Arial" w:hAnsi="Arial" w:eastAsia="Arial" w:cs="Arial"/>
          <w:spacing w:val="1"/>
          <w:lang w:val="es-ES_tradnl" w:eastAsia="en-US"/>
        </w:rPr>
        <w:t xml:space="preserve"> </w:t>
      </w:r>
      <w:r w:rsidRPr="00E02F7F">
        <w:rPr>
          <w:rFonts w:ascii="Arial" w:hAnsi="Arial" w:eastAsia="Arial" w:cs="Arial"/>
          <w:lang w:val="es-ES_tradnl" w:eastAsia="en-US"/>
        </w:rPr>
        <w:t>cada</w:t>
      </w:r>
      <w:r w:rsidRPr="00E02F7F">
        <w:rPr>
          <w:rFonts w:ascii="Arial" w:hAnsi="Arial" w:eastAsia="Arial" w:cs="Arial"/>
          <w:spacing w:val="4"/>
          <w:lang w:val="es-ES_tradnl" w:eastAsia="en-US"/>
        </w:rPr>
        <w:t xml:space="preserve"> </w:t>
      </w:r>
      <w:r w:rsidRPr="00E02F7F">
        <w:rPr>
          <w:rFonts w:ascii="Arial" w:hAnsi="Arial" w:eastAsia="Arial" w:cs="Arial"/>
          <w:lang w:val="es-ES_tradnl" w:eastAsia="en-US"/>
        </w:rPr>
        <w:t>una.</w:t>
      </w:r>
    </w:p>
    <w:p w:rsidRPr="00E02F7F" w:rsidR="0078473A" w:rsidP="00AA7AE6" w:rsidRDefault="0078473A" w14:paraId="0EE1A7A5"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5D2F75" w:rsidRDefault="003374FD" w14:paraId="0D9334F3" w14:textId="1B050F5F">
      <w:pPr>
        <w:pStyle w:val="Prrafodelista"/>
        <w:widowControl w:val="0"/>
        <w:numPr>
          <w:ilvl w:val="3"/>
          <w:numId w:val="21"/>
        </w:numPr>
        <w:autoSpaceDE w:val="0"/>
        <w:autoSpaceDN w:val="0"/>
        <w:spacing w:after="0" w:line="244" w:lineRule="auto"/>
        <w:jc w:val="both"/>
        <w:rPr>
          <w:rFonts w:ascii="Arial" w:hAnsi="Arial" w:eastAsia="Arial" w:cs="Arial"/>
          <w:b/>
          <w:bCs/>
          <w:lang w:val="es-ES_tradnl" w:eastAsia="en-US"/>
        </w:rPr>
      </w:pPr>
      <w:r w:rsidRPr="00E02F7F">
        <w:rPr>
          <w:rFonts w:ascii="Arial" w:hAnsi="Arial" w:eastAsia="Arial" w:cs="Arial"/>
          <w:b/>
          <w:bCs/>
          <w:lang w:val="es-ES_tradnl" w:eastAsia="en-US"/>
        </w:rPr>
        <w:t>Autorización de Junta de Socios.</w:t>
      </w:r>
    </w:p>
    <w:p w:rsidRPr="00E02F7F" w:rsidR="003374FD" w:rsidP="00AA7AE6" w:rsidRDefault="003374FD" w14:paraId="56B93A79" w14:textId="77777777">
      <w:pPr>
        <w:widowControl w:val="0"/>
        <w:autoSpaceDE w:val="0"/>
        <w:autoSpaceDN w:val="0"/>
        <w:spacing w:after="0" w:line="244" w:lineRule="auto"/>
        <w:jc w:val="both"/>
        <w:rPr>
          <w:rFonts w:ascii="Arial" w:hAnsi="Arial" w:eastAsia="Arial" w:cs="Arial"/>
          <w:b/>
          <w:bCs/>
          <w:lang w:val="es-ES_tradnl" w:eastAsia="en-US"/>
        </w:rPr>
      </w:pPr>
    </w:p>
    <w:p w:rsidRPr="00E02F7F" w:rsidR="003374FD" w:rsidP="00AA7AE6" w:rsidRDefault="003374FD" w14:paraId="0238DCD9"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El representante legal del proponente debe estar autorizado y/o facultado para presentar la propuesta y suscribir el contrato. Si del certificado de Cámara de Comercio se desprende que las facultades del representante legal se encuentran limitadas para presentar la propuesta o para firmar el respectivo contrato, se deberán anexar los estatutos y/o la correspondiente autorización de la Junta Directiva, de Socios o Asamblea General que lo faculte específicamente para presentar la propuesta en este proceso de selección y celebrar el contrato respectivo, en caso de resultar seleccionado. </w:t>
      </w:r>
    </w:p>
    <w:p w:rsidRPr="00E02F7F" w:rsidR="003374FD" w:rsidP="00AA7AE6" w:rsidRDefault="003374FD" w14:paraId="5A7D1399"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AA7AE6" w:rsidRDefault="003374FD" w14:paraId="0B65B937"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En el evento en que el representante esté limitado en este aspecto en el caso de consorcios o uniones temporales, se deberá adjuntar acta de la junta de socios o asamblea general de accionistas, en la que se faculte al representante legal de cada miembro, para presentar la oferta, celebrar el contrato y comprometer a la sociedad en cuantía igual o superior al valor de la oferta. </w:t>
      </w:r>
    </w:p>
    <w:p w:rsidRPr="00E02F7F" w:rsidR="003374FD" w:rsidP="00AA7AE6" w:rsidRDefault="003374FD" w14:paraId="587F3B49"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AA7AE6" w:rsidRDefault="003374FD" w14:paraId="2412443A" w14:textId="77777777">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 xml:space="preserve">En el caso de personas jurídicas (con o sin ánimo de lucro) diferentes a sociedad anónimas </w:t>
      </w:r>
      <w:r w:rsidRPr="00E02F7F">
        <w:rPr>
          <w:rFonts w:ascii="Arial" w:hAnsi="Arial" w:eastAsia="Arial" w:cs="Arial"/>
          <w:lang w:val="es-ES_tradnl" w:eastAsia="en-US"/>
        </w:rPr>
        <w:t>simplificadas, que se presenten como miembros de consorcio o uniones temporales y en su objeto social no se establezca expresamente la facultad de conformar consorcios o uniones temporales, se requerirá la correspondiente acta del órgano social de la persona jurídica mencionada donde expresamente se le autorice a sus representantes legales para conformar el consorcio o la unión temporal, según sea el caso y por la cuantía del presupuesto oficial del presente proceso de contratación.</w:t>
      </w:r>
    </w:p>
    <w:p w:rsidRPr="00E02F7F" w:rsidR="003374FD" w:rsidP="00AA7AE6" w:rsidRDefault="003374FD" w14:paraId="6BD01D57" w14:textId="77777777">
      <w:pPr>
        <w:widowControl w:val="0"/>
        <w:autoSpaceDE w:val="0"/>
        <w:autoSpaceDN w:val="0"/>
        <w:spacing w:after="0" w:line="244" w:lineRule="auto"/>
        <w:jc w:val="both"/>
        <w:rPr>
          <w:rFonts w:ascii="Arial" w:hAnsi="Arial" w:eastAsia="Arial" w:cs="Arial"/>
          <w:lang w:val="es-ES_tradnl" w:eastAsia="en-US"/>
        </w:rPr>
      </w:pPr>
    </w:p>
    <w:p w:rsidRPr="00E02F7F" w:rsidR="003374FD" w:rsidP="00AA7AE6" w:rsidRDefault="003374FD" w14:paraId="3E7DADB5" w14:textId="2A027C42">
      <w:pPr>
        <w:widowControl w:val="0"/>
        <w:autoSpaceDE w:val="0"/>
        <w:autoSpaceDN w:val="0"/>
        <w:spacing w:after="0" w:line="244" w:lineRule="auto"/>
        <w:jc w:val="both"/>
        <w:rPr>
          <w:rFonts w:ascii="Arial" w:hAnsi="Arial" w:eastAsia="Arial" w:cs="Arial"/>
          <w:lang w:val="es-ES_tradnl" w:eastAsia="en-US"/>
        </w:rPr>
      </w:pPr>
      <w:r w:rsidRPr="00E02F7F">
        <w:rPr>
          <w:rFonts w:ascii="Arial" w:hAnsi="Arial" w:eastAsia="Arial" w:cs="Arial"/>
          <w:lang w:val="es-ES_tradnl" w:eastAsia="en-US"/>
        </w:rPr>
        <w:t>En el evento en que el contenido del certificado expedido por la Cámara de Comercio haga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adjuntar la autorización específica impartida por la Junta de Socios o el estamento de la sociedad que tenga esa función, para participar en este proceso y suscribir el contrato, en caso de resultar seleccionado.</w:t>
      </w:r>
    </w:p>
    <w:p w:rsidRPr="00E02F7F" w:rsidR="00B464E1" w:rsidP="00AA7AE6" w:rsidRDefault="00B464E1" w14:paraId="20144421" w14:textId="77777777">
      <w:pPr>
        <w:spacing w:after="0" w:line="240" w:lineRule="auto"/>
        <w:contextualSpacing/>
        <w:jc w:val="both"/>
        <w:rPr>
          <w:rFonts w:ascii="Arial" w:hAnsi="Arial" w:cs="Arial"/>
          <w:bCs/>
          <w:lang w:val="es-ES_tradnl"/>
        </w:rPr>
      </w:pPr>
    </w:p>
    <w:p w:rsidRPr="00E02F7F" w:rsidR="00B464E1" w:rsidP="005D2F75" w:rsidRDefault="007520D9" w14:paraId="44867B7B" w14:textId="5EFFF63B">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 xml:space="preserve">Copia </w:t>
      </w:r>
      <w:r w:rsidRPr="00E02F7F" w:rsidR="00D977D4">
        <w:rPr>
          <w:rFonts w:ascii="Arial" w:hAnsi="Arial" w:cs="Arial"/>
          <w:b/>
          <w:bCs/>
          <w:lang w:val="es-ES_tradnl"/>
        </w:rPr>
        <w:t xml:space="preserve">del documento de identidad </w:t>
      </w:r>
      <w:r w:rsidRPr="00E02F7F">
        <w:rPr>
          <w:rFonts w:ascii="Arial" w:hAnsi="Arial" w:cs="Arial"/>
          <w:b/>
          <w:bCs/>
          <w:lang w:val="es-ES_tradnl"/>
        </w:rPr>
        <w:t>de la persona natural o del representante legal de la persona jurídica:</w:t>
      </w:r>
    </w:p>
    <w:p w:rsidRPr="00E02F7F" w:rsidR="00B464E1" w:rsidP="00AA7AE6" w:rsidRDefault="00B464E1" w14:paraId="763C012F" w14:textId="77777777">
      <w:pPr>
        <w:spacing w:after="0" w:line="240" w:lineRule="auto"/>
        <w:contextualSpacing/>
        <w:jc w:val="both"/>
        <w:rPr>
          <w:rFonts w:ascii="Arial" w:hAnsi="Arial" w:cs="Arial"/>
          <w:bCs/>
          <w:lang w:val="es-ES_tradnl"/>
        </w:rPr>
      </w:pPr>
    </w:p>
    <w:p w:rsidRPr="00E02F7F" w:rsidR="009A0624" w:rsidP="00AA7AE6" w:rsidRDefault="009A0624" w14:paraId="017013FB" w14:textId="1C9629A6">
      <w:pPr>
        <w:spacing w:after="0" w:line="240" w:lineRule="auto"/>
        <w:contextualSpacing/>
        <w:jc w:val="both"/>
        <w:rPr>
          <w:rFonts w:ascii="Arial" w:hAnsi="Arial" w:cs="Arial"/>
          <w:lang w:val="es-ES_tradnl"/>
        </w:rPr>
      </w:pPr>
      <w:r w:rsidRPr="00E02F7F">
        <w:rPr>
          <w:rFonts w:ascii="Arial" w:hAnsi="Arial" w:cs="Arial"/>
          <w:lang w:val="es-ES_tradnl"/>
        </w:rPr>
        <w:t xml:space="preserve">La persona natural o el representante legal de la persona jurídica deben presentar copia </w:t>
      </w:r>
      <w:r w:rsidRPr="00E02F7F" w:rsidR="00D977D4">
        <w:rPr>
          <w:rFonts w:ascii="Arial" w:hAnsi="Arial" w:cs="Arial"/>
          <w:lang w:val="es-ES_tradnl"/>
        </w:rPr>
        <w:t>del documento de identidad</w:t>
      </w:r>
      <w:r w:rsidRPr="00E02F7F">
        <w:rPr>
          <w:rFonts w:ascii="Arial" w:hAnsi="Arial" w:cs="Arial"/>
          <w:lang w:val="es-ES_tradnl"/>
        </w:rPr>
        <w:t>, o de extranjería según corresponda. La persona natural extranjera sin domicilio en Colombia debe presentar la copia de su pasaporte con la visa respectiva de conformidad con la Resolución No. 5477 del 22 de julio del de 2022 o la norma que regule la materia.</w:t>
      </w:r>
    </w:p>
    <w:p w:rsidRPr="00E02F7F" w:rsidR="009A0624" w:rsidP="00AA7AE6" w:rsidRDefault="009A0624" w14:paraId="3BB7A64C" w14:textId="77777777">
      <w:pPr>
        <w:spacing w:after="0" w:line="240" w:lineRule="auto"/>
        <w:contextualSpacing/>
        <w:jc w:val="both"/>
        <w:rPr>
          <w:rFonts w:ascii="Arial" w:hAnsi="Arial" w:cs="Arial"/>
          <w:lang w:val="es-ES_tradnl"/>
        </w:rPr>
      </w:pPr>
    </w:p>
    <w:p w:rsidRPr="00E02F7F" w:rsidR="009A0624" w:rsidP="00AA7AE6" w:rsidRDefault="009A0624" w14:paraId="43BB4213" w14:textId="47C89494">
      <w:pPr>
        <w:spacing w:after="0" w:line="240" w:lineRule="auto"/>
        <w:contextualSpacing/>
        <w:jc w:val="both"/>
        <w:rPr>
          <w:rFonts w:ascii="Arial" w:hAnsi="Arial" w:cs="Arial"/>
          <w:lang w:val="es-ES_tradnl"/>
        </w:rPr>
      </w:pPr>
      <w:r w:rsidRPr="00E02F7F">
        <w:rPr>
          <w:rFonts w:ascii="Arial" w:hAnsi="Arial" w:cs="Arial"/>
          <w:lang w:val="es-ES_tradnl"/>
        </w:rPr>
        <w:t>Si la propuesta se presenta en consorcio, unión temporal o cualquier otra forma de proponente plural se deberán anexar las copias de documento de identificación de los integrantes personas naturales, de los representantes legales de cada una de las empresas o sociedades que integren el proponente plural, así como la del representante designado.</w:t>
      </w:r>
    </w:p>
    <w:p w:rsidRPr="00E02F7F" w:rsidR="00B464E1" w:rsidP="00AA7AE6" w:rsidRDefault="00B464E1" w14:paraId="50F61D75" w14:textId="77777777">
      <w:pPr>
        <w:spacing w:after="0" w:line="240" w:lineRule="auto"/>
        <w:contextualSpacing/>
        <w:jc w:val="both"/>
        <w:rPr>
          <w:rFonts w:ascii="Arial" w:hAnsi="Arial" w:cs="Arial"/>
          <w:bCs/>
          <w:lang w:val="es-ES_tradnl"/>
        </w:rPr>
      </w:pPr>
    </w:p>
    <w:p w:rsidRPr="00E02F7F" w:rsidR="00B464E1" w:rsidP="005D2F75" w:rsidRDefault="007520D9" w14:paraId="0CD4F53D" w14:textId="0161C458">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Documento de constitución del consorcio unión temporal:</w:t>
      </w:r>
    </w:p>
    <w:p w:rsidRPr="00E02F7F" w:rsidR="00B464E1" w:rsidP="00AA7AE6" w:rsidRDefault="00B464E1" w14:paraId="60D0CF91" w14:textId="77777777">
      <w:pPr>
        <w:spacing w:after="0" w:line="240" w:lineRule="auto"/>
        <w:contextualSpacing/>
        <w:jc w:val="both"/>
        <w:rPr>
          <w:rFonts w:ascii="Arial" w:hAnsi="Arial" w:cs="Arial"/>
          <w:bCs/>
          <w:lang w:val="es-ES_tradnl"/>
        </w:rPr>
      </w:pPr>
    </w:p>
    <w:p w:rsidRPr="00E02F7F" w:rsidR="003374FD" w:rsidP="00AA7AE6" w:rsidRDefault="003374FD" w14:paraId="5997B3A0"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En caso de Consorcio o Unión Temporal, los proponentes indicarán dicha calidad, los términos y extensión de la participación, la designación de la persona que lo representará y señalarán las reglas básicas de la relación entre ellos y su responsabilidad, conforme con lo señalado en el parágrafo 1º del artículo 7º de la Ley 80 de 1993. Igualmente deberán anexar el respectivo documento de constitución.</w:t>
      </w:r>
    </w:p>
    <w:p w:rsidRPr="00E02F7F" w:rsidR="003374FD" w:rsidP="00AA7AE6" w:rsidRDefault="003374FD" w14:paraId="2BD2E5AE" w14:textId="77777777">
      <w:pPr>
        <w:spacing w:after="0" w:line="240" w:lineRule="auto"/>
        <w:contextualSpacing/>
        <w:jc w:val="both"/>
        <w:rPr>
          <w:rFonts w:ascii="Arial" w:hAnsi="Arial" w:cs="Arial"/>
          <w:bCs/>
          <w:lang w:val="es-ES_tradnl"/>
        </w:rPr>
      </w:pPr>
    </w:p>
    <w:p w:rsidRPr="00E02F7F" w:rsidR="003374FD" w:rsidP="00AA7AE6" w:rsidRDefault="003374FD" w14:paraId="54C214E8"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Contenido del documento de Constitución del Consorcio o Unión Temporal</w:t>
      </w:r>
    </w:p>
    <w:p w:rsidRPr="00E02F7F" w:rsidR="003374FD" w:rsidP="00AA7AE6" w:rsidRDefault="003374FD" w14:paraId="34A8FA2C" w14:textId="77777777">
      <w:pPr>
        <w:spacing w:after="0" w:line="240" w:lineRule="auto"/>
        <w:contextualSpacing/>
        <w:jc w:val="both"/>
        <w:rPr>
          <w:rFonts w:ascii="Arial" w:hAnsi="Arial" w:cs="Arial"/>
          <w:bCs/>
          <w:lang w:val="es-ES_tradnl"/>
        </w:rPr>
      </w:pPr>
    </w:p>
    <w:p w:rsidRPr="00E02F7F" w:rsidR="003374FD" w:rsidP="00AA7AE6" w:rsidRDefault="003374FD" w14:paraId="5192476B"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proponente, con la propuesta, deberá anexar un documento suscrito por todos los integrantes de la figura asociativa escogida, y/o por sus representantes debidamente facultados, en el que conste la constitución de la Unión Temporal o el Consorcio, según corresponda, en el cual se exprese lo siguiente:</w:t>
      </w:r>
    </w:p>
    <w:p w:rsidRPr="00E02F7F" w:rsidR="003374FD" w:rsidP="00AA7AE6" w:rsidRDefault="003374FD" w14:paraId="73CAC11D" w14:textId="77777777">
      <w:pPr>
        <w:spacing w:after="0" w:line="240" w:lineRule="auto"/>
        <w:contextualSpacing/>
        <w:jc w:val="both"/>
        <w:rPr>
          <w:rFonts w:ascii="Arial" w:hAnsi="Arial" w:cs="Arial"/>
          <w:bCs/>
          <w:lang w:val="es-ES_tradnl"/>
        </w:rPr>
      </w:pPr>
    </w:p>
    <w:p w:rsidRPr="00E02F7F" w:rsidR="003374FD" w:rsidP="005D2F75" w:rsidRDefault="003374FD" w14:paraId="445F6F4B"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Identificación de cada uno de sus integrantes</w:t>
      </w:r>
      <w:r w:rsidRPr="00E02F7F">
        <w:rPr>
          <w:rFonts w:ascii="Arial" w:hAnsi="Arial" w:cs="Arial"/>
          <w:bCs/>
          <w:lang w:val="es-ES_tradnl"/>
        </w:rPr>
        <w:t>: nombre o razón social, tipo y número del documento de identificación y domicilio.</w:t>
      </w:r>
    </w:p>
    <w:p w:rsidRPr="00E02F7F" w:rsidR="003374FD" w:rsidP="005D2F75" w:rsidRDefault="003374FD" w14:paraId="7C12D48A"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Designación del representante</w:t>
      </w:r>
      <w:r w:rsidRPr="00E02F7F">
        <w:rPr>
          <w:rFonts w:ascii="Arial" w:hAnsi="Arial" w:cs="Arial"/>
          <w:bCs/>
          <w:lang w:val="es-ES_tradnl"/>
        </w:rPr>
        <w:t xml:space="preserve">: deberán señalar expresamente su identificación, facultades, entre ellas, la de presentar la propuesta correspondiente al presente proceso de selección y las de celebrar, modificar, transigir, conciliar y liquidar el contrato en caso ser adjudicatario, así como la de suscribir todos los documentos </w:t>
      </w:r>
      <w:r w:rsidRPr="00E02F7F">
        <w:rPr>
          <w:rFonts w:ascii="Arial" w:hAnsi="Arial" w:cs="Arial"/>
          <w:bCs/>
          <w:lang w:val="es-ES_tradnl"/>
        </w:rPr>
        <w:t>contractuales y post- contractuales que sean necesarios, es decir que el representante legal tiene plenas facultades para representar a la forma asociativa y adoptar todas las decisiones.</w:t>
      </w:r>
    </w:p>
    <w:p w:rsidRPr="00E02F7F" w:rsidR="003374FD" w:rsidP="005D2F75" w:rsidRDefault="003374FD" w14:paraId="7970A8BE"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Duración</w:t>
      </w:r>
      <w:r w:rsidRPr="00E02F7F">
        <w:rPr>
          <w:rFonts w:ascii="Arial" w:hAnsi="Arial" w:cs="Arial"/>
          <w:bCs/>
          <w:lang w:val="es-ES_tradnl"/>
        </w:rPr>
        <w:t>: Indicación de los términos y extensión de la participación en la propuesta y en la ejecución del contrato de cada uno de los integrantes de la forma asociativa, así como las reglas básicas que regularán sus relaciones.</w:t>
      </w:r>
    </w:p>
    <w:p w:rsidRPr="00E02F7F" w:rsidR="003374FD" w:rsidP="37B6F5AE" w:rsidRDefault="003374FD" w14:paraId="72066F8A" w14:textId="77777777" w14:noSpellErr="1">
      <w:pPr>
        <w:numPr>
          <w:ilvl w:val="0"/>
          <w:numId w:val="12"/>
        </w:numPr>
        <w:spacing w:after="0" w:line="240" w:lineRule="auto"/>
        <w:ind w:left="567"/>
        <w:contextualSpacing w:val="1"/>
        <w:jc w:val="both"/>
        <w:rPr>
          <w:rFonts w:ascii="Arial" w:hAnsi="Arial" w:cs="Arial"/>
          <w:lang w:val="es-ES"/>
        </w:rPr>
      </w:pPr>
      <w:r w:rsidRPr="37B6F5AE" w:rsidR="412A7A90">
        <w:rPr>
          <w:rFonts w:ascii="Arial" w:hAnsi="Arial" w:cs="Arial"/>
          <w:lang w:val="es-ES"/>
        </w:rPr>
        <w:t>Indicar la participación porcentual de cada uno de los integrantes en la forma asociativa correspondiente.</w:t>
      </w:r>
    </w:p>
    <w:p w:rsidRPr="00E02F7F" w:rsidR="003374FD" w:rsidP="005D2F75" w:rsidRDefault="003374FD" w14:paraId="7BF1FE56"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
          <w:bCs/>
          <w:lang w:val="es-ES_tradnl"/>
        </w:rPr>
        <w:t>Vigencia:</w:t>
      </w:r>
      <w:r w:rsidRPr="00E02F7F">
        <w:rPr>
          <w:rFonts w:ascii="Arial" w:hAnsi="Arial" w:cs="Arial"/>
          <w:bCs/>
          <w:lang w:val="es-ES_tradnl"/>
        </w:rPr>
        <w:t xml:space="preserve"> La vigencia de la forma de asociación escogida, no podrá ser inferior al término de ejecución y liquidación del contrato (si aplica).</w:t>
      </w:r>
    </w:p>
    <w:p w:rsidRPr="00E02F7F" w:rsidR="003374FD" w:rsidP="005D2F75" w:rsidRDefault="003374FD" w14:paraId="0DB7172A"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 xml:space="preserve">Presentar una manifestación clara y expresa de responsabilidad solidaria e ilimitada de los miembros del consorcio y limitada para las uniones temporales, según la participación de sus miembros en la ejecución del contrato, para la imposición de sanciones por el incumplimiento de las obligaciones derivadas de la propuesta del contrato. Cuando se trate de miembros de consorcio la responsabilidad es solidaria e ilimitada y tratándose de los miembros de la unión temporal, la responsabilidad es limitada según su grado de participación. </w:t>
      </w:r>
    </w:p>
    <w:p w:rsidRPr="00E02F7F" w:rsidR="003374FD" w:rsidP="005D2F75" w:rsidRDefault="003374FD" w14:paraId="44006BB7"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 xml:space="preserve">Presentar manifestación de que ninguna de las partes podrá́ ceder su participación en el consorcio o unión temporal a los demás integrantes o a un tercero. </w:t>
      </w:r>
    </w:p>
    <w:p w:rsidRPr="00E02F7F" w:rsidR="003374FD" w:rsidP="005D2F75" w:rsidRDefault="003374FD" w14:paraId="5F3133EE"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 xml:space="preserve">Cada uno debe cumplir con los requisitos del pliego de condiciones ya sean personas naturales o jurídicas. </w:t>
      </w:r>
    </w:p>
    <w:p w:rsidRPr="00E02F7F" w:rsidR="003374FD" w:rsidP="005D2F75" w:rsidRDefault="003374FD" w14:paraId="7DA2133D" w14:textId="77777777">
      <w:pPr>
        <w:numPr>
          <w:ilvl w:val="0"/>
          <w:numId w:val="12"/>
        </w:numPr>
        <w:spacing w:after="0" w:line="240" w:lineRule="auto"/>
        <w:ind w:left="567"/>
        <w:contextualSpacing/>
        <w:jc w:val="both"/>
        <w:rPr>
          <w:rFonts w:ascii="Arial" w:hAnsi="Arial" w:cs="Arial"/>
          <w:bCs/>
          <w:lang w:val="es-ES_tradnl"/>
        </w:rPr>
      </w:pPr>
      <w:r w:rsidRPr="00E02F7F">
        <w:rPr>
          <w:rFonts w:ascii="Arial" w:hAnsi="Arial" w:cs="Arial"/>
          <w:bCs/>
          <w:lang w:val="es-ES_tradnl"/>
        </w:rPr>
        <w:t>Suscribir el documento de conformación de la Unión Temporal o Consorcio por cada uno de los integrantes del consorcio o unión temporal.</w:t>
      </w:r>
    </w:p>
    <w:p w:rsidRPr="00E02F7F" w:rsidR="003374FD" w:rsidP="00AA7AE6" w:rsidRDefault="003374FD" w14:paraId="4DC90CEF" w14:textId="77777777">
      <w:pPr>
        <w:spacing w:after="0" w:line="240" w:lineRule="auto"/>
        <w:contextualSpacing/>
        <w:jc w:val="both"/>
        <w:rPr>
          <w:rFonts w:ascii="Arial" w:hAnsi="Arial" w:cs="Arial"/>
          <w:bCs/>
          <w:lang w:val="es-ES_tradnl"/>
        </w:rPr>
      </w:pPr>
    </w:p>
    <w:p w:rsidRPr="00E02F7F" w:rsidR="003374FD" w:rsidP="00AA7AE6" w:rsidRDefault="003374FD" w14:paraId="35021DBE"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1</w:t>
      </w:r>
      <w:r w:rsidRPr="00E02F7F">
        <w:rPr>
          <w:rFonts w:ascii="Arial" w:hAnsi="Arial" w:cs="Arial"/>
          <w:bCs/>
          <w:lang w:val="es-ES_tradnl"/>
        </w:rPr>
        <w:t>: Ningún integrante del consorcio o de la unión temporal, podrá formar parte de otros proponentes que participen en el presente proceso de selección, ni formular propuesta como proponente singular en el presente proceso.</w:t>
      </w:r>
    </w:p>
    <w:p w:rsidRPr="00E02F7F" w:rsidR="003374FD" w:rsidP="00AA7AE6" w:rsidRDefault="003374FD" w14:paraId="2D3BD199" w14:textId="77777777">
      <w:pPr>
        <w:spacing w:after="0" w:line="240" w:lineRule="auto"/>
        <w:contextualSpacing/>
        <w:jc w:val="both"/>
        <w:rPr>
          <w:rFonts w:ascii="Arial" w:hAnsi="Arial" w:cs="Arial"/>
          <w:bCs/>
          <w:lang w:val="es-ES_tradnl"/>
        </w:rPr>
      </w:pPr>
    </w:p>
    <w:p w:rsidRPr="00E02F7F" w:rsidR="003374FD" w:rsidP="00AA7AE6" w:rsidRDefault="003374FD" w14:paraId="6AE4B0AC"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Condiciones de los integrantes del consorcio o unión temporal</w:t>
      </w:r>
    </w:p>
    <w:p w:rsidRPr="00E02F7F" w:rsidR="003374FD" w:rsidP="00AA7AE6" w:rsidRDefault="003374FD" w14:paraId="625AAB5F" w14:textId="77777777">
      <w:pPr>
        <w:spacing w:after="0" w:line="240" w:lineRule="auto"/>
        <w:contextualSpacing/>
        <w:jc w:val="both"/>
        <w:rPr>
          <w:rFonts w:ascii="Arial" w:hAnsi="Arial" w:cs="Arial"/>
          <w:bCs/>
          <w:lang w:val="es-ES_tradnl"/>
        </w:rPr>
      </w:pPr>
    </w:p>
    <w:p w:rsidRPr="00E02F7F" w:rsidR="003374FD" w:rsidP="00AA7AE6" w:rsidRDefault="003374FD" w14:paraId="4B6D432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Los proponentes que se presenten como Consorcio o Unión Temporal deberán tener en cuenta lo siguiente:</w:t>
      </w:r>
    </w:p>
    <w:p w:rsidRPr="00E02F7F" w:rsidR="003374FD" w:rsidP="00AA7AE6" w:rsidRDefault="003374FD" w14:paraId="39B57792" w14:textId="77777777">
      <w:pPr>
        <w:spacing w:after="0" w:line="240" w:lineRule="auto"/>
        <w:contextualSpacing/>
        <w:jc w:val="both"/>
        <w:rPr>
          <w:rFonts w:ascii="Arial" w:hAnsi="Arial" w:cs="Arial"/>
          <w:bCs/>
          <w:lang w:val="es-ES_tradnl"/>
        </w:rPr>
      </w:pPr>
    </w:p>
    <w:p w:rsidRPr="00E02F7F" w:rsidR="003374FD" w:rsidP="005D2F75" w:rsidRDefault="003374FD" w14:paraId="01B8FE6D"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Los objetos sociales de cada uno de sus integrantes deben comprender o estar relacionados con el objeto del presente proceso y la duración de las personas jurídicas que lo conforman no puede ser inferior al plazo de ejecución del contrato y liquidación del contrato.</w:t>
      </w:r>
    </w:p>
    <w:p w:rsidRPr="00E02F7F" w:rsidR="003374FD" w:rsidP="00AA7AE6" w:rsidRDefault="003374FD" w14:paraId="31053BAB" w14:textId="77777777">
      <w:pPr>
        <w:spacing w:after="0" w:line="240" w:lineRule="auto"/>
        <w:ind w:left="709"/>
        <w:contextualSpacing/>
        <w:jc w:val="both"/>
        <w:rPr>
          <w:rFonts w:ascii="Arial" w:hAnsi="Arial" w:cs="Arial"/>
          <w:bCs/>
          <w:lang w:val="es-ES_tradnl"/>
        </w:rPr>
      </w:pPr>
    </w:p>
    <w:p w:rsidRPr="00E02F7F" w:rsidR="003374FD" w:rsidP="005D2F75" w:rsidRDefault="003374FD" w14:paraId="30CEDF13"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En atención a lo dispuesto en el artículo 11 del Decreto Nacional 3050 de 1997, para el caso de los integrantes de un Consorcio o Unión Temporal, para efectos de pago deberán manifestar con respecto a la facturación, dentro de su oferta, lo siguiente:</w:t>
      </w:r>
    </w:p>
    <w:p w:rsidRPr="00E02F7F" w:rsidR="003374FD" w:rsidP="00AA7AE6" w:rsidRDefault="003374FD" w14:paraId="0B509F1E" w14:textId="77777777">
      <w:pPr>
        <w:spacing w:after="0" w:line="240" w:lineRule="auto"/>
        <w:contextualSpacing/>
        <w:jc w:val="both"/>
        <w:rPr>
          <w:rFonts w:ascii="Arial" w:hAnsi="Arial" w:cs="Arial"/>
          <w:bCs/>
          <w:lang w:val="es-ES_tradnl"/>
        </w:rPr>
      </w:pPr>
    </w:p>
    <w:p w:rsidRPr="00E02F7F" w:rsidR="003374FD" w:rsidP="005D2F75" w:rsidRDefault="003374FD" w14:paraId="2EF4F2C1" w14:textId="77777777">
      <w:pPr>
        <w:numPr>
          <w:ilvl w:val="0"/>
          <w:numId w:val="14"/>
        </w:numPr>
        <w:spacing w:after="0" w:line="240" w:lineRule="auto"/>
        <w:contextualSpacing/>
        <w:jc w:val="both"/>
        <w:rPr>
          <w:rFonts w:ascii="Arial" w:hAnsi="Arial" w:cs="Arial"/>
          <w:bCs/>
          <w:lang w:val="es-ES_tradnl"/>
        </w:rPr>
      </w:pPr>
      <w:r w:rsidRPr="00E02F7F">
        <w:rPr>
          <w:rFonts w:ascii="Arial" w:hAnsi="Arial" w:cs="Arial"/>
          <w:bCs/>
          <w:lang w:val="es-ES_tradnl"/>
        </w:rPr>
        <w:t>Si la va a efectuar en representación del Consorcio o la Unión Temporal uno de sus integrantes, caso en el cual debe informar el número de identificación tributaria - NIT de quien va a facturar.</w:t>
      </w:r>
    </w:p>
    <w:p w:rsidRPr="00E02F7F" w:rsidR="003374FD" w:rsidP="00AA7AE6" w:rsidRDefault="003374FD" w14:paraId="06119A14" w14:textId="77777777">
      <w:pPr>
        <w:spacing w:after="0" w:line="240" w:lineRule="auto"/>
        <w:contextualSpacing/>
        <w:jc w:val="both"/>
        <w:rPr>
          <w:rFonts w:ascii="Arial" w:hAnsi="Arial" w:cs="Arial"/>
          <w:bCs/>
          <w:lang w:val="es-ES_tradnl"/>
        </w:rPr>
      </w:pPr>
    </w:p>
    <w:p w:rsidRPr="00E02F7F" w:rsidR="003374FD" w:rsidP="005D2F75" w:rsidRDefault="003374FD" w14:paraId="6C509B13" w14:textId="77777777">
      <w:pPr>
        <w:numPr>
          <w:ilvl w:val="0"/>
          <w:numId w:val="14"/>
        </w:numPr>
        <w:spacing w:after="0" w:line="240" w:lineRule="auto"/>
        <w:contextualSpacing/>
        <w:jc w:val="both"/>
        <w:rPr>
          <w:rFonts w:ascii="Arial" w:hAnsi="Arial" w:cs="Arial"/>
          <w:bCs/>
          <w:lang w:val="es-ES_tradnl"/>
        </w:rPr>
      </w:pPr>
      <w:r w:rsidRPr="00E02F7F">
        <w:rPr>
          <w:rFonts w:ascii="Arial" w:hAnsi="Arial" w:cs="Arial"/>
          <w:bCs/>
          <w:lang w:val="es-ES_tradnl"/>
        </w:rPr>
        <w:t>Si la facturación la van a presentar en forma separada cada uno de los integrantes del Consorcio o Unión Temporal, deberá informar su número de identificación tributaria – NIT y establecer la participación de cada uno dentro del valor del contrato.</w:t>
      </w:r>
    </w:p>
    <w:p w:rsidRPr="00E02F7F" w:rsidR="003374FD" w:rsidP="00AA7AE6" w:rsidRDefault="003374FD" w14:paraId="6B5A0F60" w14:textId="77777777">
      <w:pPr>
        <w:spacing w:after="0" w:line="240" w:lineRule="auto"/>
        <w:contextualSpacing/>
        <w:jc w:val="both"/>
        <w:rPr>
          <w:rFonts w:ascii="Arial" w:hAnsi="Arial" w:cs="Arial"/>
          <w:bCs/>
          <w:lang w:val="es-ES_tradnl"/>
        </w:rPr>
      </w:pPr>
    </w:p>
    <w:p w:rsidRPr="00E02F7F" w:rsidR="003374FD" w:rsidP="005D2F75" w:rsidRDefault="003374FD" w14:paraId="790CD03B" w14:textId="77777777">
      <w:pPr>
        <w:numPr>
          <w:ilvl w:val="0"/>
          <w:numId w:val="14"/>
        </w:numPr>
        <w:spacing w:after="0" w:line="240" w:lineRule="auto"/>
        <w:contextualSpacing/>
        <w:jc w:val="both"/>
        <w:rPr>
          <w:rFonts w:ascii="Arial" w:hAnsi="Arial" w:cs="Arial"/>
          <w:bCs/>
          <w:lang w:val="es-ES_tradnl"/>
        </w:rPr>
      </w:pPr>
      <w:r w:rsidRPr="00E02F7F">
        <w:rPr>
          <w:rFonts w:ascii="Arial" w:hAnsi="Arial" w:cs="Arial"/>
          <w:bCs/>
          <w:lang w:val="es-ES_tradnl"/>
        </w:rPr>
        <w:t xml:space="preserve">Si la facturación se va a realizar directamente por el Consorcio o Unión Temporal, el Consorcio o Unión Temporal debe allegar la fotocopia del Registro Único Tributario RUT del Consorcio o Unión Temporal actualizado, dos (2) días después de la adjudicación. </w:t>
      </w:r>
    </w:p>
    <w:p w:rsidRPr="00E02F7F" w:rsidR="003374FD" w:rsidP="00AA7AE6" w:rsidRDefault="003374FD" w14:paraId="7B9D5919" w14:textId="77777777">
      <w:pPr>
        <w:spacing w:after="0" w:line="240" w:lineRule="auto"/>
        <w:contextualSpacing/>
        <w:jc w:val="both"/>
        <w:rPr>
          <w:rFonts w:ascii="Arial" w:hAnsi="Arial" w:cs="Arial"/>
          <w:bCs/>
          <w:lang w:val="es-ES_tradnl"/>
        </w:rPr>
      </w:pPr>
    </w:p>
    <w:p w:rsidRPr="00E02F7F" w:rsidR="003374FD" w:rsidP="005D2F75" w:rsidRDefault="003374FD" w14:paraId="5E70030D"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No podrá haber cesión entre quienes integran el Consorcio o Unión Temporal, salvo que el IDRD lo autorice en los casos que legalmente esté permitido.</w:t>
      </w:r>
    </w:p>
    <w:p w:rsidRPr="00E02F7F" w:rsidR="003374FD" w:rsidP="00AA7AE6" w:rsidRDefault="003374FD" w14:paraId="0A31E404" w14:textId="77777777">
      <w:pPr>
        <w:spacing w:after="0" w:line="240" w:lineRule="auto"/>
        <w:ind w:left="709"/>
        <w:contextualSpacing/>
        <w:jc w:val="both"/>
        <w:rPr>
          <w:rFonts w:ascii="Arial" w:hAnsi="Arial" w:cs="Arial"/>
          <w:bCs/>
          <w:lang w:val="es-ES_tradnl"/>
        </w:rPr>
      </w:pPr>
    </w:p>
    <w:p w:rsidRPr="00E02F7F" w:rsidR="003374FD" w:rsidP="005D2F75" w:rsidRDefault="003374FD" w14:paraId="37051C36"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Las condiciones que establezcan los integrantes con respecto a las actividades, porcentajes, términos y/o extensión de la participación, no podrán ser modificadas sin el consentimiento previo del IDRD.</w:t>
      </w:r>
    </w:p>
    <w:p w:rsidRPr="00E02F7F" w:rsidR="003374FD" w:rsidP="00AA7AE6" w:rsidRDefault="003374FD" w14:paraId="5A180447" w14:textId="77777777">
      <w:pPr>
        <w:spacing w:after="0" w:line="240" w:lineRule="auto"/>
        <w:ind w:left="709"/>
        <w:contextualSpacing/>
        <w:jc w:val="both"/>
        <w:rPr>
          <w:rFonts w:ascii="Arial" w:hAnsi="Arial" w:cs="Arial"/>
          <w:bCs/>
          <w:lang w:val="es-ES_tradnl"/>
        </w:rPr>
      </w:pPr>
    </w:p>
    <w:p w:rsidRPr="00E02F7F" w:rsidR="003374FD" w:rsidP="005D2F75" w:rsidRDefault="003374FD" w14:paraId="66690EA1"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En el evento de presentarse inhabilidades sobrevinientes para los miembros de la Unión Temporal o Consorcio, el representante tendrá la obligación de informarlo por escrito al IDRD dentro de los cinco (5) días hábiles siguientes a la ocurrencia de los hechos que dieron lugar a ella.</w:t>
      </w:r>
    </w:p>
    <w:p w:rsidRPr="00E02F7F" w:rsidR="003374FD" w:rsidP="00AA7AE6" w:rsidRDefault="003374FD" w14:paraId="67631379" w14:textId="77777777">
      <w:pPr>
        <w:spacing w:after="0" w:line="240" w:lineRule="auto"/>
        <w:ind w:left="709"/>
        <w:contextualSpacing/>
        <w:jc w:val="both"/>
        <w:rPr>
          <w:rFonts w:ascii="Arial" w:hAnsi="Arial" w:cs="Arial"/>
          <w:bCs/>
          <w:lang w:val="es-ES_tradnl"/>
        </w:rPr>
      </w:pPr>
    </w:p>
    <w:p w:rsidRPr="00E02F7F" w:rsidR="003374FD" w:rsidP="005D2F75" w:rsidRDefault="003374FD" w14:paraId="5EEEF2C1" w14:textId="77777777">
      <w:pPr>
        <w:numPr>
          <w:ilvl w:val="0"/>
          <w:numId w:val="13"/>
        </w:numPr>
        <w:spacing w:after="0" w:line="240" w:lineRule="auto"/>
        <w:ind w:left="709"/>
        <w:contextualSpacing/>
        <w:jc w:val="both"/>
        <w:rPr>
          <w:rFonts w:ascii="Arial" w:hAnsi="Arial" w:cs="Arial"/>
          <w:bCs/>
          <w:lang w:val="es-ES_tradnl"/>
        </w:rPr>
      </w:pPr>
      <w:r w:rsidRPr="00E02F7F">
        <w:rPr>
          <w:rFonts w:ascii="Arial" w:hAnsi="Arial" w:cs="Arial"/>
          <w:bCs/>
          <w:lang w:val="es-ES_tradnl"/>
        </w:rPr>
        <w:t>En el caso de personas jurídicas (con o sin ánimo de lucro,) diferentes a sociedad anónimas simplificadas, que se presenten como miembros de consorcio o uniones temporales y en su objeto social no se establezca expresamente la facultad de conformar consorcios o uniones temporales, se requerirá la correspondiente acta del órgano social de la persona jurídica mencionada donde expresamente se le autorice a sus representantes legales para conformar el consorcio o la unión temporal, según sea el caso y por la cuantía del presupuesto oficial del presente proceso de contratación.</w:t>
      </w:r>
    </w:p>
    <w:p w:rsidRPr="00E02F7F" w:rsidR="003374FD" w:rsidP="00AA7AE6" w:rsidRDefault="003374FD" w14:paraId="0FE3C23D" w14:textId="77777777">
      <w:pPr>
        <w:spacing w:after="0" w:line="240" w:lineRule="auto"/>
        <w:contextualSpacing/>
        <w:jc w:val="both"/>
        <w:rPr>
          <w:rFonts w:ascii="Arial" w:hAnsi="Arial" w:cs="Arial"/>
          <w:bCs/>
          <w:lang w:val="es-ES_tradnl"/>
        </w:rPr>
      </w:pPr>
    </w:p>
    <w:p w:rsidRPr="00E02F7F" w:rsidR="00B464E1" w:rsidP="005D2F75" w:rsidRDefault="007520D9" w14:paraId="2C07EC58" w14:textId="20E29426">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 xml:space="preserve">Garantía de seriedad: </w:t>
      </w:r>
    </w:p>
    <w:p w:rsidRPr="00E02F7F" w:rsidR="00B464E1" w:rsidP="00AA7AE6" w:rsidRDefault="00B464E1" w14:paraId="4702C7C1" w14:textId="77777777">
      <w:pPr>
        <w:spacing w:after="0" w:line="240" w:lineRule="auto"/>
        <w:contextualSpacing/>
        <w:jc w:val="both"/>
        <w:rPr>
          <w:rFonts w:ascii="Arial" w:hAnsi="Arial" w:cs="Arial"/>
          <w:lang w:val="es-ES_tradnl"/>
        </w:rPr>
      </w:pPr>
    </w:p>
    <w:p w:rsidRPr="00E02F7F" w:rsidR="00F10F55" w:rsidP="37B6F5AE" w:rsidRDefault="00F10F55" w14:paraId="21E677BB" w14:textId="07795B19">
      <w:pPr>
        <w:spacing w:after="0" w:line="240" w:lineRule="auto"/>
        <w:contextualSpacing w:val="1"/>
        <w:jc w:val="both"/>
        <w:rPr>
          <w:rFonts w:ascii="Arial" w:hAnsi="Arial" w:cs="Arial"/>
          <w:lang w:val="es-ES"/>
        </w:rPr>
      </w:pPr>
      <w:r w:rsidRPr="37B6F5AE" w:rsidR="6A4FB5E9">
        <w:rPr>
          <w:rFonts w:ascii="Arial" w:hAnsi="Arial" w:cs="Arial"/>
          <w:lang w:val="es-ES"/>
        </w:rPr>
        <w:t xml:space="preserve">Cada proponente deberá constituir a favor del INSTITUTO DISTRITAL DE RECREACIÓN Y DEPORTE – IDRD, una </w:t>
      </w:r>
      <w:r w:rsidRPr="37B6F5AE" w:rsidR="2285291D">
        <w:rPr>
          <w:rFonts w:ascii="Arial" w:hAnsi="Arial" w:cs="Arial"/>
          <w:lang w:val="es-ES"/>
        </w:rPr>
        <w:t>garant</w:t>
      </w:r>
      <w:r w:rsidRPr="37B6F5AE" w:rsidR="60BD8413">
        <w:rPr>
          <w:rFonts w:ascii="Arial" w:hAnsi="Arial" w:cs="Arial"/>
          <w:lang w:val="es-ES"/>
        </w:rPr>
        <w:t>í</w:t>
      </w:r>
      <w:r w:rsidRPr="37B6F5AE" w:rsidR="2285291D">
        <w:rPr>
          <w:rFonts w:ascii="Arial" w:hAnsi="Arial" w:cs="Arial"/>
          <w:lang w:val="es-ES"/>
        </w:rPr>
        <w:t>a</w:t>
      </w:r>
      <w:del w:author="Hernando Jose Vasquez Benavides" w:date="2025-11-21T14:20:40.731Z" w:id="535705057">
        <w:r w:rsidRPr="37B6F5AE" w:rsidDel="2285291D">
          <w:rPr>
            <w:rFonts w:ascii="Arial" w:hAnsi="Arial" w:cs="Arial"/>
            <w:lang w:val="es-ES"/>
          </w:rPr>
          <w:delText xml:space="preserve"> </w:delText>
        </w:r>
      </w:del>
      <w:r w:rsidRPr="37B6F5AE" w:rsidR="6A4FB5E9">
        <w:rPr>
          <w:rFonts w:ascii="Arial" w:hAnsi="Arial" w:cs="Arial"/>
          <w:lang w:val="es-ES"/>
        </w:rPr>
        <w:t xml:space="preserve"> otorgada por una Compañía de Seguros o entidad bancaria legalmente establecida en el país, a favor de entidades estatales con el fin de asegurar la seriedad de la propuesta presentada por el proponente, la suscripción del contrato y la expedición de la póliza que ampare el mismo, en caso que el proponente resulte favorecido, la cual deberá contar con los requisitos descritos a continuación.</w:t>
      </w:r>
    </w:p>
    <w:p w:rsidRPr="00E02F7F" w:rsidR="00AF7369" w:rsidP="00AA7AE6" w:rsidRDefault="00AF7369" w14:paraId="511C1306" w14:textId="77777777">
      <w:pPr>
        <w:spacing w:after="0" w:line="240" w:lineRule="auto"/>
        <w:contextualSpacing/>
        <w:jc w:val="both"/>
        <w:rPr>
          <w:rFonts w:ascii="Arial" w:hAnsi="Arial" w:cs="Arial"/>
          <w:bCs/>
          <w:lang w:val="es-ES_tradnl"/>
        </w:rPr>
      </w:pPr>
    </w:p>
    <w:p w:rsidRPr="00E02F7F" w:rsidR="00F10F55" w:rsidP="00AA7AE6" w:rsidRDefault="00F10F55" w14:paraId="218C062B" w14:textId="77777777">
      <w:pPr>
        <w:spacing w:after="0" w:line="240" w:lineRule="auto"/>
        <w:contextualSpacing/>
        <w:jc w:val="both"/>
        <w:rPr>
          <w:rFonts w:ascii="Arial" w:hAnsi="Arial" w:cs="Arial"/>
          <w:b/>
          <w:bCs/>
          <w:lang w:val="es-ES_tradnl"/>
        </w:rPr>
      </w:pPr>
      <w:r w:rsidRPr="00E02F7F">
        <w:rPr>
          <w:rFonts w:ascii="Arial" w:hAnsi="Arial" w:cs="Arial"/>
          <w:bCs/>
          <w:lang w:val="es-ES_tradnl"/>
        </w:rPr>
        <w:t>Razón por la cual dentro de la garantía expedida para asegurar la seriedad de la propuesta presentada se verificará lo siguiente</w:t>
      </w:r>
      <w:r w:rsidRPr="00E02F7F">
        <w:rPr>
          <w:rFonts w:ascii="Arial" w:hAnsi="Arial" w:cs="Arial"/>
          <w:b/>
          <w:bCs/>
          <w:lang w:val="es-ES_tradnl"/>
        </w:rPr>
        <w:t>:</w:t>
      </w:r>
    </w:p>
    <w:p w:rsidRPr="00E02F7F" w:rsidR="00F10F55" w:rsidP="00AA7AE6" w:rsidRDefault="00F10F55" w14:paraId="13D5732B"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 xml:space="preserve"> </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893"/>
        <w:gridCol w:w="7028"/>
      </w:tblGrid>
      <w:tr w:rsidRPr="00E02F7F" w:rsidR="00426F3A" w:rsidTr="00426F3A" w14:paraId="243D96EC" w14:textId="77777777">
        <w:trPr>
          <w:trHeight w:val="387"/>
        </w:trPr>
        <w:tc>
          <w:tcPr>
            <w:tcW w:w="1061" w:type="pct"/>
            <w:tcBorders>
              <w:bottom w:val="single" w:color="000000" w:sz="4" w:space="0"/>
              <w:right w:val="single" w:color="000000" w:sz="4" w:space="0"/>
            </w:tcBorders>
            <w:shd w:val="clear" w:color="auto" w:fill="A6A6A6" w:themeFill="background1" w:themeFillShade="A6"/>
            <w:vAlign w:val="center"/>
          </w:tcPr>
          <w:p w:rsidRPr="00E02F7F" w:rsidR="00426F3A" w:rsidP="00426F3A" w:rsidRDefault="00426F3A" w14:paraId="711305FF" w14:textId="77777777">
            <w:pPr>
              <w:pBdr>
                <w:top w:val="nil"/>
                <w:left w:val="nil"/>
                <w:bottom w:val="nil"/>
                <w:right w:val="nil"/>
                <w:between w:val="nil"/>
              </w:pBdr>
              <w:spacing w:line="229" w:lineRule="auto"/>
              <w:jc w:val="center"/>
              <w:rPr>
                <w:rFonts w:ascii="Arial" w:hAnsi="Arial" w:eastAsia="Arial" w:cs="Arial"/>
                <w:b/>
                <w:sz w:val="20"/>
                <w:szCs w:val="20"/>
              </w:rPr>
            </w:pPr>
            <w:r w:rsidRPr="00E02F7F">
              <w:rPr>
                <w:rFonts w:ascii="Arial" w:hAnsi="Arial" w:eastAsia="Arial" w:cs="Arial"/>
                <w:b/>
                <w:sz w:val="20"/>
                <w:szCs w:val="20"/>
              </w:rPr>
              <w:t>CARACTERÍSTICA</w:t>
            </w:r>
          </w:p>
        </w:tc>
        <w:tc>
          <w:tcPr>
            <w:tcW w:w="3939" w:type="pct"/>
            <w:tcBorders>
              <w:left w:val="single" w:color="000000" w:sz="4" w:space="0"/>
              <w:bottom w:val="single" w:color="000000" w:sz="4" w:space="0"/>
            </w:tcBorders>
            <w:shd w:val="clear" w:color="auto" w:fill="A6A6A6" w:themeFill="background1" w:themeFillShade="A6"/>
            <w:vAlign w:val="center"/>
          </w:tcPr>
          <w:p w:rsidRPr="00E02F7F" w:rsidR="00426F3A" w:rsidP="00426F3A" w:rsidRDefault="00426F3A" w14:paraId="01DA06A5" w14:textId="77777777">
            <w:pPr>
              <w:pBdr>
                <w:top w:val="nil"/>
                <w:left w:val="nil"/>
                <w:bottom w:val="nil"/>
                <w:right w:val="nil"/>
                <w:between w:val="nil"/>
              </w:pBdr>
              <w:spacing w:line="229" w:lineRule="auto"/>
              <w:jc w:val="center"/>
              <w:rPr>
                <w:rFonts w:ascii="Arial" w:hAnsi="Arial" w:eastAsia="Arial" w:cs="Arial"/>
                <w:b/>
                <w:sz w:val="20"/>
                <w:szCs w:val="20"/>
              </w:rPr>
            </w:pPr>
            <w:r w:rsidRPr="00E02F7F">
              <w:rPr>
                <w:rFonts w:ascii="Arial" w:hAnsi="Arial" w:eastAsia="Arial" w:cs="Arial"/>
                <w:b/>
                <w:sz w:val="20"/>
                <w:szCs w:val="20"/>
              </w:rPr>
              <w:t>CONDICIÓN</w:t>
            </w:r>
          </w:p>
        </w:tc>
      </w:tr>
      <w:tr w:rsidRPr="00E02F7F" w:rsidR="00426F3A" w:rsidTr="00426F3A" w14:paraId="5BC6C06C" w14:textId="77777777">
        <w:trPr>
          <w:trHeight w:val="670"/>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69D3B14D" w14:textId="77777777">
            <w:pPr>
              <w:pBdr>
                <w:top w:val="nil"/>
                <w:left w:val="nil"/>
                <w:bottom w:val="nil"/>
                <w:right w:val="nil"/>
                <w:between w:val="nil"/>
              </w:pBdr>
              <w:spacing w:before="2"/>
              <w:rPr>
                <w:rFonts w:ascii="Arial" w:hAnsi="Arial" w:eastAsia="Arial" w:cs="Arial"/>
                <w:sz w:val="20"/>
                <w:szCs w:val="20"/>
              </w:rPr>
            </w:pPr>
          </w:p>
          <w:p w:rsidRPr="00E02F7F" w:rsidR="00426F3A" w:rsidP="00426F3A" w:rsidRDefault="00426F3A" w14:paraId="7945D872" w14:textId="77777777">
            <w:pPr>
              <w:pBdr>
                <w:top w:val="nil"/>
                <w:left w:val="nil"/>
                <w:bottom w:val="nil"/>
                <w:right w:val="nil"/>
                <w:between w:val="nil"/>
              </w:pBdr>
              <w:jc w:val="center"/>
              <w:rPr>
                <w:rFonts w:ascii="Arial" w:hAnsi="Arial" w:eastAsia="Arial" w:cs="Arial"/>
                <w:sz w:val="20"/>
                <w:szCs w:val="20"/>
              </w:rPr>
            </w:pPr>
            <w:r w:rsidRPr="00E02F7F">
              <w:rPr>
                <w:rFonts w:ascii="Arial" w:hAnsi="Arial" w:eastAsia="Arial" w:cs="Arial"/>
                <w:sz w:val="20"/>
                <w:szCs w:val="20"/>
              </w:rPr>
              <w:t>Clase</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078D88D3" w14:textId="77777777">
            <w:pPr>
              <w:pBdr>
                <w:top w:val="nil"/>
                <w:left w:val="nil"/>
                <w:bottom w:val="nil"/>
                <w:right w:val="nil"/>
                <w:between w:val="nil"/>
              </w:pBdr>
              <w:spacing w:before="3" w:line="278" w:lineRule="auto"/>
              <w:jc w:val="both"/>
              <w:rPr>
                <w:rFonts w:ascii="Arial" w:hAnsi="Arial" w:eastAsia="Arial" w:cs="Arial"/>
                <w:sz w:val="20"/>
                <w:szCs w:val="20"/>
              </w:rPr>
            </w:pPr>
            <w:r w:rsidRPr="00E02F7F">
              <w:rPr>
                <w:rFonts w:ascii="Arial" w:hAnsi="Arial" w:eastAsia="Arial" w:cs="Arial"/>
                <w:sz w:val="20"/>
                <w:szCs w:val="20"/>
              </w:rPr>
              <w:t>Cualquiera de las clases permitidas por el artículo 2.2.1.2.3.1.2 del Decreto 1082 de 2015, a saber: (i) contrato de seguro contenido en una póliza, (ii) patrimonio autónomo y (iii) garantía bancaria.</w:t>
            </w:r>
          </w:p>
        </w:tc>
      </w:tr>
      <w:tr w:rsidRPr="00E02F7F" w:rsidR="00426F3A" w:rsidTr="00426F3A" w14:paraId="1BDF1582" w14:textId="77777777">
        <w:trPr>
          <w:trHeight w:val="445"/>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72D0CACB" w14:textId="77777777">
            <w:pPr>
              <w:pBdr>
                <w:top w:val="nil"/>
                <w:left w:val="nil"/>
                <w:bottom w:val="nil"/>
                <w:right w:val="nil"/>
                <w:between w:val="nil"/>
              </w:pBdr>
              <w:spacing w:before="3"/>
              <w:jc w:val="center"/>
              <w:rPr>
                <w:rFonts w:ascii="Arial" w:hAnsi="Arial" w:eastAsia="Arial" w:cs="Arial"/>
                <w:sz w:val="20"/>
                <w:szCs w:val="20"/>
              </w:rPr>
            </w:pPr>
            <w:r w:rsidRPr="00E02F7F">
              <w:rPr>
                <w:rFonts w:ascii="Arial" w:hAnsi="Arial" w:eastAsia="Arial" w:cs="Arial"/>
                <w:sz w:val="20"/>
                <w:szCs w:val="20"/>
              </w:rPr>
              <w:t>Asegurado/</w:t>
            </w:r>
          </w:p>
          <w:p w:rsidRPr="00E02F7F" w:rsidR="00426F3A" w:rsidP="00426F3A" w:rsidRDefault="00426F3A" w14:paraId="4F00CC99" w14:textId="77777777">
            <w:pPr>
              <w:pBdr>
                <w:top w:val="nil"/>
                <w:left w:val="nil"/>
                <w:bottom w:val="nil"/>
                <w:right w:val="nil"/>
                <w:between w:val="nil"/>
              </w:pBdr>
              <w:spacing w:before="33"/>
              <w:jc w:val="center"/>
              <w:rPr>
                <w:rFonts w:ascii="Arial" w:hAnsi="Arial" w:eastAsia="Arial" w:cs="Arial"/>
                <w:sz w:val="20"/>
                <w:szCs w:val="20"/>
              </w:rPr>
            </w:pPr>
            <w:r w:rsidRPr="00E02F7F">
              <w:rPr>
                <w:rFonts w:ascii="Arial" w:hAnsi="Arial" w:eastAsia="Arial" w:cs="Arial"/>
                <w:sz w:val="20"/>
                <w:szCs w:val="20"/>
              </w:rPr>
              <w:t>beneficiario</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6CB5F759" w14:textId="77777777">
            <w:pPr>
              <w:pBdr>
                <w:top w:val="nil"/>
                <w:left w:val="nil"/>
                <w:bottom w:val="nil"/>
                <w:right w:val="nil"/>
                <w:between w:val="nil"/>
              </w:pBdr>
              <w:spacing w:before="32"/>
              <w:jc w:val="both"/>
              <w:rPr>
                <w:rFonts w:ascii="Arial" w:hAnsi="Arial" w:eastAsia="Arial" w:cs="Arial"/>
                <w:sz w:val="20"/>
                <w:szCs w:val="20"/>
              </w:rPr>
            </w:pPr>
            <w:r w:rsidRPr="00E02F7F">
              <w:rPr>
                <w:rFonts w:ascii="Arial" w:hAnsi="Arial" w:eastAsia="Arial" w:cs="Arial"/>
                <w:sz w:val="20"/>
                <w:szCs w:val="20"/>
              </w:rPr>
              <w:t>INSTITUTO DISTRITAL DE RECREACIÓN Y DEPORTE identificada con el NIT 860061099-1</w:t>
            </w:r>
          </w:p>
        </w:tc>
      </w:tr>
      <w:tr w:rsidRPr="00E02F7F" w:rsidR="00426F3A" w:rsidTr="00426F3A" w14:paraId="35F33606" w14:textId="77777777">
        <w:trPr>
          <w:trHeight w:val="450"/>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5848DF96" w14:textId="77777777">
            <w:pPr>
              <w:pBdr>
                <w:top w:val="nil"/>
                <w:left w:val="nil"/>
                <w:bottom w:val="nil"/>
                <w:right w:val="nil"/>
                <w:between w:val="nil"/>
              </w:pBdr>
              <w:spacing w:before="123"/>
              <w:jc w:val="center"/>
              <w:rPr>
                <w:rFonts w:ascii="Arial" w:hAnsi="Arial" w:eastAsia="Arial" w:cs="Arial"/>
                <w:sz w:val="20"/>
                <w:szCs w:val="20"/>
              </w:rPr>
            </w:pPr>
            <w:r w:rsidRPr="00E02F7F">
              <w:rPr>
                <w:rFonts w:ascii="Arial" w:hAnsi="Arial" w:eastAsia="Arial" w:cs="Arial"/>
                <w:sz w:val="20"/>
                <w:szCs w:val="20"/>
              </w:rPr>
              <w:t>Amparos</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7EB662A4" w14:textId="77777777">
            <w:pPr>
              <w:pBdr>
                <w:top w:val="nil"/>
                <w:left w:val="nil"/>
                <w:bottom w:val="nil"/>
                <w:right w:val="nil"/>
                <w:between w:val="nil"/>
              </w:pBdr>
              <w:spacing w:before="3"/>
              <w:jc w:val="both"/>
              <w:rPr>
                <w:rFonts w:ascii="Arial" w:hAnsi="Arial" w:eastAsia="Arial" w:cs="Arial"/>
                <w:sz w:val="20"/>
                <w:szCs w:val="20"/>
              </w:rPr>
            </w:pPr>
            <w:r w:rsidRPr="00E02F7F">
              <w:rPr>
                <w:rFonts w:ascii="Arial" w:hAnsi="Arial" w:eastAsia="Arial" w:cs="Arial"/>
                <w:sz w:val="20"/>
                <w:szCs w:val="20"/>
              </w:rPr>
              <w:t>La sanción derivada del incumplimiento del ofrecimiento en los eventos señalados en el artículo 2.2.1.2.3.1.6 del Decreto 1082 de 2015.</w:t>
            </w:r>
          </w:p>
        </w:tc>
      </w:tr>
      <w:tr w:rsidRPr="00E02F7F" w:rsidR="00426F3A" w:rsidTr="00426F3A" w14:paraId="549A40B3" w14:textId="77777777">
        <w:trPr>
          <w:trHeight w:val="219"/>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4E6C552D" w14:textId="77777777">
            <w:pPr>
              <w:pBdr>
                <w:top w:val="nil"/>
                <w:left w:val="nil"/>
                <w:bottom w:val="nil"/>
                <w:right w:val="nil"/>
                <w:between w:val="nil"/>
              </w:pBdr>
              <w:spacing w:before="3"/>
              <w:jc w:val="center"/>
              <w:rPr>
                <w:rFonts w:ascii="Arial" w:hAnsi="Arial" w:eastAsia="Arial" w:cs="Arial"/>
                <w:sz w:val="20"/>
                <w:szCs w:val="20"/>
              </w:rPr>
            </w:pPr>
            <w:r w:rsidRPr="00E02F7F">
              <w:rPr>
                <w:rFonts w:ascii="Arial" w:hAnsi="Arial" w:eastAsia="Arial" w:cs="Arial"/>
                <w:sz w:val="20"/>
                <w:szCs w:val="20"/>
              </w:rPr>
              <w:t>Vigencia</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2D0C86C0" w14:textId="77777777">
            <w:pPr>
              <w:pBdr>
                <w:top w:val="nil"/>
                <w:left w:val="nil"/>
                <w:bottom w:val="nil"/>
                <w:right w:val="nil"/>
                <w:between w:val="nil"/>
              </w:pBdr>
              <w:spacing w:before="3"/>
              <w:rPr>
                <w:rFonts w:ascii="Arial" w:hAnsi="Arial" w:eastAsia="Arial" w:cs="Arial"/>
                <w:sz w:val="20"/>
                <w:szCs w:val="20"/>
              </w:rPr>
            </w:pPr>
            <w:r w:rsidRPr="00E02F7F">
              <w:rPr>
                <w:rFonts w:ascii="Arial" w:hAnsi="Arial" w:eastAsia="Arial" w:cs="Arial"/>
                <w:sz w:val="20"/>
                <w:szCs w:val="20"/>
              </w:rPr>
              <w:t>3 meses contados a partir de la fecha de cierre del Proceso de Contratación.</w:t>
            </w:r>
          </w:p>
        </w:tc>
      </w:tr>
      <w:tr w:rsidRPr="00E02F7F" w:rsidR="00426F3A" w:rsidTr="00426F3A" w14:paraId="59FDD4AC" w14:textId="77777777">
        <w:trPr>
          <w:trHeight w:val="224"/>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3CB101C6" w14:textId="77777777">
            <w:pPr>
              <w:pBdr>
                <w:top w:val="nil"/>
                <w:left w:val="nil"/>
                <w:bottom w:val="nil"/>
                <w:right w:val="nil"/>
                <w:between w:val="nil"/>
              </w:pBdr>
              <w:spacing w:before="3"/>
              <w:jc w:val="center"/>
              <w:rPr>
                <w:rFonts w:ascii="Arial" w:hAnsi="Arial" w:eastAsia="Arial" w:cs="Arial"/>
                <w:sz w:val="20"/>
                <w:szCs w:val="20"/>
              </w:rPr>
            </w:pPr>
            <w:r w:rsidRPr="00E02F7F">
              <w:rPr>
                <w:rFonts w:ascii="Arial" w:hAnsi="Arial" w:eastAsia="Arial" w:cs="Arial"/>
                <w:sz w:val="20"/>
                <w:szCs w:val="20"/>
              </w:rPr>
              <w:t>Valor asegurado</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6D9DCE3C" w14:textId="77777777">
            <w:pPr>
              <w:pBdr>
                <w:top w:val="nil"/>
                <w:left w:val="nil"/>
                <w:bottom w:val="nil"/>
                <w:right w:val="nil"/>
                <w:between w:val="nil"/>
              </w:pBdr>
              <w:spacing w:before="3"/>
              <w:rPr>
                <w:rFonts w:ascii="Arial" w:hAnsi="Arial" w:eastAsia="Arial" w:cs="Arial"/>
                <w:sz w:val="20"/>
                <w:szCs w:val="20"/>
              </w:rPr>
            </w:pPr>
            <w:r w:rsidRPr="00E02F7F">
              <w:rPr>
                <w:rFonts w:ascii="Arial" w:hAnsi="Arial" w:eastAsia="Arial" w:cs="Arial"/>
                <w:sz w:val="20"/>
                <w:szCs w:val="20"/>
              </w:rPr>
              <w:t>Diez por ciento (10 %) del Presupuesto Oficial del Proceso de Contratación</w:t>
            </w:r>
          </w:p>
        </w:tc>
      </w:tr>
      <w:tr w:rsidRPr="00E02F7F" w:rsidR="00426F3A" w:rsidTr="00426F3A" w14:paraId="477203F9" w14:textId="77777777">
        <w:trPr>
          <w:trHeight w:val="1577"/>
        </w:trPr>
        <w:tc>
          <w:tcPr>
            <w:tcW w:w="1061" w:type="pct"/>
            <w:tcBorders>
              <w:top w:val="single" w:color="000000" w:sz="4" w:space="0"/>
              <w:bottom w:val="single" w:color="000000" w:sz="4" w:space="0"/>
              <w:right w:val="single" w:color="000000" w:sz="4" w:space="0"/>
            </w:tcBorders>
            <w:vAlign w:val="center"/>
          </w:tcPr>
          <w:p w:rsidRPr="00E02F7F" w:rsidR="00426F3A" w:rsidP="00426F3A" w:rsidRDefault="00426F3A" w14:paraId="79D4B481" w14:textId="77777777">
            <w:pPr>
              <w:pBdr>
                <w:top w:val="nil"/>
                <w:left w:val="nil"/>
                <w:bottom w:val="nil"/>
                <w:right w:val="nil"/>
                <w:between w:val="nil"/>
              </w:pBdr>
              <w:rPr>
                <w:rFonts w:ascii="Arial" w:hAnsi="Arial" w:eastAsia="Arial" w:cs="Arial"/>
                <w:sz w:val="20"/>
                <w:szCs w:val="20"/>
              </w:rPr>
            </w:pPr>
          </w:p>
          <w:p w:rsidRPr="00E02F7F" w:rsidR="00426F3A" w:rsidP="00426F3A" w:rsidRDefault="00426F3A" w14:paraId="701DB9E3" w14:textId="77777777">
            <w:pPr>
              <w:pBdr>
                <w:top w:val="nil"/>
                <w:left w:val="nil"/>
                <w:bottom w:val="nil"/>
                <w:right w:val="nil"/>
                <w:between w:val="nil"/>
              </w:pBdr>
              <w:rPr>
                <w:rFonts w:ascii="Arial" w:hAnsi="Arial" w:eastAsia="Arial" w:cs="Arial"/>
                <w:sz w:val="20"/>
                <w:szCs w:val="20"/>
              </w:rPr>
            </w:pPr>
          </w:p>
          <w:p w:rsidRPr="00E02F7F" w:rsidR="00426F3A" w:rsidP="00426F3A" w:rsidRDefault="00426F3A" w14:paraId="3F71316D" w14:textId="77777777">
            <w:pPr>
              <w:pBdr>
                <w:top w:val="nil"/>
                <w:left w:val="nil"/>
                <w:bottom w:val="nil"/>
                <w:right w:val="nil"/>
                <w:between w:val="nil"/>
              </w:pBdr>
              <w:spacing w:before="10"/>
              <w:rPr>
                <w:rFonts w:ascii="Arial" w:hAnsi="Arial" w:eastAsia="Arial" w:cs="Arial"/>
                <w:sz w:val="20"/>
                <w:szCs w:val="20"/>
              </w:rPr>
            </w:pPr>
          </w:p>
          <w:p w:rsidRPr="00E02F7F" w:rsidR="00426F3A" w:rsidP="00426F3A" w:rsidRDefault="00426F3A" w14:paraId="7481F517" w14:textId="77777777">
            <w:pPr>
              <w:pBdr>
                <w:top w:val="nil"/>
                <w:left w:val="nil"/>
                <w:bottom w:val="nil"/>
                <w:right w:val="nil"/>
                <w:between w:val="nil"/>
              </w:pBdr>
              <w:spacing w:before="1"/>
              <w:jc w:val="center"/>
              <w:rPr>
                <w:rFonts w:ascii="Arial" w:hAnsi="Arial" w:eastAsia="Arial" w:cs="Arial"/>
                <w:sz w:val="20"/>
                <w:szCs w:val="20"/>
              </w:rPr>
            </w:pPr>
            <w:r w:rsidRPr="00E02F7F">
              <w:rPr>
                <w:rFonts w:ascii="Arial" w:hAnsi="Arial" w:eastAsia="Arial" w:cs="Arial"/>
                <w:sz w:val="20"/>
                <w:szCs w:val="20"/>
              </w:rPr>
              <w:t>Tomador</w:t>
            </w:r>
          </w:p>
        </w:tc>
        <w:tc>
          <w:tcPr>
            <w:tcW w:w="3939" w:type="pct"/>
            <w:tcBorders>
              <w:top w:val="single" w:color="000000" w:sz="4" w:space="0"/>
              <w:left w:val="single" w:color="000000" w:sz="4" w:space="0"/>
              <w:bottom w:val="single" w:color="000000" w:sz="4" w:space="0"/>
            </w:tcBorders>
            <w:vAlign w:val="center"/>
          </w:tcPr>
          <w:p w:rsidRPr="00E02F7F" w:rsidR="00426F3A" w:rsidP="00426F3A" w:rsidRDefault="00426F3A" w14:paraId="38A47309" w14:textId="77777777">
            <w:pPr>
              <w:widowControl w:val="0"/>
              <w:numPr>
                <w:ilvl w:val="0"/>
                <w:numId w:val="54"/>
              </w:numPr>
              <w:pBdr>
                <w:top w:val="nil"/>
                <w:left w:val="nil"/>
                <w:bottom w:val="nil"/>
                <w:right w:val="nil"/>
                <w:between w:val="nil"/>
              </w:pBdr>
              <w:tabs>
                <w:tab w:val="left" w:pos="470"/>
              </w:tabs>
              <w:spacing w:before="1" w:after="0" w:line="240" w:lineRule="auto"/>
              <w:ind w:left="0" w:firstLine="0"/>
              <w:jc w:val="both"/>
              <w:rPr>
                <w:rFonts w:ascii="Arial" w:hAnsi="Arial" w:eastAsia="Arial" w:cs="Arial"/>
                <w:sz w:val="20"/>
                <w:szCs w:val="20"/>
              </w:rPr>
            </w:pPr>
            <w:r w:rsidRPr="00E02F7F">
              <w:rPr>
                <w:rFonts w:ascii="Arial" w:hAnsi="Arial" w:eastAsia="Arial" w:cs="Arial"/>
                <w:sz w:val="20"/>
                <w:szCs w:val="20"/>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rsidRPr="00E02F7F" w:rsidR="00426F3A" w:rsidP="00426F3A" w:rsidRDefault="00426F3A" w14:paraId="17DDE787" w14:textId="77777777">
            <w:pPr>
              <w:widowControl w:val="0"/>
              <w:pBdr>
                <w:top w:val="nil"/>
                <w:left w:val="nil"/>
                <w:bottom w:val="nil"/>
                <w:right w:val="nil"/>
                <w:between w:val="nil"/>
              </w:pBdr>
              <w:tabs>
                <w:tab w:val="left" w:pos="470"/>
              </w:tabs>
              <w:spacing w:before="1"/>
              <w:jc w:val="both"/>
              <w:rPr>
                <w:rFonts w:ascii="Arial" w:hAnsi="Arial" w:eastAsia="Arial" w:cs="Arial"/>
                <w:sz w:val="20"/>
                <w:szCs w:val="20"/>
              </w:rPr>
            </w:pPr>
          </w:p>
          <w:p w:rsidRPr="00E02F7F" w:rsidR="00426F3A" w:rsidP="00426F3A" w:rsidRDefault="00426F3A" w14:paraId="3707F5EB" w14:textId="77777777">
            <w:pPr>
              <w:widowControl w:val="0"/>
              <w:numPr>
                <w:ilvl w:val="0"/>
                <w:numId w:val="54"/>
              </w:numPr>
              <w:pBdr>
                <w:top w:val="nil"/>
                <w:left w:val="nil"/>
                <w:bottom w:val="nil"/>
                <w:right w:val="nil"/>
                <w:between w:val="nil"/>
              </w:pBdr>
              <w:tabs>
                <w:tab w:val="left" w:pos="470"/>
              </w:tabs>
              <w:spacing w:after="0" w:line="206" w:lineRule="auto"/>
              <w:ind w:left="0" w:firstLine="0"/>
              <w:jc w:val="both"/>
              <w:rPr>
                <w:rFonts w:ascii="Arial" w:hAnsi="Arial" w:eastAsia="Arial" w:cs="Arial"/>
                <w:sz w:val="20"/>
                <w:szCs w:val="20"/>
              </w:rPr>
            </w:pPr>
            <w:r w:rsidRPr="00E02F7F">
              <w:rPr>
                <w:rFonts w:ascii="Arial" w:hAnsi="Arial" w:eastAsia="Arial" w:cs="Arial"/>
                <w:sz w:val="20"/>
                <w:szCs w:val="20"/>
              </w:rPr>
              <w:t>Para los Proponentes Plurales: la Garantía deberá ser otorgada por todos los integrantes del Proponente Plural, para lo cual se tendrá que relacionar claramente los integrantes, su identificación y porcentaje de participación.</w:t>
            </w:r>
          </w:p>
        </w:tc>
      </w:tr>
      <w:tr w:rsidRPr="00E02F7F" w:rsidR="00426F3A" w:rsidTr="00D374DF" w14:paraId="106E1A9D" w14:textId="77777777">
        <w:trPr>
          <w:trHeight w:val="1074"/>
        </w:trPr>
        <w:tc>
          <w:tcPr>
            <w:tcW w:w="1061" w:type="pct"/>
            <w:tcBorders>
              <w:top w:val="single" w:color="000000" w:sz="4" w:space="0"/>
              <w:right w:val="single" w:color="000000" w:sz="4" w:space="0"/>
            </w:tcBorders>
            <w:vAlign w:val="center"/>
          </w:tcPr>
          <w:p w:rsidRPr="00E02F7F" w:rsidR="00426F3A" w:rsidP="00426F3A" w:rsidRDefault="00426F3A" w14:paraId="7C0F4BDC" w14:textId="77777777">
            <w:pPr>
              <w:pBdr>
                <w:top w:val="nil"/>
                <w:left w:val="nil"/>
                <w:bottom w:val="nil"/>
                <w:right w:val="nil"/>
                <w:between w:val="nil"/>
              </w:pBdr>
              <w:rPr>
                <w:rFonts w:ascii="Arial" w:hAnsi="Arial" w:eastAsia="Arial" w:cs="Arial"/>
                <w:sz w:val="20"/>
                <w:szCs w:val="20"/>
              </w:rPr>
            </w:pPr>
            <w:r w:rsidRPr="00E02F7F">
              <w:rPr>
                <w:rFonts w:ascii="Arial" w:hAnsi="Arial" w:eastAsia="Arial" w:cs="Arial"/>
                <w:sz w:val="20"/>
                <w:szCs w:val="20"/>
              </w:rPr>
              <w:t>OBJETO ASEGURABLE</w:t>
            </w:r>
          </w:p>
        </w:tc>
        <w:tc>
          <w:tcPr>
            <w:tcW w:w="3939" w:type="pct"/>
            <w:tcBorders>
              <w:top w:val="single" w:color="000000" w:sz="4" w:space="0"/>
              <w:left w:val="single" w:color="000000" w:sz="4" w:space="0"/>
            </w:tcBorders>
            <w:vAlign w:val="center"/>
          </w:tcPr>
          <w:p w:rsidRPr="00E02F7F" w:rsidR="00426F3A" w:rsidP="00426F3A" w:rsidRDefault="00426F3A" w14:paraId="602BEE9E" w14:textId="55A89590">
            <w:pPr>
              <w:widowControl w:val="0"/>
              <w:pBdr>
                <w:top w:val="nil"/>
                <w:left w:val="nil"/>
                <w:bottom w:val="nil"/>
                <w:right w:val="nil"/>
                <w:between w:val="nil"/>
              </w:pBdr>
              <w:tabs>
                <w:tab w:val="left" w:pos="470"/>
              </w:tabs>
              <w:spacing w:before="1"/>
              <w:jc w:val="both"/>
              <w:rPr>
                <w:rFonts w:ascii="Arial" w:hAnsi="Arial" w:eastAsia="Arial" w:cs="Arial"/>
                <w:sz w:val="20"/>
                <w:szCs w:val="20"/>
                <w:lang w:val="es-ES"/>
              </w:rPr>
            </w:pPr>
            <w:r w:rsidRPr="00E02F7F">
              <w:rPr>
                <w:rFonts w:ascii="Arial" w:hAnsi="Arial" w:eastAsia="Arial" w:cs="Arial"/>
                <w:b/>
                <w:bCs/>
                <w:sz w:val="20"/>
                <w:szCs w:val="20"/>
                <w:lang w:val="es-ES"/>
              </w:rPr>
              <w:t xml:space="preserve">“CONTRATAR POR EL SISTEMA DE PRECIOS UNITARIOS, LA RECUPERACIÓN, MANTENIMIENTO Y SOSTENIBILIDAD DE LAS CONDICIONES TÉCNICAS DE LOS CAMPOS DE JUEGO DEL FÚTBOL PROFESIONAL UBICADOS EN LA CIUDAD DE BOGOTÁ D.C.”. </w:t>
            </w:r>
          </w:p>
        </w:tc>
      </w:tr>
    </w:tbl>
    <w:p w:rsidRPr="00E02F7F" w:rsidR="00F10F55" w:rsidP="00AA7AE6" w:rsidRDefault="00F10F55" w14:paraId="2142111B" w14:textId="77777777">
      <w:pPr>
        <w:spacing w:after="0" w:line="240" w:lineRule="auto"/>
        <w:contextualSpacing/>
        <w:jc w:val="both"/>
        <w:rPr>
          <w:rFonts w:ascii="Arial" w:hAnsi="Arial" w:cs="Arial"/>
          <w:b/>
          <w:bCs/>
          <w:lang w:val="es-ES_tradnl"/>
        </w:rPr>
      </w:pPr>
    </w:p>
    <w:p w:rsidRPr="00E02F7F" w:rsidR="00F10F55" w:rsidP="00AA7AE6" w:rsidRDefault="00F10F55" w14:paraId="7E96F98B"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 xml:space="preserve">Nota 1: </w:t>
      </w:r>
      <w:r w:rsidRPr="00E02F7F">
        <w:rPr>
          <w:rFonts w:ascii="Arial" w:hAnsi="Arial" w:cs="Arial"/>
          <w:bCs/>
          <w:lang w:val="es-ES_tradnl"/>
        </w:rPr>
        <w:t xml:space="preserve">Esta garantía la hará efectiva el IDRD en los casos establecidos en artículo 2.2.1.2.3.1.6 del Decreto 1082 de 2015, esto es, cuando ocurra alguno de los siguientes eventos: </w:t>
      </w:r>
    </w:p>
    <w:p w:rsidRPr="00E02F7F" w:rsidR="00F10F55" w:rsidP="00AA7AE6" w:rsidRDefault="00F10F55" w14:paraId="00F0474E" w14:textId="77777777">
      <w:pPr>
        <w:spacing w:after="0" w:line="240" w:lineRule="auto"/>
        <w:contextualSpacing/>
        <w:jc w:val="both"/>
        <w:rPr>
          <w:rFonts w:ascii="Arial" w:hAnsi="Arial" w:cs="Arial"/>
          <w:bCs/>
          <w:lang w:val="es-ES_tradnl"/>
        </w:rPr>
      </w:pPr>
    </w:p>
    <w:p w:rsidRPr="00E02F7F" w:rsidR="00F10F55" w:rsidP="00AA7AE6" w:rsidRDefault="00F10F55" w14:paraId="1CEC2DEA"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(i) La no ampliación de la vigencia de la garantía de seriedad de la oferta cuando el plazo para la Adjudicación o para suscribir el contrato es prorrogado, siempre que tal prórroga sea inferior a tres (3) meses. </w:t>
      </w:r>
    </w:p>
    <w:p w:rsidRPr="00E02F7F" w:rsidR="00F10F55" w:rsidP="37B6F5AE" w:rsidRDefault="00F10F55" w14:paraId="2BAA34CA" w14:textId="77777777" w14:noSpellErr="1">
      <w:pPr>
        <w:spacing w:after="0" w:line="240" w:lineRule="auto"/>
        <w:contextualSpacing w:val="1"/>
        <w:jc w:val="both"/>
        <w:rPr>
          <w:rFonts w:ascii="Arial" w:hAnsi="Arial" w:cs="Arial"/>
          <w:lang w:val="es-ES"/>
        </w:rPr>
      </w:pPr>
      <w:r w:rsidRPr="37B6F5AE" w:rsidR="6A4FB5E9">
        <w:rPr>
          <w:rFonts w:ascii="Arial" w:hAnsi="Arial" w:cs="Arial"/>
          <w:lang w:val="es-ES"/>
        </w:rPr>
        <w:t>(</w:t>
      </w:r>
      <w:r w:rsidRPr="37B6F5AE" w:rsidR="6A4FB5E9">
        <w:rPr>
          <w:rFonts w:ascii="Arial" w:hAnsi="Arial" w:cs="Arial"/>
          <w:lang w:val="es-ES"/>
        </w:rPr>
        <w:t>ii</w:t>
      </w:r>
      <w:r w:rsidRPr="37B6F5AE" w:rsidR="6A4FB5E9">
        <w:rPr>
          <w:rFonts w:ascii="Arial" w:hAnsi="Arial" w:cs="Arial"/>
          <w:lang w:val="es-ES"/>
        </w:rPr>
        <w:t>) El retiro de la oferta después de vencido el plazo fijado para la presentación de las ofertas.</w:t>
      </w:r>
    </w:p>
    <w:p w:rsidRPr="00E02F7F" w:rsidR="00F10F55" w:rsidP="37B6F5AE" w:rsidRDefault="00F10F55" w14:paraId="3BB7F300" w14:textId="77777777" w14:noSpellErr="1">
      <w:pPr>
        <w:spacing w:after="0" w:line="240" w:lineRule="auto"/>
        <w:contextualSpacing w:val="1"/>
        <w:jc w:val="both"/>
        <w:rPr>
          <w:rFonts w:ascii="Arial" w:hAnsi="Arial" w:cs="Arial"/>
          <w:lang w:val="es-ES"/>
        </w:rPr>
      </w:pPr>
      <w:r w:rsidRPr="37B6F5AE" w:rsidR="6A4FB5E9">
        <w:rPr>
          <w:rFonts w:ascii="Arial" w:hAnsi="Arial" w:cs="Arial"/>
          <w:lang w:val="es-ES"/>
        </w:rPr>
        <w:t>(</w:t>
      </w:r>
      <w:r w:rsidRPr="37B6F5AE" w:rsidR="6A4FB5E9">
        <w:rPr>
          <w:rFonts w:ascii="Arial" w:hAnsi="Arial" w:cs="Arial"/>
          <w:lang w:val="es-ES"/>
        </w:rPr>
        <w:t>iii</w:t>
      </w:r>
      <w:r w:rsidRPr="37B6F5AE" w:rsidR="6A4FB5E9">
        <w:rPr>
          <w:rFonts w:ascii="Arial" w:hAnsi="Arial" w:cs="Arial"/>
          <w:lang w:val="es-ES"/>
        </w:rPr>
        <w:t xml:space="preserve">) La no suscripción del contrato sin justa causa por parte del adjudicatario. </w:t>
      </w:r>
    </w:p>
    <w:p w:rsidRPr="00E02F7F" w:rsidR="00F10F55" w:rsidP="37B6F5AE" w:rsidRDefault="00F10F55" w14:paraId="1AF21F61" w14:textId="77777777" w14:noSpellErr="1">
      <w:pPr>
        <w:spacing w:after="0" w:line="240" w:lineRule="auto"/>
        <w:contextualSpacing w:val="1"/>
        <w:jc w:val="both"/>
        <w:rPr>
          <w:rFonts w:ascii="Arial" w:hAnsi="Arial" w:cs="Arial"/>
          <w:lang w:val="es-ES"/>
        </w:rPr>
      </w:pPr>
      <w:r w:rsidRPr="37B6F5AE" w:rsidR="6A4FB5E9">
        <w:rPr>
          <w:rFonts w:ascii="Arial" w:hAnsi="Arial" w:cs="Arial"/>
          <w:lang w:val="es-ES"/>
        </w:rPr>
        <w:t>(</w:t>
      </w:r>
      <w:r w:rsidRPr="37B6F5AE" w:rsidR="6A4FB5E9">
        <w:rPr>
          <w:rFonts w:ascii="Arial" w:hAnsi="Arial" w:cs="Arial"/>
          <w:lang w:val="es-ES"/>
        </w:rPr>
        <w:t>iv</w:t>
      </w:r>
      <w:r w:rsidRPr="37B6F5AE" w:rsidR="6A4FB5E9">
        <w:rPr>
          <w:rFonts w:ascii="Arial" w:hAnsi="Arial" w:cs="Arial"/>
          <w:lang w:val="es-ES"/>
        </w:rPr>
        <w:t>) La falta de otorgamiento por parte del proponente seleccionado de la garantía de cumplimiento del contrato.</w:t>
      </w:r>
    </w:p>
    <w:p w:rsidRPr="00E02F7F" w:rsidR="00F10F55" w:rsidP="00AA7AE6" w:rsidRDefault="00F10F55" w14:paraId="55AA9C43" w14:textId="77777777">
      <w:pPr>
        <w:spacing w:after="0" w:line="240" w:lineRule="auto"/>
        <w:contextualSpacing/>
        <w:jc w:val="both"/>
        <w:rPr>
          <w:rFonts w:ascii="Arial" w:hAnsi="Arial" w:cs="Arial"/>
          <w:bCs/>
          <w:lang w:val="es-ES_tradnl"/>
        </w:rPr>
      </w:pPr>
    </w:p>
    <w:p w:rsidRPr="00E02F7F" w:rsidR="00F10F55" w:rsidP="00AA7AE6" w:rsidRDefault="00F10F55" w14:paraId="0D398FE2"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Todos los gastos relacionados con la suscripción y prórrogas de la garantía de seriedad serán a cargo del proponente. </w:t>
      </w:r>
    </w:p>
    <w:p w:rsidRPr="00E02F7F" w:rsidR="00F10F55" w:rsidP="00AA7AE6" w:rsidRDefault="00F10F55" w14:paraId="745186E6" w14:textId="77777777">
      <w:pPr>
        <w:spacing w:after="0" w:line="240" w:lineRule="auto"/>
        <w:contextualSpacing/>
        <w:jc w:val="both"/>
        <w:rPr>
          <w:rFonts w:ascii="Arial" w:hAnsi="Arial" w:cs="Arial"/>
          <w:bCs/>
          <w:lang w:val="es-ES_tradnl"/>
        </w:rPr>
      </w:pPr>
    </w:p>
    <w:p w:rsidRPr="00E02F7F" w:rsidR="00F10F55" w:rsidP="00AA7AE6" w:rsidRDefault="00F10F55" w14:paraId="76B10F6D" w14:textId="77777777">
      <w:pPr>
        <w:spacing w:after="0" w:line="240" w:lineRule="auto"/>
        <w:contextualSpacing/>
        <w:jc w:val="both"/>
        <w:rPr>
          <w:rFonts w:ascii="Arial" w:hAnsi="Arial" w:cs="Arial"/>
          <w:bCs/>
          <w:i/>
          <w:lang w:val="es-ES_tradnl"/>
        </w:rPr>
      </w:pPr>
      <w:r w:rsidRPr="00E02F7F">
        <w:rPr>
          <w:rFonts w:ascii="Arial" w:hAnsi="Arial" w:cs="Arial"/>
          <w:b/>
          <w:bCs/>
          <w:lang w:val="es-ES_tradnl"/>
        </w:rPr>
        <w:t>Nota 2.</w:t>
      </w:r>
      <w:r w:rsidRPr="00E02F7F">
        <w:rPr>
          <w:rFonts w:ascii="Arial" w:hAnsi="Arial" w:cs="Arial"/>
          <w:bCs/>
          <w:lang w:val="es-ES_tradnl"/>
        </w:rPr>
        <w:t xml:space="preserve"> EL PROPONENTE DEBERÁ ANEXAR CON SU PROPUESTA LA GARANTÍA DE SERIEDAD EN LOS TÉRMINOS DE LA LEY 1150 DE 2007 ARTÍCULO 5 MODIFICADO POR LA LEY 1882 DE 2018, EL CUAL SEÑALA: </w:t>
      </w:r>
      <w:r w:rsidRPr="00E02F7F">
        <w:rPr>
          <w:rFonts w:ascii="Arial" w:hAnsi="Arial" w:cs="Arial"/>
          <w:bCs/>
          <w:i/>
          <w:lang w:val="es-ES_tradnl"/>
        </w:rPr>
        <w:t>“LA NO ENTREGA DE LA GARANTÍA DE SERIEDAD JUNTO CON LA PROPUESTA NO SERÀ SUBSANABLE Y SERÁ CAUSAL DE RECHAZO DE ESTA”.</w:t>
      </w:r>
    </w:p>
    <w:p w:rsidRPr="00E02F7F" w:rsidR="00F10F55" w:rsidP="00AA7AE6" w:rsidRDefault="00F10F55" w14:paraId="01A9BBC4" w14:textId="77777777">
      <w:pPr>
        <w:spacing w:after="0" w:line="240" w:lineRule="auto"/>
        <w:contextualSpacing/>
        <w:jc w:val="both"/>
        <w:rPr>
          <w:rFonts w:ascii="Arial" w:hAnsi="Arial" w:cs="Arial"/>
          <w:bCs/>
          <w:i/>
          <w:lang w:val="es-ES_tradnl"/>
        </w:rPr>
      </w:pPr>
    </w:p>
    <w:p w:rsidRPr="00E02F7F" w:rsidR="00F10F55" w:rsidP="37B6F5AE" w:rsidRDefault="00F10F55" w14:paraId="679508B8" w14:textId="77777777">
      <w:pPr>
        <w:spacing w:after="0" w:line="240" w:lineRule="auto"/>
        <w:contextualSpacing w:val="1"/>
        <w:jc w:val="both"/>
        <w:rPr>
          <w:rFonts w:ascii="Arial" w:hAnsi="Arial" w:cs="Arial"/>
          <w:lang w:val="es-ES"/>
        </w:rPr>
      </w:pPr>
      <w:r w:rsidRPr="37B6F5AE" w:rsidR="6A4FB5E9">
        <w:rPr>
          <w:rFonts w:ascii="Arial" w:hAnsi="Arial" w:cs="Arial"/>
          <w:lang w:val="es-ES"/>
        </w:rPr>
        <w:t xml:space="preserve">Ahora bien, en aquellos casos en los que se presenta una garantía que evidencie ciertas falencias, como por ejemplo un error en el valor asegurado o en la vigencia de los amparos, que impliquen la posibilidad de realizar ajustes a la misma, se regirá por la regla general de la </w:t>
      </w:r>
      <w:r w:rsidRPr="37B6F5AE" w:rsidR="6A4FB5E9">
        <w:rPr>
          <w:rFonts w:ascii="Arial" w:hAnsi="Arial" w:cs="Arial"/>
          <w:lang w:val="es-ES"/>
        </w:rPr>
        <w:t>subsanabilidad</w:t>
      </w:r>
      <w:r w:rsidRPr="37B6F5AE" w:rsidR="6A4FB5E9">
        <w:rPr>
          <w:rFonts w:ascii="Arial" w:hAnsi="Arial" w:cs="Arial"/>
          <w:lang w:val="es-ES"/>
        </w:rPr>
        <w:t>.</w:t>
      </w:r>
    </w:p>
    <w:p w:rsidRPr="00E02F7F" w:rsidR="00F10F55" w:rsidP="00AA7AE6" w:rsidRDefault="00F10F55" w14:paraId="5B7C75BA" w14:textId="77777777">
      <w:pPr>
        <w:spacing w:after="0" w:line="240" w:lineRule="auto"/>
        <w:contextualSpacing/>
        <w:jc w:val="both"/>
        <w:rPr>
          <w:rFonts w:ascii="Arial" w:hAnsi="Arial" w:cs="Arial"/>
          <w:bCs/>
          <w:lang w:val="es-ES_tradnl"/>
        </w:rPr>
      </w:pPr>
    </w:p>
    <w:p w:rsidRPr="00E02F7F" w:rsidR="00F10F55" w:rsidP="00AA7AE6" w:rsidRDefault="00F10F55" w14:paraId="50BD41AD"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3.</w:t>
      </w:r>
      <w:r w:rsidRPr="00E02F7F">
        <w:rPr>
          <w:rFonts w:ascii="Arial" w:hAnsi="Arial" w:cs="Arial"/>
          <w:bCs/>
          <w:lang w:val="es-ES_tradnl"/>
        </w:rPr>
        <w:t xml:space="preserve"> </w:t>
      </w:r>
      <w:r w:rsidRPr="00E02F7F">
        <w:rPr>
          <w:rFonts w:ascii="Arial" w:hAnsi="Arial" w:cs="Arial"/>
          <w:b/>
          <w:bCs/>
          <w:lang w:val="es-ES_tradnl"/>
        </w:rPr>
        <w:t xml:space="preserve">GARANTIA BANCARIA: </w:t>
      </w:r>
      <w:r w:rsidRPr="00E02F7F">
        <w:rPr>
          <w:rFonts w:ascii="Arial" w:hAnsi="Arial" w:cs="Arial"/>
          <w:bCs/>
          <w:lang w:val="es-ES_tradnl"/>
        </w:rPr>
        <w:t xml:space="preserve">De presentarse Garantía Bancaria, ésta deberá contener el siguiente texto: “La presente garantía será pagada por el garante dentro de los treinta (30) </w:t>
      </w:r>
      <w:r w:rsidRPr="00E02F7F">
        <w:rPr>
          <w:rFonts w:ascii="Arial" w:hAnsi="Arial" w:cs="Arial"/>
          <w:bCs/>
          <w:lang w:val="es-ES_tradnl"/>
        </w:rPr>
        <w:t>días siguientes a la fecha del acto administrativo que declare el incumplimiento del PROPONENTE” y, en general, deberá cumplir con todos los requisitos indicados para tal garantía en el Decreto Nacional 1082 de 2015.</w:t>
      </w:r>
    </w:p>
    <w:p w:rsidRPr="00E02F7F" w:rsidR="00F10F55" w:rsidP="00AA7AE6" w:rsidRDefault="00F10F55" w14:paraId="078D7347" w14:textId="77777777">
      <w:pPr>
        <w:spacing w:after="0" w:line="240" w:lineRule="auto"/>
        <w:contextualSpacing/>
        <w:jc w:val="both"/>
        <w:rPr>
          <w:rFonts w:ascii="Arial" w:hAnsi="Arial" w:cs="Arial"/>
          <w:bCs/>
          <w:lang w:val="es-ES_tradnl"/>
        </w:rPr>
      </w:pPr>
    </w:p>
    <w:p w:rsidRPr="00E02F7F" w:rsidR="00F10F55" w:rsidP="00AA7AE6" w:rsidRDefault="00F10F55" w14:paraId="588C0DB5"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4.</w:t>
      </w:r>
      <w:r w:rsidRPr="00E02F7F">
        <w:rPr>
          <w:rFonts w:ascii="Arial" w:hAnsi="Arial" w:cs="Arial"/>
          <w:bCs/>
          <w:lang w:val="es-ES_tradnl"/>
        </w:rPr>
        <w:t xml:space="preserve"> En el evento en que la Entidad amplíe la fecha de Cierre del Proceso de Selección, el Proponente deberá ampliar la vigencia de la Garantía de Seriedad de la Oferta, de tal suerte, que la vigencia de esta cubra el plazo total establecido en este numeral.</w:t>
      </w:r>
    </w:p>
    <w:p w:rsidRPr="00E02F7F" w:rsidR="00F10F55" w:rsidP="00AA7AE6" w:rsidRDefault="00F10F55" w14:paraId="0FF6CB53" w14:textId="77777777">
      <w:pPr>
        <w:spacing w:after="0" w:line="240" w:lineRule="auto"/>
        <w:contextualSpacing/>
        <w:jc w:val="both"/>
        <w:rPr>
          <w:rFonts w:ascii="Arial" w:hAnsi="Arial" w:cs="Arial"/>
          <w:bCs/>
          <w:lang w:val="es-ES_tradnl"/>
        </w:rPr>
      </w:pPr>
    </w:p>
    <w:p w:rsidRPr="00E02F7F" w:rsidR="00F10F55" w:rsidP="37B6F5AE" w:rsidRDefault="00F10F55" w14:paraId="09E2D837" w14:textId="77777777" w14:noSpellErr="1">
      <w:pPr>
        <w:spacing w:after="0" w:line="240" w:lineRule="auto"/>
        <w:contextualSpacing w:val="1"/>
        <w:jc w:val="both"/>
        <w:rPr>
          <w:rFonts w:ascii="Arial" w:hAnsi="Arial" w:cs="Arial"/>
          <w:lang w:val="es-ES"/>
        </w:rPr>
      </w:pPr>
      <w:r w:rsidRPr="37B6F5AE" w:rsidR="6A4FB5E9">
        <w:rPr>
          <w:rFonts w:ascii="Arial" w:hAnsi="Arial" w:cs="Arial"/>
          <w:b w:val="1"/>
          <w:bCs w:val="1"/>
          <w:lang w:val="es-ES"/>
        </w:rPr>
        <w:t>Nota 5.</w:t>
      </w:r>
      <w:r w:rsidRPr="37B6F5AE" w:rsidR="6A4FB5E9">
        <w:rPr>
          <w:rFonts w:ascii="Arial" w:hAnsi="Arial" w:cs="Arial"/>
          <w:lang w:val="es-ES"/>
        </w:rPr>
        <w:t xml:space="preserve"> </w:t>
      </w:r>
      <w:r w:rsidRPr="37B6F5AE" w:rsidR="6A4FB5E9">
        <w:rPr>
          <w:rFonts w:ascii="Arial" w:hAnsi="Arial" w:cs="Arial"/>
          <w:b w:val="1"/>
          <w:bCs w:val="1"/>
          <w:lang w:val="es-ES"/>
        </w:rPr>
        <w:t>INDEBIDO DILIGENCIAMIENTO DE LA GARANTIA</w:t>
      </w:r>
      <w:r w:rsidRPr="37B6F5AE" w:rsidR="6A4FB5E9">
        <w:rPr>
          <w:rFonts w:ascii="Arial" w:hAnsi="Arial" w:cs="Arial"/>
          <w:lang w:val="es-ES"/>
        </w:rPr>
        <w:t xml:space="preserve"> Así mismo, se considerará como no entregada, aquella garantía cuyos datos en nada correspondan al proceso objeto de amparo.</w:t>
      </w:r>
      <w:r w:rsidRPr="37B6F5AE" w:rsidR="6A4FB5E9">
        <w:rPr>
          <w:rFonts w:ascii="Arial" w:hAnsi="Arial" w:cs="Arial"/>
          <w:lang w:val="es-ES"/>
        </w:rPr>
        <w:t xml:space="preserve"> </w:t>
      </w:r>
      <w:bookmarkStart w:name="_Hlk80773438" w:id="13"/>
    </w:p>
    <w:p w:rsidRPr="00E02F7F" w:rsidR="00F10F55" w:rsidP="00AA7AE6" w:rsidRDefault="00F10F55" w14:paraId="5E8D7E23" w14:textId="77777777">
      <w:pPr>
        <w:spacing w:after="0" w:line="240" w:lineRule="auto"/>
        <w:contextualSpacing/>
        <w:jc w:val="both"/>
        <w:rPr>
          <w:rFonts w:ascii="Arial" w:hAnsi="Arial" w:cs="Arial"/>
          <w:bCs/>
          <w:lang w:val="es-ES_tradnl"/>
        </w:rPr>
      </w:pPr>
    </w:p>
    <w:p w:rsidRPr="00E02F7F" w:rsidR="00F10F55" w:rsidP="37B6F5AE" w:rsidRDefault="00F10F55" w14:paraId="752CDB7B" w14:textId="1C07F856" w14:noSpellErr="1">
      <w:pPr>
        <w:spacing w:after="0" w:line="240" w:lineRule="auto"/>
        <w:contextualSpacing w:val="1"/>
        <w:jc w:val="both"/>
        <w:rPr>
          <w:rFonts w:ascii="Arial" w:hAnsi="Arial" w:cs="Arial"/>
          <w:b w:val="1"/>
          <w:bCs w:val="1"/>
          <w:lang w:val="es-ES"/>
        </w:rPr>
      </w:pPr>
      <w:r w:rsidRPr="37B6F5AE" w:rsidR="6A4FB5E9">
        <w:rPr>
          <w:rFonts w:ascii="Arial" w:hAnsi="Arial" w:cs="Arial"/>
          <w:b w:val="1"/>
          <w:bCs w:val="1"/>
          <w:lang w:val="es-ES"/>
        </w:rPr>
        <w:t>Nota 6. APLICACIÒN CIRCULAR CONJUNTA 001 DEL 20 DE AGOSTO DE</w:t>
      </w:r>
      <w:r w:rsidRPr="37B6F5AE" w:rsidR="6A4FB5E9">
        <w:rPr>
          <w:rFonts w:ascii="Arial" w:hAnsi="Arial" w:cs="Arial"/>
          <w:lang w:val="es-ES"/>
        </w:rPr>
        <w:t xml:space="preserve"> </w:t>
      </w:r>
      <w:r w:rsidRPr="37B6F5AE" w:rsidR="6A4FB5E9">
        <w:rPr>
          <w:rFonts w:ascii="Arial" w:hAnsi="Arial" w:cs="Arial"/>
          <w:b w:val="1"/>
          <w:bCs w:val="1"/>
          <w:lang w:val="es-ES"/>
        </w:rPr>
        <w:t>2021</w:t>
      </w:r>
      <w:r w:rsidRPr="37B6F5AE" w:rsidR="009D172A">
        <w:rPr>
          <w:rFonts w:ascii="Arial" w:hAnsi="Arial" w:cs="Arial"/>
          <w:b w:val="1"/>
          <w:bCs w:val="1"/>
          <w:lang w:val="es-ES"/>
        </w:rPr>
        <w:t>, MODIFICADA POR LA CIRCULAR CONJUNTA 002 DEL 23 DE DICIEMBRE DE 2021</w:t>
      </w:r>
      <w:r w:rsidRPr="37B6F5AE" w:rsidR="3C9F510C">
        <w:rPr>
          <w:rFonts w:ascii="Arial" w:hAnsi="Arial" w:cs="Arial"/>
          <w:b w:val="1"/>
          <w:bCs w:val="1"/>
          <w:lang w:val="es-ES"/>
        </w:rPr>
        <w:t xml:space="preserve"> </w:t>
      </w:r>
      <w:r w:rsidRPr="37B6F5AE" w:rsidR="6A4FB5E9">
        <w:rPr>
          <w:rFonts w:ascii="Arial" w:hAnsi="Arial" w:cs="Arial"/>
          <w:lang w:val="es-ES"/>
        </w:rPr>
        <w:t xml:space="preserve">expedida por </w:t>
      </w:r>
      <w:bookmarkStart w:name="_Hlk80773352" w:id="14"/>
      <w:r w:rsidRPr="37B6F5AE" w:rsidR="6A4FB5E9">
        <w:rPr>
          <w:rFonts w:ascii="Arial" w:hAnsi="Arial" w:cs="Arial"/>
          <w:lang w:val="es-ES"/>
        </w:rPr>
        <w:t>la Superintendencia Financiera de Colombia y Colombia Compra Eficiente</w:t>
      </w:r>
      <w:bookmarkEnd w:id="14"/>
      <w:r w:rsidRPr="37B6F5AE" w:rsidR="6A4FB5E9">
        <w:rPr>
          <w:rFonts w:ascii="Arial" w:hAnsi="Arial" w:cs="Arial"/>
          <w:lang w:val="es-ES"/>
        </w:rPr>
        <w:t xml:space="preserve">. </w:t>
      </w:r>
      <w:r w:rsidRPr="37B6F5AE" w:rsidR="6A4FB5E9">
        <w:rPr>
          <w:rFonts w:ascii="Arial" w:hAnsi="Arial" w:cs="Arial"/>
          <w:lang w:val="es-ES"/>
        </w:rPr>
        <w:t>El IDRD acudirá a los mecanismos de verificación puestos a disposición por quien expide la respectiva garantía, con el propósito de verificar la validez, idoneidad y suficiencia de los documentos que se entregan como soporte del amparo de que trata el presente numeral.</w:t>
      </w:r>
      <w:r w:rsidRPr="37B6F5AE" w:rsidR="6A4FB5E9">
        <w:rPr>
          <w:rFonts w:ascii="Arial" w:hAnsi="Arial" w:cs="Arial"/>
          <w:lang w:val="es-ES"/>
        </w:rPr>
        <w:t xml:space="preserve"> La presente verificación se realizará en el término de evaluación de las propuestas, motivo por el cual se dejará constancia expresa en el expediente contractual.</w:t>
      </w:r>
      <w:bookmarkEnd w:id="13"/>
    </w:p>
    <w:p w:rsidRPr="00E02F7F" w:rsidR="00F10F55" w:rsidP="00AA7AE6" w:rsidRDefault="00F10F55" w14:paraId="54ECE48F" w14:textId="77777777">
      <w:pPr>
        <w:spacing w:after="0" w:line="240" w:lineRule="auto"/>
        <w:contextualSpacing/>
        <w:jc w:val="both"/>
        <w:rPr>
          <w:rFonts w:ascii="Arial" w:hAnsi="Arial" w:cs="Arial"/>
          <w:bCs/>
          <w:lang w:val="es-ES_tradnl"/>
        </w:rPr>
      </w:pPr>
    </w:p>
    <w:p w:rsidRPr="00E02F7F" w:rsidR="00F10F55" w:rsidP="00AA7AE6" w:rsidRDefault="00F10F55" w14:paraId="1F092AED"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7:</w:t>
      </w:r>
      <w:r w:rsidRPr="00E02F7F">
        <w:rPr>
          <w:rFonts w:ascii="Arial" w:hAnsi="Arial" w:cs="Arial"/>
          <w:bCs/>
          <w:lang w:val="es-ES_tradnl"/>
        </w:rPr>
        <w:t xml:space="preserve"> La garantía de seriedad de oferta se hará exigible de conformidad con las disposiciones vigentes sobre la materia, previa realización de los trámites y actuaciones que garanticen el debido proceso. El cobro de la garantía de seriedad de oferta se entiende sin perjuicio del derecho que le asiste al IDRD, de exigir por los medios reconocidos en Colombia la indemnización de los perjuicios que, con la falta de seriedad de oferta en los eventos previstos, se la hayan causado o se le llegaren a causar. </w:t>
      </w:r>
    </w:p>
    <w:p w:rsidRPr="00E02F7F" w:rsidR="00F10F55" w:rsidP="00AA7AE6" w:rsidRDefault="00F10F55" w14:paraId="3DC08BEE" w14:textId="77777777">
      <w:pPr>
        <w:spacing w:after="0" w:line="240" w:lineRule="auto"/>
        <w:contextualSpacing/>
        <w:jc w:val="both"/>
        <w:rPr>
          <w:rFonts w:ascii="Arial" w:hAnsi="Arial" w:cs="Arial"/>
          <w:bCs/>
          <w:lang w:val="es-ES_tradnl"/>
        </w:rPr>
      </w:pPr>
    </w:p>
    <w:p w:rsidRPr="00E02F7F" w:rsidR="00B464E1" w:rsidP="00AA7AE6" w:rsidRDefault="00F10F55" w14:paraId="5B337DAD" w14:textId="0CB940C4">
      <w:pPr>
        <w:spacing w:after="0" w:line="240" w:lineRule="auto"/>
        <w:contextualSpacing/>
        <w:jc w:val="both"/>
        <w:rPr>
          <w:rFonts w:ascii="Arial" w:hAnsi="Arial" w:cs="Arial"/>
          <w:bCs/>
          <w:lang w:val="es-ES_tradnl"/>
        </w:rPr>
      </w:pPr>
      <w:r w:rsidRPr="00E02F7F">
        <w:rPr>
          <w:rFonts w:ascii="Arial" w:hAnsi="Arial" w:cs="Arial"/>
          <w:bCs/>
          <w:lang w:val="es-ES_tradnl"/>
        </w:rPr>
        <w:t>El valor de la presente póliza será exigible con la ejecutoria del acto administrativo expedido por el IDRD, en la que se declare el incumplimiento del proponente respecto de su oferta, y se pagará el valor total al beneficiario en los términos previstos por la Ley.</w:t>
      </w:r>
    </w:p>
    <w:p w:rsidRPr="00E02F7F" w:rsidR="00F10F55" w:rsidP="00AA7AE6" w:rsidRDefault="00F10F55" w14:paraId="6D4C5E88" w14:textId="77777777">
      <w:pPr>
        <w:spacing w:after="0" w:line="240" w:lineRule="auto"/>
        <w:contextualSpacing/>
        <w:jc w:val="both"/>
        <w:rPr>
          <w:rFonts w:ascii="Arial" w:hAnsi="Arial" w:cs="Arial"/>
          <w:bCs/>
          <w:lang w:val="es-ES_tradnl"/>
        </w:rPr>
      </w:pPr>
    </w:p>
    <w:p w:rsidRPr="00E02F7F" w:rsidR="00F10F55" w:rsidP="005D2F75" w:rsidRDefault="00F10F55" w14:paraId="3E9630C6" w14:textId="16FA328D">
      <w:pPr>
        <w:pStyle w:val="Prrafodelista"/>
        <w:numPr>
          <w:ilvl w:val="3"/>
          <w:numId w:val="21"/>
        </w:numPr>
        <w:spacing w:after="0" w:line="240" w:lineRule="auto"/>
        <w:jc w:val="both"/>
        <w:rPr>
          <w:rFonts w:ascii="Arial" w:hAnsi="Arial" w:cs="Arial"/>
          <w:b/>
          <w:lang w:val="es-ES_tradnl"/>
        </w:rPr>
      </w:pPr>
      <w:r w:rsidRPr="00E02F7F">
        <w:rPr>
          <w:rFonts w:ascii="Arial" w:hAnsi="Arial" w:cs="Arial"/>
          <w:b/>
          <w:lang w:val="es-ES_tradnl"/>
        </w:rPr>
        <w:t>Certificación del pago de los aportes parafiscales</w:t>
      </w:r>
    </w:p>
    <w:p w:rsidRPr="00E02F7F" w:rsidR="00F10F55" w:rsidP="00AA7AE6" w:rsidRDefault="00F10F55" w14:paraId="6C230816" w14:textId="77777777">
      <w:pPr>
        <w:spacing w:after="0" w:line="240" w:lineRule="auto"/>
        <w:jc w:val="both"/>
        <w:rPr>
          <w:rFonts w:ascii="Arial" w:hAnsi="Arial" w:cs="Arial"/>
          <w:b/>
          <w:lang w:val="es-ES_tradnl"/>
        </w:rPr>
      </w:pPr>
    </w:p>
    <w:p w:rsidRPr="00E02F7F" w:rsidR="00F10F55" w:rsidP="00AA7AE6" w:rsidRDefault="00F10F55" w14:paraId="5052C894" w14:textId="2E442E41">
      <w:pPr>
        <w:spacing w:after="0" w:line="240" w:lineRule="auto"/>
        <w:jc w:val="both"/>
        <w:rPr>
          <w:rFonts w:ascii="Arial" w:hAnsi="Arial" w:cs="Arial"/>
          <w:bCs/>
          <w:lang w:val="es-ES_tradnl"/>
        </w:rPr>
      </w:pPr>
      <w:r w:rsidRPr="00E02F7F">
        <w:rPr>
          <w:rFonts w:ascii="Arial" w:hAnsi="Arial" w:cs="Arial"/>
          <w:b/>
          <w:u w:val="thick"/>
          <w:lang w:val="es-ES_tradnl"/>
        </w:rPr>
        <w:t>El proponente debe acreditar el pago de las obligaciones con el Sistema de Seguridad Social</w:t>
      </w:r>
      <w:r w:rsidRPr="00E02F7F">
        <w:rPr>
          <w:rFonts w:ascii="Arial" w:hAnsi="Arial" w:cs="Arial"/>
          <w:b/>
          <w:lang w:val="es-ES_tradnl"/>
        </w:rPr>
        <w:t xml:space="preserve"> </w:t>
      </w:r>
      <w:r w:rsidRPr="00E02F7F">
        <w:rPr>
          <w:rFonts w:ascii="Arial" w:hAnsi="Arial" w:cs="Arial"/>
          <w:b/>
          <w:u w:val="thick"/>
          <w:lang w:val="es-ES_tradnl"/>
        </w:rPr>
        <w:t>Integral</w:t>
      </w:r>
      <w:r w:rsidRPr="00E02F7F">
        <w:rPr>
          <w:rFonts w:ascii="Arial" w:hAnsi="Arial" w:cs="Arial"/>
          <w:bCs/>
          <w:lang w:val="es-ES_tradnl"/>
        </w:rPr>
        <w:t xml:space="preserve"> (salud, riesgos profesionales y pensiones) y aportes parafiscales (Cajas de Compensación Familiar, Instituto Colombiano de Bienestar Familiar – ICBF y Servicio Nacional de Aprendizaje – SENA), </w:t>
      </w:r>
      <w:r w:rsidRPr="00E02F7F">
        <w:rPr>
          <w:rFonts w:ascii="Arial" w:hAnsi="Arial" w:cs="Arial"/>
          <w:b/>
          <w:u w:val="thick"/>
          <w:lang w:val="es-ES_tradnl"/>
        </w:rPr>
        <w:t>de los seis (6) meses anteriores a la presentación de la propuesta</w:t>
      </w:r>
      <w:r w:rsidRPr="00E02F7F">
        <w:rPr>
          <w:rFonts w:ascii="Arial" w:hAnsi="Arial" w:cs="Arial"/>
          <w:bCs/>
          <w:lang w:val="es-ES_tradnl"/>
        </w:rPr>
        <w:t>, de conformidad con lo señalado en el artículo 50 de la Ley 789 de 2002.</w:t>
      </w:r>
    </w:p>
    <w:p w:rsidRPr="00E02F7F" w:rsidR="00F10F55" w:rsidP="00AA7AE6" w:rsidRDefault="00F10F55" w14:paraId="12E5C171" w14:textId="77777777">
      <w:pPr>
        <w:spacing w:after="0" w:line="240" w:lineRule="auto"/>
        <w:jc w:val="both"/>
        <w:rPr>
          <w:rFonts w:ascii="Arial" w:hAnsi="Arial" w:cs="Arial"/>
          <w:bCs/>
          <w:lang w:val="es-ES_tradnl"/>
        </w:rPr>
      </w:pPr>
    </w:p>
    <w:p w:rsidRPr="00E02F7F" w:rsidR="00F10F55" w:rsidP="005D2F75" w:rsidRDefault="00F10F55" w14:paraId="133AC034" w14:textId="77777777">
      <w:pPr>
        <w:numPr>
          <w:ilvl w:val="0"/>
          <w:numId w:val="16"/>
        </w:numPr>
        <w:spacing w:after="0" w:line="240" w:lineRule="auto"/>
        <w:ind w:left="567" w:hanging="567"/>
        <w:jc w:val="both"/>
        <w:rPr>
          <w:rFonts w:ascii="Arial" w:hAnsi="Arial" w:cs="Arial"/>
          <w:bCs/>
          <w:lang w:val="es-ES_tradnl"/>
        </w:rPr>
      </w:pPr>
      <w:r w:rsidRPr="00E02F7F">
        <w:rPr>
          <w:rFonts w:ascii="Arial" w:hAnsi="Arial" w:cs="Arial"/>
          <w:b/>
          <w:lang w:val="es-ES_tradnl"/>
        </w:rPr>
        <w:t>Si es persona jurídica</w:t>
      </w:r>
      <w:r w:rsidRPr="00E02F7F">
        <w:rPr>
          <w:rFonts w:ascii="Arial" w:hAnsi="Arial" w:cs="Arial"/>
          <w:bCs/>
          <w:lang w:val="es-ES_tradnl"/>
        </w:rPr>
        <w:t>, el formato que certifica deberá ser suscrito por el Revisor Fiscal, o el Representante Legal, según corresponda</w:t>
      </w:r>
      <w:bookmarkStart w:name="_Hlk171418752" w:id="15"/>
      <w:r w:rsidRPr="00E02F7F">
        <w:rPr>
          <w:rFonts w:ascii="Arial" w:hAnsi="Arial" w:cs="Arial"/>
          <w:bCs/>
          <w:lang w:val="es-ES_tradnl"/>
        </w:rPr>
        <w:t>, en caso de ser por el revisor fiscal se debe adjuntar copia de la cédula de ciudadanía, tarjeta profesional y certificado de Junta Central de Contadores vigente.</w:t>
      </w:r>
    </w:p>
    <w:bookmarkEnd w:id="15"/>
    <w:p w:rsidRPr="00E02F7F" w:rsidR="00F10F55" w:rsidP="00AA7AE6" w:rsidRDefault="00F10F55" w14:paraId="4FEC4E8D" w14:textId="77777777">
      <w:pPr>
        <w:spacing w:after="0" w:line="240" w:lineRule="auto"/>
        <w:ind w:left="567" w:hanging="567"/>
        <w:jc w:val="both"/>
        <w:rPr>
          <w:rFonts w:ascii="Arial" w:hAnsi="Arial" w:cs="Arial"/>
          <w:bCs/>
          <w:lang w:val="es-ES_tradnl"/>
        </w:rPr>
      </w:pPr>
    </w:p>
    <w:p w:rsidRPr="00E02F7F" w:rsidR="00F10F55" w:rsidP="005D2F75" w:rsidRDefault="00F10F55" w14:paraId="378E51E3" w14:textId="77777777">
      <w:pPr>
        <w:numPr>
          <w:ilvl w:val="0"/>
          <w:numId w:val="16"/>
        </w:numPr>
        <w:spacing w:after="0" w:line="240" w:lineRule="auto"/>
        <w:ind w:left="567" w:hanging="567"/>
        <w:jc w:val="both"/>
        <w:rPr>
          <w:rFonts w:ascii="Arial" w:hAnsi="Arial" w:cs="Arial"/>
          <w:bCs/>
          <w:lang w:val="es-ES_tradnl"/>
        </w:rPr>
      </w:pPr>
      <w:r w:rsidRPr="00E02F7F">
        <w:rPr>
          <w:rFonts w:ascii="Arial" w:hAnsi="Arial" w:cs="Arial"/>
          <w:b/>
          <w:lang w:val="es-ES_tradnl"/>
        </w:rPr>
        <w:t>Si es persona natural</w:t>
      </w:r>
      <w:r w:rsidRPr="00E02F7F">
        <w:rPr>
          <w:rFonts w:ascii="Arial" w:hAnsi="Arial" w:cs="Arial"/>
          <w:bCs/>
          <w:lang w:val="es-ES_tradnl"/>
        </w:rPr>
        <w:t xml:space="preserve"> </w:t>
      </w:r>
      <w:bookmarkStart w:name="_Hlk171419023" w:id="16"/>
      <w:r w:rsidRPr="00E02F7F">
        <w:rPr>
          <w:rFonts w:ascii="Arial" w:hAnsi="Arial" w:cs="Arial"/>
          <w:bCs/>
          <w:lang w:val="es-ES_tradnl"/>
        </w:rPr>
        <w:t xml:space="preserve">personas no responsables o responsable de IVA, el formato deberá suscribirse por el proponente, y deberá estar acompañado de las planillas de pago de aportes al sistema de seguridad social y parafiscales, de los seis (6) meses anteriores a la presentación de la propuesta. </w:t>
      </w:r>
    </w:p>
    <w:p w:rsidRPr="00E02F7F" w:rsidR="00F10F55" w:rsidP="00AA7AE6" w:rsidRDefault="00F10F55" w14:paraId="69E8430F" w14:textId="77777777">
      <w:pPr>
        <w:spacing w:after="0" w:line="240" w:lineRule="auto"/>
        <w:ind w:left="567" w:hanging="567"/>
        <w:jc w:val="both"/>
        <w:rPr>
          <w:rFonts w:ascii="Arial" w:hAnsi="Arial" w:cs="Arial"/>
          <w:bCs/>
          <w:lang w:val="es-ES_tradnl"/>
        </w:rPr>
      </w:pPr>
    </w:p>
    <w:bookmarkEnd w:id="16"/>
    <w:p w:rsidRPr="00E02F7F" w:rsidR="00F10F55" w:rsidP="005D2F75" w:rsidRDefault="00F10F55" w14:paraId="0E618F3D" w14:textId="77777777">
      <w:pPr>
        <w:numPr>
          <w:ilvl w:val="0"/>
          <w:numId w:val="16"/>
        </w:numPr>
        <w:spacing w:after="0" w:line="240" w:lineRule="auto"/>
        <w:ind w:left="567" w:hanging="567"/>
        <w:jc w:val="both"/>
        <w:rPr>
          <w:rFonts w:ascii="Arial" w:hAnsi="Arial" w:cs="Arial"/>
          <w:bCs/>
          <w:lang w:val="es-ES_tradnl"/>
        </w:rPr>
      </w:pPr>
      <w:r w:rsidRPr="00E02F7F">
        <w:rPr>
          <w:rFonts w:ascii="Arial" w:hAnsi="Arial" w:cs="Arial"/>
          <w:b/>
          <w:lang w:val="es-ES_tradnl"/>
        </w:rPr>
        <w:t>Si el proponente es extranjero</w:t>
      </w:r>
      <w:r w:rsidRPr="00E02F7F">
        <w:rPr>
          <w:rFonts w:ascii="Arial" w:hAnsi="Arial" w:cs="Arial"/>
          <w:bCs/>
          <w:lang w:val="es-ES_tradnl"/>
        </w:rPr>
        <w:t>, ya sea persona natural sin domicilio en Colombia o persona jurídica extranjera que no tenga establecida sucursal en Colombia, deberá adjuntara su propuesta la certificación de pago de aportes parafiscales o afiliaciones al sistema de seguridad social del país de origen donde pertenece la empresa extranjera.</w:t>
      </w:r>
    </w:p>
    <w:p w:rsidRPr="00E02F7F" w:rsidR="00F10F55" w:rsidP="00AA7AE6" w:rsidRDefault="00F10F55" w14:paraId="4FC0C324" w14:textId="77777777">
      <w:pPr>
        <w:spacing w:after="0" w:line="240" w:lineRule="auto"/>
        <w:ind w:left="567" w:hanging="567"/>
        <w:jc w:val="both"/>
        <w:rPr>
          <w:rFonts w:ascii="Arial" w:hAnsi="Arial" w:cs="Arial"/>
          <w:bCs/>
          <w:lang w:val="es-ES_tradnl"/>
        </w:rPr>
      </w:pPr>
    </w:p>
    <w:p w:rsidRPr="00E02F7F" w:rsidR="00F10F55" w:rsidP="37B6F5AE" w:rsidRDefault="00F10F55" w14:paraId="310B2DD2" w14:textId="77777777" w14:noSpellErr="1">
      <w:pPr>
        <w:numPr>
          <w:ilvl w:val="0"/>
          <w:numId w:val="16"/>
        </w:numPr>
        <w:spacing w:after="0" w:line="240" w:lineRule="auto"/>
        <w:ind w:left="567" w:hanging="567"/>
        <w:jc w:val="both"/>
        <w:rPr>
          <w:rFonts w:ascii="Arial" w:hAnsi="Arial" w:cs="Arial"/>
          <w:lang w:val="es-ES"/>
        </w:rPr>
      </w:pPr>
      <w:r w:rsidRPr="37B6F5AE" w:rsidR="6A4FB5E9">
        <w:rPr>
          <w:rFonts w:ascii="Arial" w:hAnsi="Arial" w:cs="Arial"/>
          <w:lang w:val="es-ES"/>
        </w:rPr>
        <w:t>En caso que</w:t>
      </w:r>
      <w:r w:rsidRPr="37B6F5AE" w:rsidR="6A4FB5E9">
        <w:rPr>
          <w:rFonts w:ascii="Arial" w:hAnsi="Arial" w:cs="Arial"/>
          <w:lang w:val="es-ES"/>
        </w:rPr>
        <w:t xml:space="preserve"> la oferta vaya a ser presentada por un </w:t>
      </w:r>
      <w:r w:rsidRPr="37B6F5AE" w:rsidR="6A4FB5E9">
        <w:rPr>
          <w:rFonts w:ascii="Arial" w:hAnsi="Arial" w:cs="Arial"/>
          <w:b w:val="1"/>
          <w:bCs w:val="1"/>
          <w:lang w:val="es-ES"/>
        </w:rPr>
        <w:t>consorcio o unión temporal</w:t>
      </w:r>
      <w:r w:rsidRPr="37B6F5AE" w:rsidR="6A4FB5E9">
        <w:rPr>
          <w:rFonts w:ascii="Arial" w:hAnsi="Arial" w:cs="Arial"/>
          <w:lang w:val="es-ES"/>
        </w:rPr>
        <w:t>, cada uno de sus integrantes deberán presentar en forma independiente dicha certificación expedida por el Representante Legal o Revisor Fiscal respectivo, según corresponda y en los términos anteriormente enunciados.</w:t>
      </w:r>
    </w:p>
    <w:p w:rsidRPr="00E02F7F" w:rsidR="00F10F55" w:rsidP="00AA7AE6" w:rsidRDefault="00F10F55" w14:paraId="14E9A0CA" w14:textId="77777777">
      <w:pPr>
        <w:spacing w:after="0" w:line="240" w:lineRule="auto"/>
        <w:jc w:val="both"/>
        <w:rPr>
          <w:rFonts w:ascii="Arial" w:hAnsi="Arial" w:cs="Arial"/>
          <w:bCs/>
          <w:lang w:val="es-ES_tradnl"/>
        </w:rPr>
      </w:pPr>
    </w:p>
    <w:p w:rsidRPr="00E02F7F" w:rsidR="00F10F55" w:rsidP="00AA7AE6" w:rsidRDefault="00F10F55" w14:paraId="61CA3481" w14:textId="77777777">
      <w:pPr>
        <w:spacing w:after="0" w:line="240" w:lineRule="auto"/>
        <w:jc w:val="both"/>
        <w:rPr>
          <w:rFonts w:ascii="Arial" w:hAnsi="Arial" w:cs="Arial"/>
          <w:bCs/>
          <w:lang w:val="es-ES_tradnl"/>
        </w:rPr>
      </w:pPr>
      <w:r w:rsidRPr="00E02F7F">
        <w:rPr>
          <w:rFonts w:ascii="Arial" w:hAnsi="Arial" w:cs="Arial"/>
          <w:bCs/>
          <w:lang w:val="es-ES_tradnl"/>
        </w:rPr>
        <w:t>En caso de no aportarse los documentos anteriores que apliquen para cada caso, El IDRD durante el término de traslado de la evaluación podrá solicitar los soportes de la información antes señalada.</w:t>
      </w:r>
    </w:p>
    <w:p w:rsidRPr="00E02F7F" w:rsidR="00F10F55" w:rsidP="00AA7AE6" w:rsidRDefault="00F10F55" w14:paraId="254D31E0" w14:textId="77777777">
      <w:pPr>
        <w:spacing w:after="0" w:line="240" w:lineRule="auto"/>
        <w:jc w:val="both"/>
        <w:rPr>
          <w:rFonts w:ascii="Arial" w:hAnsi="Arial" w:cs="Arial"/>
          <w:bCs/>
          <w:lang w:val="es-ES_tradnl"/>
        </w:rPr>
      </w:pPr>
    </w:p>
    <w:p w:rsidRPr="00E02F7F" w:rsidR="00F10F55" w:rsidP="37B6F5AE" w:rsidRDefault="00F10F55" w14:paraId="1D7F1F44" w14:textId="77777777" w14:noSpellErr="1">
      <w:pPr>
        <w:spacing w:after="0" w:line="240" w:lineRule="auto"/>
        <w:jc w:val="both"/>
        <w:rPr>
          <w:rFonts w:ascii="Arial" w:hAnsi="Arial" w:cs="Arial"/>
          <w:lang w:val="es-ES"/>
        </w:rPr>
      </w:pPr>
      <w:r w:rsidRPr="37B6F5AE" w:rsidR="6A4FB5E9">
        <w:rPr>
          <w:rFonts w:ascii="Arial" w:hAnsi="Arial" w:cs="Arial"/>
          <w:lang w:val="es-ES"/>
        </w:rPr>
        <w:t xml:space="preserve">En todo caso, el IDRD verificará la información presentada antes de la celebración del contrato correspondiente y antes de cada pago </w:t>
      </w:r>
      <w:r w:rsidRPr="37B6F5AE" w:rsidR="6A4FB5E9">
        <w:rPr>
          <w:rFonts w:ascii="Arial" w:hAnsi="Arial" w:cs="Arial"/>
          <w:lang w:val="es-ES"/>
        </w:rPr>
        <w:t>del mismo</w:t>
      </w:r>
      <w:r w:rsidRPr="37B6F5AE" w:rsidR="6A4FB5E9">
        <w:rPr>
          <w:rFonts w:ascii="Arial" w:hAnsi="Arial" w:cs="Arial"/>
          <w:lang w:val="es-ES"/>
        </w:rPr>
        <w:t>, en los términos del artículo 50 Ley 789 de 2002 y 23 de la Ley 1150 de 2007.</w:t>
      </w:r>
    </w:p>
    <w:p w:rsidRPr="00E02F7F" w:rsidR="00F10F55" w:rsidP="00AA7AE6" w:rsidRDefault="00F10F55" w14:paraId="30DF32B8" w14:textId="77777777">
      <w:pPr>
        <w:spacing w:after="0" w:line="240" w:lineRule="auto"/>
        <w:jc w:val="both"/>
        <w:rPr>
          <w:rFonts w:ascii="Arial" w:hAnsi="Arial" w:cs="Arial"/>
          <w:bCs/>
          <w:lang w:val="es-ES_tradnl"/>
        </w:rPr>
      </w:pPr>
    </w:p>
    <w:p w:rsidRPr="00E02F7F" w:rsidR="00F10F55" w:rsidP="00AA7AE6" w:rsidRDefault="00F10F55" w14:paraId="7DA98D77" w14:textId="77777777">
      <w:pPr>
        <w:spacing w:after="0" w:line="240" w:lineRule="auto"/>
        <w:jc w:val="both"/>
        <w:rPr>
          <w:rFonts w:ascii="Arial" w:hAnsi="Arial" w:cs="Arial"/>
          <w:bCs/>
          <w:lang w:val="es-ES_tradnl"/>
        </w:rPr>
      </w:pPr>
      <w:r w:rsidRPr="00E02F7F">
        <w:rPr>
          <w:rFonts w:ascii="Arial" w:hAnsi="Arial" w:cs="Arial"/>
          <w:bCs/>
          <w:lang w:val="es-ES_tradnl"/>
        </w:rPr>
        <w:t>NOTA 1: La certificación de cumplimiento de sus obligaciones con el sistema integral de seguridad social y aportes parafiscales, deberá encontrarse al día al momento de cierre del presente proceso de selección.</w:t>
      </w:r>
    </w:p>
    <w:p w:rsidRPr="00E02F7F" w:rsidR="00F10F55" w:rsidP="00AA7AE6" w:rsidRDefault="00F10F55" w14:paraId="6CA4F927" w14:textId="77777777">
      <w:pPr>
        <w:spacing w:after="0" w:line="240" w:lineRule="auto"/>
        <w:jc w:val="both"/>
        <w:rPr>
          <w:rFonts w:ascii="Arial" w:hAnsi="Arial" w:cs="Arial"/>
          <w:bCs/>
          <w:lang w:val="es-ES_tradnl"/>
        </w:rPr>
      </w:pPr>
    </w:p>
    <w:p w:rsidRPr="00E02F7F" w:rsidR="00F10F55" w:rsidP="00AA7AE6" w:rsidRDefault="00F10F55" w14:paraId="0FF72ECE" w14:textId="548748B7">
      <w:pPr>
        <w:spacing w:after="0" w:line="240" w:lineRule="auto"/>
        <w:jc w:val="both"/>
        <w:rPr>
          <w:rFonts w:ascii="Arial" w:hAnsi="Arial" w:cs="Arial"/>
          <w:bCs/>
          <w:lang w:val="es-ES_tradnl"/>
        </w:rPr>
      </w:pPr>
      <w:r w:rsidRPr="00E02F7F">
        <w:rPr>
          <w:rFonts w:ascii="Arial" w:hAnsi="Arial" w:cs="Arial"/>
          <w:bCs/>
          <w:lang w:val="es-ES_tradnl"/>
        </w:rPr>
        <w:t>NOTA 2: En caso de que el proponente no tenga personal a cargo y por ende no esté obligado a efectuar el pago de seguridad social y aportes parafiscales en relación con personal, debe así indicarlo en la certificación expedida por el Revisor Fiscal o por el Representante Legal o por la proponente persona natural, según el caso, estos últimos bajo la gravedad del juramento, el cual se entiende prestado con la presentación de la oferta.</w:t>
      </w:r>
    </w:p>
    <w:p w:rsidRPr="00E02F7F" w:rsidR="00F10F55" w:rsidP="00AA7AE6" w:rsidRDefault="00F10F55" w14:paraId="18CB3C07" w14:textId="77777777">
      <w:pPr>
        <w:spacing w:after="0" w:line="240" w:lineRule="auto"/>
        <w:jc w:val="both"/>
        <w:rPr>
          <w:rFonts w:ascii="Arial" w:hAnsi="Arial" w:cs="Arial"/>
          <w:bCs/>
          <w:lang w:val="es-ES_tradnl"/>
        </w:rPr>
      </w:pPr>
    </w:p>
    <w:p w:rsidRPr="00E02F7F" w:rsidR="00F10F55" w:rsidP="00AA7AE6" w:rsidRDefault="00F10F55" w14:paraId="0619C72B" w14:textId="47CA8BF2">
      <w:pPr>
        <w:spacing w:after="0" w:line="240" w:lineRule="auto"/>
        <w:jc w:val="both"/>
        <w:rPr>
          <w:rFonts w:ascii="Arial" w:hAnsi="Arial" w:cs="Arial"/>
          <w:bCs/>
          <w:lang w:val="es-ES_tradnl"/>
        </w:rPr>
      </w:pPr>
      <w:r w:rsidRPr="00E02F7F">
        <w:rPr>
          <w:rFonts w:ascii="Arial" w:hAnsi="Arial" w:cs="Arial"/>
          <w:bCs/>
          <w:lang w:val="es-ES_tradnl"/>
        </w:rPr>
        <w:t>EL IDRD se reserva el derecho de verificar con las respectivas Entidades la información que suministran los proponentes. Si se advierten discrepancias entre la información suministrada y lo establecido por la Entidad, se solicitarán las aclaraciones de rigor</w:t>
      </w:r>
    </w:p>
    <w:p w:rsidRPr="00E02F7F" w:rsidR="00B464E1" w:rsidP="00AA7AE6" w:rsidRDefault="00B464E1" w14:paraId="02449C59" w14:textId="77777777">
      <w:pPr>
        <w:spacing w:after="0" w:line="240" w:lineRule="auto"/>
        <w:contextualSpacing/>
        <w:jc w:val="both"/>
        <w:rPr>
          <w:rFonts w:ascii="Arial" w:hAnsi="Arial" w:cs="Arial"/>
          <w:bCs/>
          <w:lang w:val="es-ES_tradnl"/>
        </w:rPr>
      </w:pPr>
    </w:p>
    <w:p w:rsidRPr="00E02F7F" w:rsidR="00B464E1" w:rsidP="005D2F75" w:rsidRDefault="007520D9" w14:paraId="1D2EBE5A" w14:textId="3AA9826B">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Certificado de inscripción en el Registro Único de Proponentes (RUP) de la cámara de comercio</w:t>
      </w:r>
      <w:r w:rsidRPr="00E02F7F" w:rsidR="00426F3A">
        <w:rPr>
          <w:rFonts w:ascii="Arial" w:hAnsi="Arial" w:cs="Arial"/>
          <w:b/>
          <w:bCs/>
          <w:lang w:val="es-ES_tradnl"/>
        </w:rPr>
        <w:t>.</w:t>
      </w:r>
    </w:p>
    <w:p w:rsidRPr="00E02F7F" w:rsidR="007520D9" w:rsidP="00AA7AE6" w:rsidRDefault="007520D9" w14:paraId="6ACBD443" w14:textId="77777777">
      <w:pPr>
        <w:spacing w:after="0" w:line="240" w:lineRule="auto"/>
        <w:jc w:val="both"/>
        <w:rPr>
          <w:rFonts w:ascii="Arial" w:hAnsi="Arial" w:cs="Arial"/>
          <w:b/>
          <w:bCs/>
          <w:lang w:val="es-ES_tradnl"/>
        </w:rPr>
      </w:pPr>
    </w:p>
    <w:p w:rsidRPr="00E02F7F" w:rsidR="00B80A42" w:rsidP="00AA7AE6" w:rsidRDefault="00B80A42" w14:paraId="1E859BD2" w14:textId="77777777">
      <w:pPr>
        <w:spacing w:after="0" w:line="240" w:lineRule="auto"/>
        <w:jc w:val="both"/>
        <w:rPr>
          <w:rFonts w:ascii="Arial" w:hAnsi="Arial" w:cs="Arial"/>
          <w:bCs/>
          <w:lang w:val="es-ES_tradnl"/>
        </w:rPr>
      </w:pPr>
      <w:r w:rsidRPr="00E02F7F">
        <w:rPr>
          <w:rFonts w:ascii="Arial" w:hAnsi="Arial" w:cs="Arial"/>
          <w:bCs/>
          <w:lang w:val="es-ES_tradnl"/>
        </w:rPr>
        <w:t>El proponente nacional o el proponente extranjero con domicilio o sucursal en Colombia, y cada uno de sus integrantes si el mismo es un consorcio o una unión temporal, deberán acompañar sus ofertas con la certificación vigente y en firme de su inscripción en el Registro Único de proponentes de la Cámara de Comercio de acuerdo con lo dispuesto en el artículo 6 de la Ley 1150 de 2007, modificado por el artículo 221 del Decreto Ley 019 de 2012, en concordancia con lo establecido en el artículo 2.2.1.1.1.5.1 del Decreto 1082 de 2015.</w:t>
      </w:r>
    </w:p>
    <w:p w:rsidRPr="00E02F7F" w:rsidR="00B80A42" w:rsidP="00AA7AE6" w:rsidRDefault="00B80A42" w14:paraId="06B78C60" w14:textId="77777777">
      <w:pPr>
        <w:spacing w:after="0" w:line="240" w:lineRule="auto"/>
        <w:jc w:val="both"/>
        <w:rPr>
          <w:rFonts w:ascii="Arial" w:hAnsi="Arial" w:cs="Arial"/>
          <w:bCs/>
          <w:lang w:val="es-ES_tradnl"/>
        </w:rPr>
      </w:pPr>
    </w:p>
    <w:p w:rsidRPr="00E02F7F" w:rsidR="00B80A42" w:rsidP="00AA7AE6" w:rsidRDefault="00B80A42" w14:paraId="4A91047C" w14:textId="77777777">
      <w:pPr>
        <w:spacing w:after="0" w:line="240" w:lineRule="auto"/>
        <w:jc w:val="both"/>
        <w:rPr>
          <w:rFonts w:ascii="Arial" w:hAnsi="Arial" w:cs="Arial"/>
          <w:bCs/>
          <w:lang w:val="es-ES_tradnl"/>
        </w:rPr>
      </w:pPr>
      <w:r w:rsidRPr="00E02F7F">
        <w:rPr>
          <w:rFonts w:ascii="Arial" w:hAnsi="Arial" w:cs="Arial"/>
          <w:bCs/>
          <w:lang w:val="es-ES_tradnl"/>
        </w:rPr>
        <w:t>Este certificado debe tener una fecha de expedición no mayor a 30 días calendario, contados a partir del cierre del proceso.</w:t>
      </w:r>
    </w:p>
    <w:p w:rsidRPr="00E02F7F" w:rsidR="00B80A42" w:rsidP="00AA7AE6" w:rsidRDefault="00B80A42" w14:paraId="3865D912" w14:textId="77777777">
      <w:pPr>
        <w:spacing w:after="0" w:line="240" w:lineRule="auto"/>
        <w:jc w:val="both"/>
        <w:rPr>
          <w:rFonts w:ascii="Arial" w:hAnsi="Arial" w:cs="Arial"/>
          <w:bCs/>
          <w:lang w:val="es-ES_tradnl"/>
        </w:rPr>
      </w:pPr>
    </w:p>
    <w:p w:rsidRPr="00E02F7F" w:rsidR="00B80A42" w:rsidP="00AA7AE6" w:rsidRDefault="00B80A42" w14:paraId="36456114" w14:textId="77777777">
      <w:pPr>
        <w:spacing w:after="0" w:line="240" w:lineRule="auto"/>
        <w:jc w:val="both"/>
        <w:rPr>
          <w:rFonts w:ascii="Arial" w:hAnsi="Arial" w:cs="Arial"/>
          <w:bCs/>
          <w:lang w:val="es-ES_tradnl"/>
        </w:rPr>
      </w:pPr>
      <w:r w:rsidRPr="00E02F7F">
        <w:rPr>
          <w:rFonts w:ascii="Arial" w:hAnsi="Arial" w:cs="Arial"/>
          <w:bCs/>
          <w:lang w:val="es-ES_tradnl"/>
        </w:rPr>
        <w:t>El certificado allegado con la oferta debe encontrarse en firme, al cierre del presente proceso, el proponente podrá entregar el certificado expedido por la Cámara de Comercio donde conste su firmeza antes del cierre del proceso.</w:t>
      </w:r>
    </w:p>
    <w:p w:rsidRPr="00E02F7F" w:rsidR="00B80A42" w:rsidP="00AA7AE6" w:rsidRDefault="00B80A42" w14:paraId="1EAA186E" w14:textId="77777777">
      <w:pPr>
        <w:spacing w:after="0" w:line="240" w:lineRule="auto"/>
        <w:jc w:val="both"/>
        <w:rPr>
          <w:rFonts w:ascii="Arial" w:hAnsi="Arial" w:cs="Arial"/>
          <w:bCs/>
          <w:lang w:val="es-ES_tradnl"/>
        </w:rPr>
      </w:pPr>
    </w:p>
    <w:p w:rsidRPr="00E02F7F" w:rsidR="00B80A42" w:rsidP="00AA7AE6" w:rsidRDefault="00B80A42" w14:paraId="7E77F778" w14:textId="77777777">
      <w:pPr>
        <w:spacing w:after="0" w:line="240" w:lineRule="auto"/>
        <w:jc w:val="both"/>
        <w:rPr>
          <w:rFonts w:ascii="Arial" w:hAnsi="Arial" w:cs="Arial"/>
          <w:bCs/>
          <w:lang w:val="es-ES_tradnl"/>
        </w:rPr>
      </w:pPr>
      <w:r w:rsidRPr="00E02F7F">
        <w:rPr>
          <w:rFonts w:ascii="Arial" w:hAnsi="Arial" w:cs="Arial"/>
          <w:bCs/>
          <w:lang w:val="es-ES_tradnl"/>
        </w:rPr>
        <w:t>Es importante precisar que de conformidad con lo establecido en la Circular Externa Única V.3. del 27 de diciembre de 2023 - expedida por la Agencia Nacional de Contratación Pública – Colombia Compra Eficiente, Establece lo siguiente en sus numerales 12.3. y 12.4:</w:t>
      </w:r>
    </w:p>
    <w:p w:rsidRPr="00E02F7F" w:rsidR="00B80A42" w:rsidP="00AA7AE6" w:rsidRDefault="00B80A42" w14:paraId="5B5DA9AF" w14:textId="77777777">
      <w:pPr>
        <w:spacing w:after="0" w:line="240" w:lineRule="auto"/>
        <w:jc w:val="both"/>
        <w:rPr>
          <w:rFonts w:ascii="Arial" w:hAnsi="Arial" w:cs="Arial"/>
          <w:bCs/>
          <w:lang w:val="es-ES_tradnl"/>
        </w:rPr>
      </w:pPr>
    </w:p>
    <w:p w:rsidRPr="00E02F7F" w:rsidR="00B80A42" w:rsidP="00AA7AE6" w:rsidRDefault="00B80A42" w14:paraId="3343786A" w14:textId="77777777">
      <w:pPr>
        <w:spacing w:after="0" w:line="240" w:lineRule="auto"/>
        <w:jc w:val="both"/>
        <w:rPr>
          <w:rFonts w:ascii="Arial" w:hAnsi="Arial" w:cs="Arial"/>
          <w:bCs/>
          <w:i/>
          <w:iCs/>
          <w:lang w:val="es-ES_tradnl"/>
        </w:rPr>
      </w:pPr>
      <w:r w:rsidRPr="00E02F7F">
        <w:rPr>
          <w:rFonts w:ascii="Arial" w:hAnsi="Arial" w:cs="Arial"/>
          <w:bCs/>
          <w:i/>
          <w:iCs/>
          <w:lang w:val="es-ES_tradnl"/>
        </w:rPr>
        <w:t>“(…)12.3. Renovación y firmeza del RUP:</w:t>
      </w:r>
    </w:p>
    <w:p w:rsidRPr="00E02F7F" w:rsidR="00B80A42" w:rsidP="00AA7AE6" w:rsidRDefault="00B80A42" w14:paraId="3E6F4C2E" w14:textId="77777777">
      <w:pPr>
        <w:spacing w:after="0" w:line="240" w:lineRule="auto"/>
        <w:jc w:val="both"/>
        <w:rPr>
          <w:rFonts w:ascii="Arial" w:hAnsi="Arial" w:cs="Arial"/>
          <w:bCs/>
          <w:i/>
          <w:iCs/>
          <w:lang w:val="es-ES_tradnl"/>
        </w:rPr>
      </w:pPr>
    </w:p>
    <w:p w:rsidRPr="00E02F7F" w:rsidR="00B80A42" w:rsidP="00AA7AE6" w:rsidRDefault="00B80A42" w14:paraId="4ECA5A1A" w14:textId="77777777">
      <w:pPr>
        <w:spacing w:after="0" w:line="240" w:lineRule="auto"/>
        <w:jc w:val="both"/>
        <w:rPr>
          <w:rFonts w:ascii="Arial" w:hAnsi="Arial" w:cs="Arial"/>
          <w:bCs/>
          <w:i/>
          <w:iCs/>
          <w:lang w:val="es-ES_tradnl"/>
        </w:rPr>
      </w:pPr>
      <w:r w:rsidRPr="00E02F7F">
        <w:rPr>
          <w:rFonts w:ascii="Arial" w:hAnsi="Arial" w:cs="Arial"/>
          <w:bCs/>
          <w:i/>
          <w:iCs/>
          <w:lang w:val="es-ES_tradnl"/>
        </w:rPr>
        <w:t>El artículo 2.2.1.1.1.5.1. del Decreto 1082 de 2015 establece que las personas inscritas en el RUP deben presentar la información para renovar su registro a más tardar el quinto día hábil del mes de abril de cada año, pues de lo contrario cesan los efectos del RUP.</w:t>
      </w:r>
    </w:p>
    <w:p w:rsidRPr="00E02F7F" w:rsidR="00B80A42" w:rsidP="00AA7AE6" w:rsidRDefault="00B80A42" w14:paraId="43EF65AC" w14:textId="77777777">
      <w:pPr>
        <w:spacing w:after="0" w:line="240" w:lineRule="auto"/>
        <w:jc w:val="both"/>
        <w:rPr>
          <w:rFonts w:ascii="Arial" w:hAnsi="Arial" w:cs="Arial"/>
          <w:bCs/>
          <w:i/>
          <w:iCs/>
          <w:lang w:val="es-ES_tradnl"/>
        </w:rPr>
      </w:pPr>
    </w:p>
    <w:p w:rsidRPr="00E02F7F" w:rsidR="00B80A42" w:rsidP="37B6F5AE" w:rsidRDefault="00B80A42" w14:paraId="521C433C" w14:textId="77777777" w14:noSpellErr="1">
      <w:pPr>
        <w:spacing w:after="0" w:line="240" w:lineRule="auto"/>
        <w:jc w:val="both"/>
        <w:rPr>
          <w:rFonts w:ascii="Arial" w:hAnsi="Arial" w:cs="Arial"/>
          <w:i w:val="1"/>
          <w:iCs w:val="1"/>
          <w:lang w:val="es-ES"/>
        </w:rPr>
      </w:pPr>
      <w:r w:rsidRPr="37B6F5AE" w:rsidR="1F95160F">
        <w:rPr>
          <w:rFonts w:ascii="Arial" w:hAnsi="Arial" w:cs="Arial"/>
          <w:i w:val="1"/>
          <w:iCs w:val="1"/>
          <w:lang w:val="es-ES"/>
        </w:rPr>
        <w:t>Al cierre del procedimiento de selección, es decir, hasta el plazo para presentar ofertas, el RUP debe encontrarse vigente, esto es, que el proponente haya presentado la información para renovar el registro en el término anteriormente establecido.</w:t>
      </w:r>
      <w:r w:rsidRPr="37B6F5AE" w:rsidR="1F95160F">
        <w:rPr>
          <w:rFonts w:ascii="Arial" w:hAnsi="Arial" w:cs="Arial"/>
          <w:i w:val="1"/>
          <w:iCs w:val="1"/>
          <w:lang w:val="es-ES"/>
        </w:rPr>
        <w:t xml:space="preserve"> </w:t>
      </w:r>
    </w:p>
    <w:p w:rsidRPr="00E02F7F" w:rsidR="00B80A42" w:rsidP="00AA7AE6" w:rsidRDefault="00B80A42" w14:paraId="214C4724" w14:textId="77777777">
      <w:pPr>
        <w:spacing w:after="0" w:line="240" w:lineRule="auto"/>
        <w:jc w:val="both"/>
        <w:rPr>
          <w:rFonts w:ascii="Arial" w:hAnsi="Arial" w:cs="Arial"/>
          <w:bCs/>
          <w:i/>
          <w:iCs/>
          <w:lang w:val="es-ES_tradnl"/>
        </w:rPr>
      </w:pPr>
    </w:p>
    <w:p w:rsidRPr="00E02F7F" w:rsidR="00B80A42" w:rsidP="00AA7AE6" w:rsidRDefault="00B80A42" w14:paraId="0651EA9A"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Tratándose del trámite de renovación, la persona que haya presentado la información para renovar su registro a más tardar el quinto día hábil del mes de abril, cumpliendo con el requisito exigido en el artículo 2.2.1.1.1.5.1. del Decreto Reglamentario 1082 de 2015, puede participar en los procedimientos de selección, debiéndose tener en cuenta la información antigua, esto es, la información que estuviera en firme antes del cierre del proceso. Así, en el periodo comprendido entre el momento de la solicitud de renovación y el momento en que adquiera firmeza la información renovada, debe emplearse la información del RUP que está en firme antes de iniciar el trámite de renovación, cuyos efectos no habrían cesado y se encontraría vigente. En todo caso, la evaluación de las ofertas se realizará con la información del RUP en firme antes del cierre del proceso. </w:t>
      </w:r>
    </w:p>
    <w:p w:rsidRPr="00E02F7F" w:rsidR="00B80A42" w:rsidP="00AA7AE6" w:rsidRDefault="00B80A42" w14:paraId="0FA1C41B" w14:textId="77777777">
      <w:pPr>
        <w:spacing w:after="0" w:line="240" w:lineRule="auto"/>
        <w:jc w:val="both"/>
        <w:rPr>
          <w:rFonts w:ascii="Arial" w:hAnsi="Arial" w:cs="Arial"/>
          <w:bCs/>
          <w:i/>
          <w:iCs/>
          <w:lang w:val="es-ES_tradnl"/>
        </w:rPr>
      </w:pPr>
    </w:p>
    <w:p w:rsidRPr="00E02F7F" w:rsidR="00B80A42" w:rsidP="00AA7AE6" w:rsidRDefault="00B80A42" w14:paraId="4BECEF17"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Para verificar que los efectos del RUP no han cesado, en los eventos que el proponente presentó la información para renovar su registro, es necesario que el certificado contenga la anotación de que el inscrito, a más tardar el quinto día hábil de abril de cada año, radicó ante la cámara de comercio los documentos para su renovación. En todo caso, si tal circunstancia no estuviese inscrita en el certificado, podrá acreditarse mediante el medio documental expedido por la cámara de comercio correspondiente. De este modo, al no existir tarifa legal que permita establecer la forma de acreditar el trámite de renovación, la entidad estatal debe verificar que el documento aportado por el proponente ofrezca certeza sobre el estado del trámite. </w:t>
      </w:r>
    </w:p>
    <w:p w:rsidRPr="00E02F7F" w:rsidR="00B80A42" w:rsidP="00AA7AE6" w:rsidRDefault="00B80A42" w14:paraId="5B9D106F" w14:textId="77777777">
      <w:pPr>
        <w:spacing w:after="0" w:line="240" w:lineRule="auto"/>
        <w:jc w:val="both"/>
        <w:rPr>
          <w:rFonts w:ascii="Arial" w:hAnsi="Arial" w:cs="Arial"/>
          <w:bCs/>
          <w:i/>
          <w:iCs/>
          <w:lang w:val="es-ES_tradnl"/>
        </w:rPr>
      </w:pPr>
    </w:p>
    <w:p w:rsidRPr="00E02F7F" w:rsidR="00B80A42" w:rsidP="00AA7AE6" w:rsidRDefault="00B80A42" w14:paraId="338C4C50" w14:textId="77777777">
      <w:pPr>
        <w:spacing w:after="0" w:line="240" w:lineRule="auto"/>
        <w:jc w:val="both"/>
        <w:rPr>
          <w:rFonts w:ascii="Arial" w:hAnsi="Arial" w:cs="Arial"/>
          <w:bCs/>
          <w:i/>
          <w:iCs/>
          <w:lang w:val="es-ES_tradnl"/>
        </w:rPr>
      </w:pPr>
      <w:r w:rsidRPr="00E02F7F">
        <w:rPr>
          <w:rFonts w:ascii="Arial" w:hAnsi="Arial" w:cs="Arial"/>
          <w:bCs/>
          <w:i/>
          <w:iCs/>
          <w:lang w:val="es-ES_tradnl"/>
        </w:rPr>
        <w:t>La firmeza del acto de inscripción, renovación y actualización del RUP debe armonizarse con las prescripciones establecidas para la generalidad de los actos administrativos, esto es, de acuerdo con el artículo 87 de la Ley 1437 de 2011. Conforme con lo anterior, la persona natural o jurídica podrá presentarse a los procedimientos de selección cuanto el acto administrativo que realiza la inscripción del RUP se encuentra en firme, porque es un requisito para las personas naturales o jurídicas nacionales o extranjeras domiciliadas o con sucursal en Colombia, que aspiran celebrar contratos con las entidades estatales, estar inscritas en él, salvo las excepciones establecidas en la ley”</w:t>
      </w:r>
      <w:r w:rsidRPr="00E02F7F">
        <w:rPr>
          <w:rFonts w:ascii="Arial" w:hAnsi="Arial" w:cs="Arial"/>
          <w:bCs/>
          <w:lang w:val="es-ES_tradnl"/>
        </w:rPr>
        <w:t>.</w:t>
      </w:r>
      <w:r w:rsidRPr="00E02F7F">
        <w:rPr>
          <w:rFonts w:ascii="Arial" w:hAnsi="Arial" w:cs="Arial"/>
          <w:bCs/>
          <w:i/>
          <w:iCs/>
          <w:lang w:val="es-ES_tradnl"/>
        </w:rPr>
        <w:t>”</w:t>
      </w:r>
    </w:p>
    <w:p w:rsidRPr="00E02F7F" w:rsidR="00B80A42" w:rsidP="00AA7AE6" w:rsidRDefault="00B80A42" w14:paraId="285878AC" w14:textId="77777777">
      <w:pPr>
        <w:spacing w:after="0" w:line="240" w:lineRule="auto"/>
        <w:jc w:val="both"/>
        <w:rPr>
          <w:rFonts w:ascii="Arial" w:hAnsi="Arial" w:cs="Arial"/>
          <w:bCs/>
          <w:i/>
          <w:iCs/>
          <w:lang w:val="es-ES_tradnl"/>
        </w:rPr>
      </w:pPr>
    </w:p>
    <w:p w:rsidRPr="00E02F7F" w:rsidR="00B80A42" w:rsidP="00AA7AE6" w:rsidRDefault="00B80A42" w14:paraId="651A2FA1" w14:textId="77777777">
      <w:pPr>
        <w:spacing w:after="0" w:line="240" w:lineRule="auto"/>
        <w:jc w:val="both"/>
        <w:rPr>
          <w:rFonts w:ascii="Arial" w:hAnsi="Arial" w:cs="Arial"/>
          <w:bCs/>
          <w:i/>
          <w:iCs/>
          <w:lang w:val="es-ES_tradnl"/>
        </w:rPr>
      </w:pPr>
      <w:r w:rsidRPr="00E02F7F">
        <w:rPr>
          <w:rFonts w:ascii="Arial" w:hAnsi="Arial" w:cs="Arial"/>
          <w:bCs/>
          <w:i/>
          <w:iCs/>
          <w:lang w:val="es-ES_tradnl"/>
        </w:rPr>
        <w:t>“12.4. Aplicación obligatoria del RUP en la evaluación de las ofertas por parte de las entidades sometidas al EGCAP:</w:t>
      </w:r>
    </w:p>
    <w:p w:rsidRPr="00E02F7F" w:rsidR="00B80A42" w:rsidP="00AA7AE6" w:rsidRDefault="00B80A42" w14:paraId="38A228D4" w14:textId="77777777">
      <w:pPr>
        <w:spacing w:after="0" w:line="240" w:lineRule="auto"/>
        <w:jc w:val="both"/>
        <w:rPr>
          <w:rFonts w:ascii="Arial" w:hAnsi="Arial" w:cs="Arial"/>
          <w:bCs/>
          <w:i/>
          <w:iCs/>
          <w:lang w:val="es-ES_tradnl"/>
        </w:rPr>
      </w:pPr>
    </w:p>
    <w:p w:rsidRPr="00E02F7F" w:rsidR="00B80A42" w:rsidP="00AA7AE6" w:rsidRDefault="00B80A42" w14:paraId="400511BA"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Las entidades sometidas a la Ley 80 de 1993 deberán verificar el cumplimiento de los requisitos habilitantes, teniendo en cuenta la información que reposa en el certificado del Registro Único de Proponentes, dado que este documento constituye plena prueba de la </w:t>
      </w:r>
      <w:r w:rsidRPr="00E02F7F">
        <w:rPr>
          <w:rFonts w:ascii="Arial" w:hAnsi="Arial" w:cs="Arial"/>
          <w:bCs/>
          <w:i/>
          <w:iCs/>
          <w:lang w:val="es-ES_tradnl"/>
        </w:rPr>
        <w:t xml:space="preserve">información que contiene, tal como lo establece el artículo 6.1 de la Ley 1150 de 2007. En todo caso, estos requisitos deberán ser proporcionales al procedimiento de contratación. </w:t>
      </w:r>
    </w:p>
    <w:p w:rsidRPr="00E02F7F" w:rsidR="00B80A42" w:rsidP="00AA7AE6" w:rsidRDefault="00B80A42" w14:paraId="1D85D5B4" w14:textId="77777777">
      <w:pPr>
        <w:spacing w:after="0" w:line="240" w:lineRule="auto"/>
        <w:jc w:val="both"/>
        <w:rPr>
          <w:rFonts w:ascii="Arial" w:hAnsi="Arial" w:cs="Arial"/>
          <w:bCs/>
          <w:i/>
          <w:iCs/>
          <w:lang w:val="es-ES_tradnl"/>
        </w:rPr>
      </w:pPr>
    </w:p>
    <w:p w:rsidRPr="00E02F7F" w:rsidR="00B80A42" w:rsidP="00AA7AE6" w:rsidRDefault="00B80A42" w14:paraId="326418A8"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De esta forma, la capacidad jurídica y las condiciones de experiencia, capacidad financiera y de organización de los proponentes deberán verificarse exclusivamente mediante el Registro Único de Proponentes, pues este documento es plena prueba de la información financiera, de organización, de experiencia y de capacidad acreditada por la persona natural o jurídica. </w:t>
      </w:r>
    </w:p>
    <w:p w:rsidRPr="00E02F7F" w:rsidR="00B80A42" w:rsidP="00AA7AE6" w:rsidRDefault="00B80A42" w14:paraId="4512BCB3" w14:textId="77777777">
      <w:pPr>
        <w:spacing w:after="0" w:line="240" w:lineRule="auto"/>
        <w:jc w:val="both"/>
        <w:rPr>
          <w:rFonts w:ascii="Arial" w:hAnsi="Arial" w:cs="Arial"/>
          <w:bCs/>
          <w:i/>
          <w:iCs/>
          <w:lang w:val="es-ES_tradnl"/>
        </w:rPr>
      </w:pPr>
    </w:p>
    <w:p w:rsidRPr="00E02F7F" w:rsidR="00B80A42" w:rsidP="00AA7AE6" w:rsidRDefault="00B80A42" w14:paraId="7ADDE66E" w14:textId="77777777">
      <w:pPr>
        <w:spacing w:after="0" w:line="240" w:lineRule="auto"/>
        <w:jc w:val="both"/>
        <w:rPr>
          <w:rFonts w:ascii="Arial" w:hAnsi="Arial" w:cs="Arial"/>
          <w:bCs/>
          <w:i/>
          <w:iCs/>
          <w:lang w:val="es-ES_tradnl"/>
        </w:rPr>
      </w:pPr>
      <w:r w:rsidRPr="00E02F7F">
        <w:rPr>
          <w:rFonts w:ascii="Arial" w:hAnsi="Arial" w:cs="Arial"/>
          <w:bCs/>
          <w:i/>
          <w:iCs/>
          <w:lang w:val="es-ES_tradnl"/>
        </w:rPr>
        <w:t xml:space="preserve">No obstante, el RUP no es exigible en algunos procedimientos de contratación, como en la contratación directa, la mínima cuantía, la prestación de servicios de salud, enajenación de bienes del Estado, la adquisición de productos de origen o destinación agropecuaria ofrecidos en bolsas de productos, los contratos de concesión y los contratos que celebren las empresas industriales y comerciales del Estado y las sociedades de economía mixta, que tengan por objeto el desarrollo de sus actividades industriales y comerciales. En los casos anteriormente señalados, corresponderá a las entidades contratantes cumplir con la labor de verificación de las condiciones de los proponentes. Asimismo, tampoco es obligatoria la exigencia del RUP para celebrar los contratos de que trata del Decreto 092 de 2017, de acuerdo con su artículo 10. </w:t>
      </w:r>
    </w:p>
    <w:p w:rsidRPr="00E02F7F" w:rsidR="00B80A42" w:rsidP="00AA7AE6" w:rsidRDefault="00B80A42" w14:paraId="2DDE0E23" w14:textId="77777777">
      <w:pPr>
        <w:spacing w:after="0" w:line="240" w:lineRule="auto"/>
        <w:jc w:val="both"/>
        <w:rPr>
          <w:rFonts w:ascii="Arial" w:hAnsi="Arial" w:cs="Arial"/>
          <w:bCs/>
          <w:i/>
          <w:iCs/>
          <w:lang w:val="es-ES_tradnl"/>
        </w:rPr>
      </w:pPr>
    </w:p>
    <w:p w:rsidRPr="00E02F7F" w:rsidR="00B80A42" w:rsidP="37B6F5AE" w:rsidRDefault="00B80A42" w14:paraId="3AD11813" w14:textId="77777777" w14:noSpellErr="1">
      <w:pPr>
        <w:spacing w:after="0" w:line="240" w:lineRule="auto"/>
        <w:jc w:val="both"/>
        <w:rPr>
          <w:rFonts w:ascii="Arial" w:hAnsi="Arial" w:cs="Arial"/>
          <w:i w:val="1"/>
          <w:iCs w:val="1"/>
          <w:lang w:val="es-CO"/>
        </w:rPr>
      </w:pPr>
      <w:r w:rsidRPr="37B6F5AE" w:rsidR="1F95160F">
        <w:rPr>
          <w:rFonts w:ascii="Arial" w:hAnsi="Arial" w:cs="Arial"/>
          <w:i w:val="1"/>
          <w:iCs w:val="1"/>
          <w:lang w:val="es-CO"/>
        </w:rPr>
        <w:t>Las excepciones deben ser establecidas por el legislador y se rigen por una interpretación restrictiva, tal como lo establece el artículo 2.2.1.1.1.5.1 del Decreto 1082 de 2015</w:t>
      </w:r>
      <w:r w:rsidRPr="37B6F5AE" w:rsidR="1F95160F">
        <w:rPr>
          <w:rFonts w:ascii="Arial" w:hAnsi="Arial" w:cs="Arial"/>
          <w:i w:val="1"/>
          <w:iCs w:val="1"/>
          <w:lang w:val="es-CO"/>
        </w:rPr>
        <w:t>”..</w:t>
      </w:r>
      <w:r w:rsidRPr="37B6F5AE" w:rsidR="1F95160F">
        <w:rPr>
          <w:rFonts w:ascii="Arial" w:hAnsi="Arial" w:cs="Arial"/>
          <w:i w:val="1"/>
          <w:iCs w:val="1"/>
          <w:lang w:val="es-CO"/>
        </w:rPr>
        <w:t xml:space="preserve"> (…)”</w:t>
      </w:r>
    </w:p>
    <w:p w:rsidRPr="00E02F7F" w:rsidR="00B80A42" w:rsidP="00AA7AE6" w:rsidRDefault="00B80A42" w14:paraId="0295760F" w14:textId="77777777">
      <w:pPr>
        <w:spacing w:after="0" w:line="240" w:lineRule="auto"/>
        <w:jc w:val="both"/>
        <w:rPr>
          <w:rFonts w:ascii="Arial" w:hAnsi="Arial" w:cs="Arial"/>
          <w:bCs/>
          <w:lang w:val="es-ES_tradnl"/>
        </w:rPr>
      </w:pPr>
    </w:p>
    <w:p w:rsidRPr="00E02F7F" w:rsidR="00B80A42" w:rsidP="00AA7AE6" w:rsidRDefault="00B80A42" w14:paraId="3ADED92B" w14:textId="77777777">
      <w:pPr>
        <w:spacing w:after="0" w:line="240" w:lineRule="auto"/>
        <w:jc w:val="both"/>
        <w:rPr>
          <w:rFonts w:ascii="Arial" w:hAnsi="Arial" w:cs="Arial"/>
          <w:bCs/>
          <w:lang w:val="es-ES_tradnl"/>
        </w:rPr>
      </w:pPr>
      <w:r w:rsidRPr="00E02F7F">
        <w:rPr>
          <w:rFonts w:ascii="Arial" w:hAnsi="Arial" w:cs="Arial"/>
          <w:bCs/>
          <w:lang w:val="es-ES_tradnl"/>
        </w:rPr>
        <w:t xml:space="preserve">De conformidad con lo establecido en la Circular Externa Única expedida por la Agencia Nacional de Contratación Pública – Colombia Compra Eficiente, y con lo previsto en el numeral 6.1 del artículo 6º de la Ley 1150 de 2007, el IDRD verificará el cumplimiento de los requisitos habilitantes (capacidad jurídica, condiciones de experiencia, capacidad financiera y organizacional de los proponentes), tomando la información inscrita en el RUP en firme al momento del cierre del presente proceso de selección. </w:t>
      </w:r>
    </w:p>
    <w:p w:rsidRPr="00E02F7F" w:rsidR="00B464E1" w:rsidP="00AA7AE6" w:rsidRDefault="00B464E1" w14:paraId="55C10443" w14:textId="77777777">
      <w:pPr>
        <w:spacing w:after="0" w:line="240" w:lineRule="auto"/>
        <w:jc w:val="both"/>
        <w:rPr>
          <w:rFonts w:ascii="Arial" w:hAnsi="Arial" w:cs="Arial"/>
          <w:bCs/>
          <w:lang w:val="es-ES_tradnl"/>
        </w:rPr>
      </w:pPr>
    </w:p>
    <w:p w:rsidRPr="00E02F7F" w:rsidR="00B464E1" w:rsidP="005D2F75" w:rsidRDefault="007520D9" w14:paraId="68CD50FC" w14:textId="2E9782E5">
      <w:pPr>
        <w:pStyle w:val="Prrafodelista"/>
        <w:numPr>
          <w:ilvl w:val="3"/>
          <w:numId w:val="21"/>
        </w:numPr>
        <w:spacing w:after="0" w:line="240" w:lineRule="auto"/>
        <w:jc w:val="both"/>
        <w:rPr>
          <w:rFonts w:ascii="Arial" w:hAnsi="Arial" w:cs="Arial"/>
          <w:b/>
          <w:bCs/>
          <w:lang w:val="es-ES_tradnl"/>
        </w:rPr>
      </w:pPr>
      <w:r w:rsidRPr="00E02F7F">
        <w:rPr>
          <w:rFonts w:ascii="Arial" w:hAnsi="Arial" w:cs="Arial"/>
          <w:b/>
          <w:bCs/>
          <w:lang w:val="es-ES_tradnl"/>
        </w:rPr>
        <w:t>Verificación de no inclusión en el boletín de responsables fiscales:</w:t>
      </w:r>
    </w:p>
    <w:p w:rsidRPr="00E02F7F" w:rsidR="00B464E1" w:rsidP="00AA7AE6" w:rsidRDefault="00B464E1" w14:paraId="27A8BACD" w14:textId="77777777">
      <w:pPr>
        <w:spacing w:after="0" w:line="240" w:lineRule="auto"/>
        <w:contextualSpacing/>
        <w:jc w:val="both"/>
        <w:rPr>
          <w:rFonts w:ascii="Arial" w:hAnsi="Arial" w:cs="Arial"/>
          <w:bCs/>
          <w:lang w:val="es-ES_tradnl"/>
        </w:rPr>
      </w:pPr>
    </w:p>
    <w:p w:rsidRPr="00E02F7F" w:rsidR="00B80A42" w:rsidP="00AA7AE6" w:rsidRDefault="00B80A42" w14:paraId="4337FA15" w14:textId="77777777">
      <w:pPr>
        <w:tabs>
          <w:tab w:val="left" w:pos="567"/>
        </w:tabs>
        <w:spacing w:after="0"/>
        <w:ind w:right="68"/>
        <w:jc w:val="both"/>
        <w:rPr>
          <w:rFonts w:ascii="Arial" w:hAnsi="Arial" w:cs="Arial"/>
          <w:bCs/>
          <w:lang w:val="es-ES_tradnl"/>
        </w:rPr>
      </w:pPr>
      <w:r w:rsidRPr="00E02F7F">
        <w:rPr>
          <w:rFonts w:ascii="Arial" w:hAnsi="Arial" w:cs="Arial"/>
          <w:bCs/>
          <w:lang w:val="es-ES_tradnl"/>
        </w:rPr>
        <w:t>El artículo 60 de la Ley 610 de 2000, por medio del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y su representante legal según se trate, no se encuentran reportados en el boletín de responsables fiscales que publica la Contraloría General de la República con periodicidad trimestral.</w:t>
      </w:r>
    </w:p>
    <w:p w:rsidRPr="00E02F7F" w:rsidR="00B80A42" w:rsidP="00AA7AE6" w:rsidRDefault="00B80A42" w14:paraId="5581BE10" w14:textId="77777777">
      <w:pPr>
        <w:tabs>
          <w:tab w:val="left" w:pos="567"/>
        </w:tabs>
        <w:spacing w:after="0"/>
        <w:ind w:right="68"/>
        <w:jc w:val="both"/>
        <w:rPr>
          <w:rFonts w:ascii="Arial" w:hAnsi="Arial" w:cs="Arial"/>
          <w:bCs/>
          <w:lang w:val="es-ES_tradnl"/>
        </w:rPr>
      </w:pPr>
    </w:p>
    <w:p w:rsidRPr="00E02F7F" w:rsidR="00B80A42" w:rsidP="00AA7AE6" w:rsidRDefault="00B80A42" w14:paraId="6D6552C3" w14:textId="20F8DF76">
      <w:pPr>
        <w:tabs>
          <w:tab w:val="left" w:pos="567"/>
        </w:tabs>
        <w:spacing w:after="0"/>
        <w:ind w:right="68"/>
        <w:jc w:val="both"/>
        <w:rPr>
          <w:rFonts w:ascii="Arial" w:hAnsi="Arial" w:cs="Arial"/>
          <w:bCs/>
          <w:lang w:val="es-ES_tradnl"/>
        </w:rPr>
      </w:pPr>
      <w:r w:rsidRPr="00E02F7F">
        <w:rPr>
          <w:rFonts w:ascii="Arial" w:hAnsi="Arial" w:cs="Arial"/>
          <w:bCs/>
          <w:lang w:val="es-ES_tradnl"/>
        </w:rPr>
        <w:t>Con el fin de acreditar el cumplimiento de la anterior obligación EL IDRD, verificará en el último boletín de responsables fiscales expedido por la Contraloría General de la República que la proponente persona natural, persona jurídica y su representante legal de la persona jurídica y cada uno de sus integrantes cuando el mismo sea un consorcio o una unión temporal, no se encuentre (n) reportado (s) en dicho boletín.</w:t>
      </w:r>
    </w:p>
    <w:p w:rsidRPr="00E02F7F" w:rsidR="00B80A42" w:rsidP="00AA7AE6" w:rsidRDefault="00B80A42" w14:paraId="6324F2B5" w14:textId="77777777">
      <w:pPr>
        <w:tabs>
          <w:tab w:val="left" w:pos="567"/>
        </w:tabs>
        <w:spacing w:after="0"/>
        <w:ind w:right="68"/>
        <w:jc w:val="both"/>
        <w:rPr>
          <w:rFonts w:ascii="Arial" w:hAnsi="Arial" w:cs="Arial"/>
          <w:bCs/>
          <w:lang w:val="es-ES_tradnl"/>
        </w:rPr>
      </w:pPr>
    </w:p>
    <w:p w:rsidRPr="00E02F7F" w:rsidR="00B464E1" w:rsidP="00AA7AE6" w:rsidRDefault="00B80A42" w14:paraId="0F13097E" w14:textId="1B7FEAF0">
      <w:pPr>
        <w:tabs>
          <w:tab w:val="left" w:pos="567"/>
        </w:tabs>
        <w:spacing w:after="0"/>
        <w:ind w:right="68"/>
        <w:jc w:val="both"/>
        <w:rPr>
          <w:rFonts w:ascii="Arial" w:hAnsi="Arial" w:cs="Arial"/>
          <w:bCs/>
          <w:lang w:val="es-ES_tradnl"/>
        </w:rPr>
      </w:pPr>
      <w:r w:rsidRPr="00E02F7F">
        <w:rPr>
          <w:rFonts w:ascii="Arial" w:hAnsi="Arial" w:cs="Arial"/>
          <w:bCs/>
          <w:lang w:val="es-ES_tradnl"/>
        </w:rPr>
        <w:t xml:space="preserve">En el evento en que el interesado en participar en el presente proceso de selección cuente con el correspondiente certificado expedido por la Contraloría General de la República, en el(los) cual(es) conste que no está(n) incluido(s) en el boletín de responsables fiscales, </w:t>
      </w:r>
      <w:r w:rsidRPr="00E02F7F">
        <w:rPr>
          <w:rFonts w:ascii="Arial" w:hAnsi="Arial" w:cs="Arial"/>
          <w:bCs/>
          <w:lang w:val="es-ES_tradnl"/>
        </w:rPr>
        <w:t xml:space="preserve">podrá aportarlo con su propuesta. (Esta consulta se debe realizar a través de la página web </w:t>
      </w:r>
      <w:hyperlink w:history="1" r:id="rId18">
        <w:r w:rsidRPr="00E02F7F">
          <w:rPr>
            <w:rStyle w:val="Hipervnculo"/>
            <w:rFonts w:ascii="Arial" w:hAnsi="Arial" w:cs="Arial"/>
            <w:bCs/>
            <w:lang w:val="es-ES_tradnl"/>
          </w:rPr>
          <w:t>www.contraloriagen.gov.co</w:t>
        </w:r>
      </w:hyperlink>
      <w:r w:rsidRPr="00E02F7F">
        <w:rPr>
          <w:rFonts w:ascii="Arial" w:hAnsi="Arial" w:cs="Arial"/>
          <w:bCs/>
          <w:lang w:val="es-ES_tradnl"/>
        </w:rPr>
        <w:t xml:space="preserve"> y el certificado debe tener una fecha de expedición no mayor a treinta (30) días calendarios anteriores a la fecha del cierre del presente proceso de Selección)</w:t>
      </w:r>
      <w:r w:rsidRPr="00E02F7F" w:rsidR="00B464E1">
        <w:rPr>
          <w:rFonts w:ascii="Arial" w:hAnsi="Arial" w:cs="Arial"/>
          <w:bCs/>
          <w:lang w:val="es-ES_tradnl"/>
        </w:rPr>
        <w:t>.</w:t>
      </w:r>
    </w:p>
    <w:p w:rsidRPr="00E02F7F" w:rsidR="00B464E1" w:rsidP="00AA7AE6" w:rsidRDefault="00B464E1" w14:paraId="685FD108" w14:textId="77777777">
      <w:pPr>
        <w:spacing w:after="0" w:line="240" w:lineRule="auto"/>
        <w:contextualSpacing/>
        <w:jc w:val="both"/>
        <w:rPr>
          <w:rFonts w:ascii="Arial" w:hAnsi="Arial" w:cs="Arial"/>
          <w:bCs/>
          <w:lang w:val="es-ES_tradnl"/>
        </w:rPr>
      </w:pPr>
    </w:p>
    <w:p w:rsidRPr="00E02F7F" w:rsidR="00B464E1" w:rsidP="00AA7AE6" w:rsidRDefault="00362923" w14:paraId="3EE30AD4" w14:textId="22E4EA9C">
      <w:pPr>
        <w:jc w:val="both"/>
        <w:rPr>
          <w:rFonts w:ascii="Arial" w:hAnsi="Arial" w:cs="Arial"/>
          <w:b/>
          <w:bCs/>
          <w:lang w:val="es-ES_tradnl"/>
        </w:rPr>
      </w:pPr>
      <w:r w:rsidRPr="00E02F7F">
        <w:rPr>
          <w:rFonts w:ascii="Arial" w:hAnsi="Arial" w:cs="Arial"/>
          <w:b/>
          <w:bCs/>
          <w:lang w:val="es-ES_tradnl"/>
        </w:rPr>
        <w:t>5.1.1</w:t>
      </w:r>
      <w:r w:rsidRPr="00E02F7F" w:rsidR="00FC75C8">
        <w:rPr>
          <w:rFonts w:ascii="Arial" w:hAnsi="Arial" w:cs="Arial"/>
          <w:b/>
          <w:bCs/>
          <w:lang w:val="es-ES_tradnl"/>
        </w:rPr>
        <w:t xml:space="preserve">.10 </w:t>
      </w:r>
      <w:r w:rsidRPr="00E02F7F">
        <w:rPr>
          <w:rFonts w:ascii="Arial" w:hAnsi="Arial" w:cs="Arial"/>
          <w:b/>
          <w:bCs/>
          <w:lang w:val="es-ES_tradnl"/>
        </w:rPr>
        <w:t>C</w:t>
      </w:r>
      <w:r w:rsidRPr="00E02F7F" w:rsidR="00B80A42">
        <w:rPr>
          <w:rFonts w:ascii="Arial" w:hAnsi="Arial" w:cs="Arial"/>
          <w:b/>
          <w:bCs/>
          <w:lang w:val="es-ES_tradnl"/>
        </w:rPr>
        <w:t>ertificación de no reporte en el sistema de información de registro de</w:t>
      </w:r>
      <w:r w:rsidRPr="00E02F7F" w:rsidR="003B215B">
        <w:rPr>
          <w:rFonts w:ascii="Arial" w:hAnsi="Arial" w:cs="Arial"/>
          <w:b/>
          <w:bCs/>
          <w:lang w:val="es-ES_tradnl"/>
        </w:rPr>
        <w:t xml:space="preserve"> </w:t>
      </w:r>
      <w:r w:rsidRPr="00E02F7F" w:rsidR="00B80A42">
        <w:rPr>
          <w:rFonts w:ascii="Arial" w:hAnsi="Arial" w:cs="Arial"/>
          <w:b/>
          <w:bCs/>
          <w:lang w:val="es-ES_tradnl"/>
        </w:rPr>
        <w:t>sanciones e inhabilidades de la procuraduría general de la nación</w:t>
      </w:r>
      <w:r w:rsidRPr="00E02F7F" w:rsidR="007520D9">
        <w:rPr>
          <w:rFonts w:ascii="Arial" w:hAnsi="Arial" w:cs="Arial"/>
          <w:b/>
          <w:bCs/>
          <w:lang w:val="es-ES_tradnl"/>
        </w:rPr>
        <w:t>:</w:t>
      </w:r>
    </w:p>
    <w:p w:rsidRPr="00E02F7F" w:rsidR="00B464E1" w:rsidP="00AA7AE6" w:rsidRDefault="00B80A42" w14:paraId="0FA3F5EA" w14:textId="6775293E">
      <w:pPr>
        <w:spacing w:after="0" w:line="240" w:lineRule="auto"/>
        <w:contextualSpacing/>
        <w:jc w:val="both"/>
        <w:rPr>
          <w:rFonts w:ascii="Arial" w:hAnsi="Arial" w:cs="Arial"/>
          <w:bCs/>
          <w:lang w:val="es-ES_tradnl"/>
        </w:rPr>
      </w:pPr>
      <w:r w:rsidRPr="00E02F7F">
        <w:rPr>
          <w:rFonts w:ascii="Arial" w:hAnsi="Arial" w:cs="Arial"/>
          <w:bCs/>
          <w:lang w:val="es-ES_tradnl"/>
        </w:rPr>
        <w:t>Con el fin de acreditar la no inclusión en el Sistema de Información de Registro de Sanciones e inhabilidades EL IDRD verificará el certificado de antecedentes disciplinarios expedido por la Procuraduría General de la Nación, que el interesado en participar en el presente proceso de selección sea persona natural o jurídica y su representante legal y cada uno de sus integrantes cuando el mismo sea un consorcio, una unión temporal, no se encuentre(n) reportado(s). En el evento en que el interesado en participar en el presente proceso de selección cuente con el correspondiente certificado expedido por la Procuraduría General de la Nación, en el(los) cual(es) conste que no está(n) sancionados, podrá aportarlo con su propuesta. (Esta consulta se debe realizar a través de la página web www.procuraduria.gov.co)</w:t>
      </w:r>
      <w:r w:rsidRPr="00E02F7F" w:rsidR="00B464E1">
        <w:rPr>
          <w:rFonts w:ascii="Arial" w:hAnsi="Arial" w:cs="Arial"/>
          <w:bCs/>
          <w:lang w:val="es-ES_tradnl"/>
        </w:rPr>
        <w:t>.</w:t>
      </w:r>
    </w:p>
    <w:p w:rsidRPr="00E02F7F" w:rsidR="00B464E1" w:rsidP="00AA7AE6" w:rsidRDefault="00B464E1" w14:paraId="30BDDCC4" w14:textId="77777777">
      <w:pPr>
        <w:spacing w:after="0" w:line="240" w:lineRule="auto"/>
        <w:contextualSpacing/>
        <w:jc w:val="both"/>
        <w:rPr>
          <w:rFonts w:ascii="Arial" w:hAnsi="Arial" w:cs="Arial"/>
          <w:bCs/>
          <w:lang w:val="es-ES_tradnl"/>
        </w:rPr>
      </w:pPr>
    </w:p>
    <w:p w:rsidRPr="00E02F7F" w:rsidR="00B464E1" w:rsidP="00AA7AE6" w:rsidRDefault="00FC75C8" w14:paraId="7ECB057E" w14:textId="685F2763">
      <w:pPr>
        <w:spacing w:after="0" w:line="240" w:lineRule="auto"/>
        <w:jc w:val="both"/>
        <w:rPr>
          <w:rFonts w:ascii="Arial" w:hAnsi="Arial" w:cs="Arial"/>
          <w:b/>
          <w:bCs/>
          <w:lang w:val="es-ES_tradnl"/>
        </w:rPr>
      </w:pPr>
      <w:r w:rsidRPr="00E02F7F">
        <w:rPr>
          <w:rFonts w:ascii="Arial" w:hAnsi="Arial" w:cs="Arial"/>
          <w:b/>
          <w:bCs/>
          <w:lang w:val="es-ES_tradnl"/>
        </w:rPr>
        <w:t xml:space="preserve">5.1.1.11 </w:t>
      </w:r>
      <w:r w:rsidRPr="00E02F7F" w:rsidR="002C1FC2">
        <w:rPr>
          <w:rFonts w:ascii="Arial" w:hAnsi="Arial" w:cs="Arial"/>
          <w:b/>
          <w:bCs/>
          <w:lang w:val="es-ES_tradnl"/>
        </w:rPr>
        <w:t>Antecedentes de personería</w:t>
      </w:r>
      <w:r w:rsidRPr="00E02F7F" w:rsidR="007520D9">
        <w:rPr>
          <w:rFonts w:ascii="Arial" w:hAnsi="Arial" w:cs="Arial"/>
          <w:b/>
          <w:bCs/>
          <w:lang w:val="es-ES_tradnl"/>
        </w:rPr>
        <w:t>:</w:t>
      </w:r>
    </w:p>
    <w:p w:rsidRPr="00E02F7F" w:rsidR="00B464E1" w:rsidP="00AA7AE6" w:rsidRDefault="00B464E1" w14:paraId="4D9EBF1D" w14:textId="77777777">
      <w:pPr>
        <w:spacing w:after="0" w:line="240" w:lineRule="auto"/>
        <w:contextualSpacing/>
        <w:jc w:val="both"/>
        <w:rPr>
          <w:rFonts w:ascii="Arial" w:hAnsi="Arial" w:cs="Arial"/>
          <w:bCs/>
          <w:lang w:val="es-ES_tradnl"/>
        </w:rPr>
      </w:pPr>
    </w:p>
    <w:p w:rsidRPr="00E02F7F" w:rsidR="002C1FC2" w:rsidP="00AA7AE6" w:rsidRDefault="002C1FC2" w14:paraId="7C38BC0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La Entidad verificará al momento de realizar la respectiva evaluación jurídica del proceso, que el Representante Legal, no se encuentra reportado con inhabilidades o incompatibilidades para contratar con el Estado en la página web de la Personería de Bogotá.</w:t>
      </w:r>
    </w:p>
    <w:p w:rsidRPr="00E02F7F" w:rsidR="002C1FC2" w:rsidP="00AA7AE6" w:rsidRDefault="002C1FC2" w14:paraId="2791BD92" w14:textId="77777777">
      <w:pPr>
        <w:spacing w:after="0" w:line="240" w:lineRule="auto"/>
        <w:contextualSpacing/>
        <w:jc w:val="both"/>
        <w:rPr>
          <w:rFonts w:ascii="Arial" w:hAnsi="Arial" w:cs="Arial"/>
          <w:bCs/>
          <w:lang w:val="es-ES_tradnl"/>
        </w:rPr>
      </w:pPr>
    </w:p>
    <w:p w:rsidRPr="00E02F7F" w:rsidR="002C1FC2" w:rsidP="00AA7AE6" w:rsidRDefault="002C1FC2" w14:paraId="1D2254E5" w14:textId="77777777">
      <w:pPr>
        <w:spacing w:after="0" w:line="240" w:lineRule="auto"/>
        <w:contextualSpacing/>
        <w:jc w:val="both"/>
        <w:rPr>
          <w:rFonts w:ascii="Arial" w:hAnsi="Arial" w:cs="Arial"/>
          <w:bCs/>
          <w:lang w:val="es-ES_tradnl"/>
        </w:rPr>
      </w:pPr>
      <w:hyperlink w:history="1" r:id="rId19">
        <w:r w:rsidRPr="00E02F7F">
          <w:rPr>
            <w:rStyle w:val="Hipervnculo"/>
            <w:rFonts w:ascii="Arial" w:hAnsi="Arial" w:cs="Arial"/>
            <w:bCs/>
            <w:lang w:val="es-ES_tradnl"/>
          </w:rPr>
          <w:t>https://guiatramitesyservicios.bogota.gov.co/tramite-servicio/certificado-de-antecedentes-disciplinarios/</w:t>
        </w:r>
      </w:hyperlink>
    </w:p>
    <w:p w:rsidRPr="00E02F7F" w:rsidR="002C1FC2" w:rsidP="00AA7AE6" w:rsidRDefault="002C1FC2" w14:paraId="491F9A46" w14:textId="77777777">
      <w:pPr>
        <w:spacing w:after="0" w:line="240" w:lineRule="auto"/>
        <w:contextualSpacing/>
        <w:jc w:val="both"/>
        <w:rPr>
          <w:rFonts w:ascii="Arial" w:hAnsi="Arial" w:cs="Arial"/>
          <w:b/>
          <w:bCs/>
          <w:lang w:val="es-ES_tradnl"/>
        </w:rPr>
      </w:pPr>
    </w:p>
    <w:p w:rsidRPr="00E02F7F" w:rsidR="002C1FC2" w:rsidP="00AA7AE6" w:rsidRDefault="002C1FC2" w14:paraId="5C6E5B66" w14:textId="77777777">
      <w:pPr>
        <w:spacing w:after="0" w:line="240" w:lineRule="auto"/>
        <w:contextualSpacing/>
        <w:jc w:val="both"/>
        <w:rPr>
          <w:rFonts w:ascii="Arial" w:hAnsi="Arial" w:cs="Arial"/>
          <w:bCs/>
          <w:lang w:val="es-ES_tradnl"/>
        </w:rPr>
      </w:pPr>
      <w:r w:rsidRPr="00E02F7F">
        <w:rPr>
          <w:rFonts w:ascii="Arial" w:hAnsi="Arial" w:cs="Arial"/>
          <w:b/>
          <w:bCs/>
          <w:lang w:val="es-ES_tradnl"/>
        </w:rPr>
        <w:t>NOTA 01</w:t>
      </w:r>
      <w:r w:rsidRPr="00E02F7F">
        <w:rPr>
          <w:rFonts w:ascii="Arial" w:hAnsi="Arial" w:cs="Arial"/>
          <w:bCs/>
          <w:lang w:val="es-ES_tradnl"/>
        </w:rPr>
        <w:t xml:space="preserve">. No se requiere que el proponente adjunte el certificado, teniendo en cuenta que la entidad realizará la respectiva consulta de conformidad con la autorización emitida en el </w:t>
      </w:r>
      <w:r w:rsidRPr="00E02F7F">
        <w:rPr>
          <w:rFonts w:ascii="Arial" w:hAnsi="Arial" w:cs="Arial"/>
          <w:b/>
          <w:bCs/>
          <w:lang w:val="es-ES_tradnl"/>
        </w:rPr>
        <w:t>FORMATO No. 01 CARTA DE PRESENTACIÓN</w:t>
      </w:r>
    </w:p>
    <w:p w:rsidRPr="00E02F7F" w:rsidR="00B464E1" w:rsidP="00AA7AE6" w:rsidRDefault="00B464E1" w14:paraId="24A98753" w14:textId="77777777">
      <w:pPr>
        <w:spacing w:after="0" w:line="240" w:lineRule="auto"/>
        <w:contextualSpacing/>
        <w:jc w:val="both"/>
        <w:rPr>
          <w:rFonts w:ascii="Arial" w:hAnsi="Arial" w:cs="Arial"/>
          <w:bCs/>
          <w:lang w:val="es-ES_tradnl"/>
        </w:rPr>
      </w:pPr>
    </w:p>
    <w:p w:rsidRPr="00E02F7F" w:rsidR="00B464E1" w:rsidP="005D2F75" w:rsidRDefault="007520D9" w14:paraId="3BFA6CAA" w14:textId="4415B9B4">
      <w:pPr>
        <w:pStyle w:val="Prrafodelista"/>
        <w:numPr>
          <w:ilvl w:val="3"/>
          <w:numId w:val="22"/>
        </w:numPr>
        <w:spacing w:after="0" w:line="240" w:lineRule="auto"/>
        <w:jc w:val="both"/>
        <w:rPr>
          <w:rFonts w:ascii="Arial" w:hAnsi="Arial" w:cs="Arial"/>
          <w:b/>
          <w:bCs/>
          <w:lang w:val="es-ES_tradnl"/>
        </w:rPr>
      </w:pPr>
      <w:r w:rsidRPr="00E02F7F">
        <w:rPr>
          <w:rFonts w:ascii="Arial" w:hAnsi="Arial" w:cs="Arial"/>
          <w:b/>
          <w:bCs/>
          <w:lang w:val="es-ES_tradnl"/>
        </w:rPr>
        <w:t>C</w:t>
      </w:r>
      <w:r w:rsidRPr="00E02F7F" w:rsidR="002C1FC2">
        <w:rPr>
          <w:rFonts w:ascii="Arial" w:hAnsi="Arial" w:cs="Arial"/>
          <w:b/>
          <w:bCs/>
          <w:lang w:val="es-ES_tradnl"/>
        </w:rPr>
        <w:t>ertificado de Antecedentes Judiciales Vigentes</w:t>
      </w:r>
      <w:r w:rsidRPr="00E02F7F">
        <w:rPr>
          <w:rFonts w:ascii="Arial" w:hAnsi="Arial" w:cs="Arial"/>
          <w:b/>
          <w:bCs/>
          <w:lang w:val="es-ES_tradnl"/>
        </w:rPr>
        <w:t>:</w:t>
      </w:r>
    </w:p>
    <w:p w:rsidRPr="00E02F7F" w:rsidR="00B464E1" w:rsidP="00AA7AE6" w:rsidRDefault="00B464E1" w14:paraId="11277E97" w14:textId="77777777">
      <w:pPr>
        <w:spacing w:after="0" w:line="240" w:lineRule="auto"/>
        <w:contextualSpacing/>
        <w:jc w:val="both"/>
        <w:rPr>
          <w:rFonts w:ascii="Arial" w:hAnsi="Arial" w:cs="Arial"/>
          <w:b/>
          <w:bCs/>
          <w:lang w:val="es-ES_tradnl"/>
        </w:rPr>
      </w:pPr>
    </w:p>
    <w:p w:rsidRPr="00E02F7F" w:rsidR="00B464E1" w:rsidP="00AA7AE6" w:rsidRDefault="002C1FC2" w14:paraId="2E927390" w14:textId="495DB311">
      <w:pPr>
        <w:spacing w:after="0" w:line="240" w:lineRule="auto"/>
        <w:contextualSpacing/>
        <w:jc w:val="both"/>
        <w:rPr>
          <w:rFonts w:ascii="Arial" w:hAnsi="Arial" w:cs="Arial"/>
          <w:bCs/>
          <w:lang w:val="es-ES_tradnl"/>
        </w:rPr>
      </w:pPr>
      <w:r w:rsidRPr="00E02F7F">
        <w:rPr>
          <w:rFonts w:ascii="Arial" w:hAnsi="Arial" w:cs="Arial"/>
          <w:bCs/>
          <w:lang w:val="es-ES_tradnl"/>
        </w:rPr>
        <w:t xml:space="preserve">Con el fin de acreditar que el proponente no se encuentre en alguna causal de inhabilidad, EL IDRD verificará en el certificado de antecedentes judiciales del representante legal de la persona jurídica expedido por la Policía Nacional. Si se tratare de un consorcio o una unión temporal se verificarán los antecedentes de cada uno de los miembros que lo conforman y de su Representante Legal. En el evento en que el proponente cuente con el correspondiente certificado expedido por la Policía Nacional, podrá aportarlo con su propuesta. (Esta consulta se debe realizar a través de la página web </w:t>
      </w:r>
      <w:hyperlink w:history="1" r:id="rId20">
        <w:r w:rsidRPr="00E02F7F">
          <w:rPr>
            <w:rStyle w:val="Hipervnculo"/>
            <w:rFonts w:ascii="Arial" w:hAnsi="Arial" w:cs="Arial"/>
            <w:bCs/>
            <w:lang w:val="es-ES_tradnl"/>
          </w:rPr>
          <w:t>http://www.policia.gov.co</w:t>
        </w:r>
      </w:hyperlink>
      <w:r w:rsidRPr="00E02F7F">
        <w:rPr>
          <w:rFonts w:ascii="Arial" w:hAnsi="Arial" w:cs="Arial"/>
          <w:bCs/>
          <w:lang w:val="es-ES_tradnl"/>
        </w:rPr>
        <w:t>)</w:t>
      </w:r>
      <w:r w:rsidRPr="00E02F7F" w:rsidR="00B464E1">
        <w:rPr>
          <w:rFonts w:ascii="Arial" w:hAnsi="Arial" w:cs="Arial"/>
          <w:bCs/>
          <w:lang w:val="es-ES_tradnl"/>
        </w:rPr>
        <w:t>.</w:t>
      </w:r>
    </w:p>
    <w:p w:rsidRPr="00E02F7F" w:rsidR="00B464E1" w:rsidP="00AA7AE6" w:rsidRDefault="00B464E1" w14:paraId="436820D9" w14:textId="77777777">
      <w:pPr>
        <w:spacing w:after="0" w:line="240" w:lineRule="auto"/>
        <w:contextualSpacing/>
        <w:jc w:val="both"/>
        <w:rPr>
          <w:rFonts w:ascii="Arial" w:hAnsi="Arial" w:cs="Arial"/>
          <w:bCs/>
          <w:lang w:val="es-ES_tradnl"/>
        </w:rPr>
      </w:pPr>
    </w:p>
    <w:p w:rsidRPr="00E02F7F" w:rsidR="00B464E1" w:rsidP="005D2F75" w:rsidRDefault="00372FD8" w14:paraId="0CC0EDE4" w14:textId="2BE54D06">
      <w:pPr>
        <w:pStyle w:val="Prrafodelista"/>
        <w:numPr>
          <w:ilvl w:val="3"/>
          <w:numId w:val="22"/>
        </w:numPr>
        <w:spacing w:after="0" w:line="240" w:lineRule="auto"/>
        <w:jc w:val="both"/>
        <w:rPr>
          <w:rFonts w:ascii="Arial" w:hAnsi="Arial" w:cs="Arial"/>
          <w:b/>
          <w:bCs/>
          <w:lang w:val="es-ES_tradnl"/>
        </w:rPr>
      </w:pPr>
      <w:r w:rsidRPr="00E02F7F">
        <w:rPr>
          <w:rFonts w:ascii="Arial" w:hAnsi="Arial" w:cs="Arial"/>
          <w:b/>
          <w:bCs/>
          <w:lang w:val="es-ES_tradnl"/>
        </w:rPr>
        <w:t>Consulta Registro Nacional de Medidas Correctivas RNMC</w:t>
      </w:r>
      <w:r w:rsidRPr="00E02F7F" w:rsidR="007520D9">
        <w:rPr>
          <w:rFonts w:ascii="Arial" w:hAnsi="Arial" w:cs="Arial"/>
          <w:b/>
          <w:bCs/>
          <w:lang w:val="es-ES_tradnl"/>
        </w:rPr>
        <w:t>:</w:t>
      </w:r>
    </w:p>
    <w:p w:rsidRPr="00E02F7F" w:rsidR="00B464E1" w:rsidP="00AA7AE6" w:rsidRDefault="00B464E1" w14:paraId="6072FB20" w14:textId="77777777">
      <w:pPr>
        <w:spacing w:after="0" w:line="240" w:lineRule="auto"/>
        <w:contextualSpacing/>
        <w:jc w:val="both"/>
        <w:rPr>
          <w:rFonts w:ascii="Arial" w:hAnsi="Arial" w:cs="Arial"/>
          <w:bCs/>
          <w:lang w:val="es-ES_tradnl"/>
        </w:rPr>
      </w:pPr>
      <w:r w:rsidRPr="00E02F7F">
        <w:rPr>
          <w:rFonts w:ascii="Arial" w:hAnsi="Arial" w:cs="Arial"/>
          <w:bCs/>
          <w:lang w:val="es-ES_tradnl"/>
        </w:rPr>
        <w:tab/>
      </w:r>
    </w:p>
    <w:p w:rsidRPr="00E02F7F" w:rsidR="00372FD8" w:rsidP="00AA7AE6" w:rsidRDefault="00372FD8" w14:paraId="0B9E82C8"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La Entidad consultará en el Registro Nacional de Medidas Correctivas del Ministerio de Defensa Nacional – Policía Nacional, que el proponente se encuentre al día en el pago de las multas de conformidad con lo dispuesto en el artículo 183 de la Ley 1801 de 2016 “Código Nacional de Policía y Convivencia”. </w:t>
      </w:r>
    </w:p>
    <w:p w:rsidRPr="00E02F7F" w:rsidR="00372FD8" w:rsidP="00AA7AE6" w:rsidRDefault="00372FD8" w14:paraId="5B0BDB44" w14:textId="77777777">
      <w:pPr>
        <w:spacing w:after="0" w:line="240" w:lineRule="auto"/>
        <w:contextualSpacing/>
        <w:jc w:val="both"/>
        <w:rPr>
          <w:rFonts w:ascii="Arial" w:hAnsi="Arial" w:cs="Arial"/>
          <w:bCs/>
          <w:lang w:val="es-ES_tradnl"/>
        </w:rPr>
      </w:pPr>
    </w:p>
    <w:p w:rsidRPr="00E02F7F" w:rsidR="00B464E1" w:rsidP="00AA7AE6" w:rsidRDefault="00372FD8" w14:paraId="2F1EFA77" w14:textId="3F7E9A17">
      <w:pPr>
        <w:spacing w:after="0" w:line="240" w:lineRule="auto"/>
        <w:contextualSpacing/>
        <w:jc w:val="both"/>
        <w:rPr>
          <w:rFonts w:ascii="Arial" w:hAnsi="Arial" w:cs="Arial"/>
          <w:bCs/>
          <w:lang w:val="es-ES_tradnl"/>
        </w:rPr>
      </w:pPr>
      <w:r w:rsidRPr="00E02F7F">
        <w:rPr>
          <w:rFonts w:ascii="Arial" w:hAnsi="Arial" w:cs="Arial"/>
          <w:bCs/>
          <w:lang w:val="es-ES_tradnl"/>
        </w:rPr>
        <w:t>Todas aquellas personas que pretendan contratar con cualquier entidad del estado deberán encontrarse al día por concepto de multas, en consecuencia, E</w:t>
      </w:r>
      <w:r w:rsidR="0003326E">
        <w:rPr>
          <w:rFonts w:ascii="Arial" w:hAnsi="Arial" w:cs="Arial"/>
          <w:bCs/>
          <w:lang w:val="es-ES_tradnl"/>
        </w:rPr>
        <w:t>l</w:t>
      </w:r>
      <w:r w:rsidRPr="00E02F7F">
        <w:rPr>
          <w:rFonts w:ascii="Arial" w:hAnsi="Arial" w:cs="Arial"/>
          <w:bCs/>
          <w:lang w:val="es-ES_tradnl"/>
        </w:rPr>
        <w:t xml:space="preserve"> proponente podrá allegar el certificado del Sistema de Registro Nacional de Medidas Correctivas RNMC, de conformidad con lo señalado en el numeral 4 del artículo 183 de la Ley 1801 de 2016 “Por la cual se expide el Código Nacional de Policía y Convivencia”</w:t>
      </w:r>
      <w:r w:rsidRPr="00E02F7F" w:rsidR="00B464E1">
        <w:rPr>
          <w:rFonts w:ascii="Arial" w:hAnsi="Arial" w:cs="Arial"/>
          <w:bCs/>
          <w:lang w:val="es-ES_tradnl"/>
        </w:rPr>
        <w:t xml:space="preserve">. </w:t>
      </w:r>
    </w:p>
    <w:p w:rsidRPr="00E02F7F" w:rsidR="00372FD8" w:rsidP="00AA7AE6" w:rsidRDefault="00372FD8" w14:paraId="0F0BD34B" w14:textId="77777777">
      <w:pPr>
        <w:spacing w:after="0" w:line="240" w:lineRule="auto"/>
        <w:contextualSpacing/>
        <w:jc w:val="both"/>
        <w:rPr>
          <w:rFonts w:ascii="Arial" w:hAnsi="Arial" w:cs="Arial"/>
          <w:bCs/>
          <w:lang w:val="es-ES_tradnl"/>
        </w:rPr>
      </w:pPr>
    </w:p>
    <w:p w:rsidRPr="00E02F7F" w:rsidR="00372FD8" w:rsidP="00AA7AE6" w:rsidRDefault="0045286D" w14:paraId="7C337BB7" w14:textId="743EB0F5">
      <w:pPr>
        <w:spacing w:after="0" w:line="240" w:lineRule="auto"/>
        <w:contextualSpacing/>
        <w:jc w:val="both"/>
        <w:rPr>
          <w:rFonts w:ascii="Arial" w:hAnsi="Arial" w:cs="Arial"/>
          <w:b/>
          <w:lang w:val="es-ES_tradnl"/>
        </w:rPr>
      </w:pPr>
      <w:r w:rsidRPr="00E02F7F">
        <w:rPr>
          <w:rFonts w:ascii="Arial" w:hAnsi="Arial" w:cs="Arial"/>
          <w:b/>
          <w:lang w:val="es-ES_tradnl"/>
        </w:rPr>
        <w:t xml:space="preserve">5.1.1.14 </w:t>
      </w:r>
      <w:r w:rsidRPr="00E02F7F" w:rsidR="00372FD8">
        <w:rPr>
          <w:rFonts w:ascii="Arial" w:hAnsi="Arial" w:cs="Arial"/>
          <w:b/>
          <w:lang w:val="es-ES_tradnl"/>
        </w:rPr>
        <w:t>Registro de Deudores Alimentarios Morosos (REDAM)</w:t>
      </w:r>
    </w:p>
    <w:p w:rsidRPr="00E02F7F" w:rsidR="00372FD8" w:rsidP="00AA7AE6" w:rsidRDefault="00372FD8" w14:paraId="700C128D" w14:textId="77777777">
      <w:pPr>
        <w:spacing w:after="0" w:line="240" w:lineRule="auto"/>
        <w:contextualSpacing/>
        <w:jc w:val="both"/>
        <w:rPr>
          <w:rFonts w:ascii="Arial" w:hAnsi="Arial" w:cs="Arial"/>
          <w:b/>
          <w:lang w:val="es-ES_tradnl"/>
        </w:rPr>
      </w:pPr>
    </w:p>
    <w:p w:rsidRPr="00E02F7F" w:rsidR="00372FD8" w:rsidP="00AA7AE6" w:rsidRDefault="00372FD8" w14:paraId="2BECFE07" w14:textId="77777777">
      <w:pPr>
        <w:spacing w:after="0" w:line="240" w:lineRule="auto"/>
        <w:contextualSpacing/>
        <w:jc w:val="both"/>
        <w:rPr>
          <w:rFonts w:ascii="Arial" w:hAnsi="Arial" w:cs="Arial"/>
          <w:bCs/>
          <w:lang w:val="es-ES_tradnl"/>
        </w:rPr>
      </w:pPr>
      <w:r w:rsidRPr="00E02F7F">
        <w:rPr>
          <w:rFonts w:ascii="Arial" w:hAnsi="Arial" w:cs="Arial"/>
          <w:bCs/>
          <w:lang w:val="es-ES_tradnl"/>
        </w:rPr>
        <w:t xml:space="preserve">Los proponentes: personas naturales, o representantes legales de las personas jurídicas, o integrantes de los Proponentes Plurales (personas naturales – representantes de las personas jurídicas) deben presentar Certificación del Registro de Deudores Alimentarios Morosos, vigente a la fecha del cierre del proceso de selección, documento que debe ser expedido por el Registro de Deudores Alimentarios Morosos de manera gratuita por medio de la página web </w:t>
      </w:r>
      <w:hyperlink w:history="1" r:id="rId21">
        <w:r w:rsidRPr="00E02F7F">
          <w:rPr>
            <w:rStyle w:val="Hipervnculo"/>
            <w:rFonts w:ascii="Arial" w:hAnsi="Arial" w:cs="Arial"/>
            <w:bCs/>
            <w:lang w:val="es-ES_tradnl"/>
          </w:rPr>
          <w:t>https://carpetaciudadana.and.gov.co/</w:t>
        </w:r>
      </w:hyperlink>
      <w:r w:rsidRPr="00E02F7F">
        <w:rPr>
          <w:rFonts w:ascii="Arial" w:hAnsi="Arial" w:cs="Arial"/>
          <w:bCs/>
          <w:lang w:val="es-ES_tradnl"/>
        </w:rPr>
        <w:t xml:space="preserve"> el cual puede ser solicitado por las personas naturales o jurídicas, públicas o privadas.</w:t>
      </w:r>
    </w:p>
    <w:p w:rsidRPr="00E02F7F" w:rsidR="00372FD8" w:rsidP="00AA7AE6" w:rsidRDefault="00372FD8" w14:paraId="3DDA0D23" w14:textId="77777777">
      <w:pPr>
        <w:spacing w:after="0" w:line="240" w:lineRule="auto"/>
        <w:contextualSpacing/>
        <w:jc w:val="both"/>
        <w:rPr>
          <w:rFonts w:ascii="Arial" w:hAnsi="Arial" w:cs="Arial"/>
          <w:bCs/>
          <w:lang w:val="es-ES_tradnl"/>
        </w:rPr>
      </w:pPr>
    </w:p>
    <w:p w:rsidRPr="00E02F7F" w:rsidR="00372FD8" w:rsidP="00AA7AE6" w:rsidRDefault="00372FD8" w14:paraId="7136D333" w14:textId="77777777">
      <w:pPr>
        <w:spacing w:after="0" w:line="240" w:lineRule="auto"/>
        <w:contextualSpacing/>
        <w:jc w:val="both"/>
        <w:rPr>
          <w:rFonts w:ascii="Arial" w:hAnsi="Arial" w:cs="Arial"/>
          <w:bCs/>
          <w:lang w:val="es-ES_tradnl"/>
        </w:rPr>
      </w:pPr>
      <w:r w:rsidRPr="00E02F7F">
        <w:rPr>
          <w:rFonts w:ascii="Arial" w:hAnsi="Arial" w:cs="Arial"/>
          <w:bCs/>
          <w:lang w:val="es-ES_tradnl"/>
        </w:rPr>
        <w:t>El certificado tiene una validez de tres (3) meses de acuerdo con lo establecido en la Ley 2097 de 2021. Si el proponente personal natural, o representante legal del proponente persona jurídica, o la persona natural o el representante legal de la persona jurídica que sean integrantes de los proponentes plurales (Consorcios o Uniones Temporales), presenta inscripción en el Registro de Deudores Alimentarios Morosos, se calificará como NO HABILITADO, conforme lo establece el artículo 6 de la Ley 2097 de 2021.</w:t>
      </w:r>
    </w:p>
    <w:p w:rsidRPr="00E02F7F" w:rsidR="00D92038" w:rsidP="00AA7AE6" w:rsidRDefault="00D92038" w14:paraId="0F51362B" w14:textId="77777777">
      <w:pPr>
        <w:spacing w:after="0" w:line="240" w:lineRule="auto"/>
        <w:contextualSpacing/>
        <w:jc w:val="both"/>
        <w:rPr>
          <w:rFonts w:ascii="Arial" w:hAnsi="Arial" w:cs="Arial"/>
          <w:bCs/>
          <w:lang w:val="es-ES_tradnl"/>
        </w:rPr>
      </w:pPr>
    </w:p>
    <w:bookmarkEnd w:id="11"/>
    <w:p w:rsidRPr="00E02F7F" w:rsidR="000B1997" w:rsidP="37B6F5AE" w:rsidRDefault="000B1997" w14:paraId="01E423FC" w14:textId="465CC352">
      <w:pPr>
        <w:pStyle w:val="Normal"/>
        <w:spacing w:after="0" w:line="240" w:lineRule="auto"/>
        <w:ind w:left="0"/>
        <w:jc w:val="both"/>
        <w:rPr>
          <w:rFonts w:ascii="Arial" w:hAnsi="Arial" w:cs="Arial"/>
          <w:b w:val="1"/>
          <w:bCs w:val="1"/>
          <w:lang w:val="es-ES"/>
        </w:rPr>
        <w:pPrChange w:author="Hernando Jose Vasquez Benavides" w:date="2025-11-21T14:22:08.154Z">
          <w:pPr>
            <w:pStyle w:val="Prrafodelista"/>
            <w:numPr>
              <w:ilvl w:val="3"/>
              <w:numId w:val="17"/>
            </w:numPr>
            <w:spacing w:after="0" w:line="240" w:lineRule="auto"/>
            <w:jc w:val="both"/>
          </w:pPr>
        </w:pPrChange>
      </w:pPr>
      <w:ins w:author="Hernando Jose Vasquez Benavides" w:date="2025-11-21T14:22:19.369Z" w:id="2144099554">
        <w:r w:rsidRPr="37B6F5AE" w:rsidR="218BFD36">
          <w:rPr>
            <w:rFonts w:ascii="Arial" w:hAnsi="Arial" w:cs="Arial"/>
            <w:b w:val="1"/>
            <w:bCs w:val="1"/>
            <w:lang w:val="es-ES"/>
          </w:rPr>
          <w:t xml:space="preserve">5.1.1.15 </w:t>
        </w:r>
      </w:ins>
      <w:r w:rsidRPr="37B6F5AE" w:rsidR="50EED439">
        <w:rPr>
          <w:rFonts w:ascii="Arial" w:hAnsi="Arial" w:cs="Arial"/>
          <w:b w:val="1"/>
          <w:bCs w:val="1"/>
          <w:lang w:val="es-ES"/>
        </w:rPr>
        <w:t>Otros requisitos jurídicos</w:t>
      </w:r>
      <w:r w:rsidRPr="37B6F5AE" w:rsidR="2285291D">
        <w:rPr>
          <w:rFonts w:ascii="Arial" w:hAnsi="Arial" w:cs="Arial"/>
          <w:b w:val="1"/>
          <w:bCs w:val="1"/>
          <w:lang w:val="es-ES"/>
        </w:rPr>
        <w:t xml:space="preserve"> para la celebración del contrato</w:t>
      </w:r>
      <w:r w:rsidRPr="37B6F5AE" w:rsidR="50EED439">
        <w:rPr>
          <w:rFonts w:ascii="Arial" w:hAnsi="Arial" w:cs="Arial"/>
          <w:b w:val="1"/>
          <w:bCs w:val="1"/>
          <w:lang w:val="es-ES"/>
        </w:rPr>
        <w:t>.</w:t>
      </w:r>
    </w:p>
    <w:p w:rsidRPr="00E02F7F" w:rsidR="000B1997" w:rsidP="00AA7AE6" w:rsidRDefault="000B1997" w14:paraId="224B9D14" w14:textId="77777777">
      <w:pPr>
        <w:spacing w:after="0" w:line="240" w:lineRule="auto"/>
        <w:jc w:val="both"/>
        <w:rPr>
          <w:rFonts w:ascii="Arial" w:hAnsi="Arial" w:cs="Arial"/>
          <w:bCs/>
          <w:iCs/>
          <w:lang w:val="es-ES_tradnl"/>
        </w:rPr>
      </w:pPr>
    </w:p>
    <w:p w:rsidRPr="00E02F7F" w:rsidR="000B1997" w:rsidP="00AA7AE6" w:rsidRDefault="000B1997" w14:paraId="2CF15762" w14:textId="77777777">
      <w:pPr>
        <w:spacing w:after="0" w:line="240" w:lineRule="auto"/>
        <w:jc w:val="both"/>
        <w:rPr>
          <w:rFonts w:ascii="Arial" w:hAnsi="Arial" w:cs="Arial"/>
          <w:b/>
          <w:bCs/>
          <w:lang w:val="es-ES_tradnl"/>
        </w:rPr>
      </w:pPr>
      <w:r w:rsidRPr="00E02F7F">
        <w:rPr>
          <w:rFonts w:ascii="Arial" w:hAnsi="Arial" w:cs="Arial"/>
          <w:b/>
          <w:bCs/>
          <w:lang w:val="es-ES_tradnl"/>
        </w:rPr>
        <w:t>Registro Único Tributario RUT:</w:t>
      </w:r>
    </w:p>
    <w:p w:rsidRPr="00E02F7F" w:rsidR="000B1997" w:rsidP="00AA7AE6" w:rsidRDefault="000B1997" w14:paraId="41B21934" w14:textId="77777777">
      <w:pPr>
        <w:spacing w:after="0" w:line="240" w:lineRule="auto"/>
        <w:jc w:val="both"/>
        <w:rPr>
          <w:rFonts w:ascii="Arial" w:hAnsi="Arial" w:cs="Arial"/>
          <w:b/>
          <w:bCs/>
          <w:lang w:val="es-ES_tradnl"/>
        </w:rPr>
      </w:pPr>
    </w:p>
    <w:p w:rsidRPr="00E02F7F" w:rsidR="000B1997" w:rsidP="37B6F5AE" w:rsidRDefault="000B1997" w14:paraId="687DA81F" w14:textId="324C1C35">
      <w:pPr>
        <w:spacing w:after="0" w:line="240" w:lineRule="auto"/>
        <w:jc w:val="both"/>
        <w:rPr>
          <w:rFonts w:ascii="Arial" w:hAnsi="Arial" w:cs="Arial"/>
          <w:lang w:val="es-ES"/>
        </w:rPr>
      </w:pPr>
      <w:r w:rsidRPr="37B6F5AE" w:rsidR="50EED439">
        <w:rPr>
          <w:rFonts w:ascii="Arial" w:hAnsi="Arial" w:cs="Arial"/>
          <w:lang w:val="es-ES"/>
        </w:rPr>
        <w:t xml:space="preserve">El proponente debe allegar </w:t>
      </w:r>
      <w:ins w:author="Hernando Jose Vasquez Benavides" w:date="2025-11-21T14:22:48.025Z" w:id="382720185">
        <w:r w:rsidRPr="37B6F5AE" w:rsidR="3DF2AC5F">
          <w:rPr>
            <w:rFonts w:ascii="Arial" w:hAnsi="Arial" w:cs="Arial"/>
            <w:lang w:val="es-ES"/>
          </w:rPr>
          <w:t xml:space="preserve">previo a la suscripción y firma del contrato </w:t>
        </w:r>
      </w:ins>
      <w:r w:rsidRPr="37B6F5AE" w:rsidR="50EED439">
        <w:rPr>
          <w:rFonts w:ascii="Arial" w:hAnsi="Arial" w:cs="Arial"/>
          <w:lang w:val="es-ES"/>
        </w:rPr>
        <w:t>fotocopia de la inscripción en el Registro Único Tributario, de la persona jurídica, natural, o de cada uno de los miembros del Consorcio o Unión temporal, según el caso</w:t>
      </w:r>
      <w:r w:rsidRPr="37B6F5AE" w:rsidR="2285291D">
        <w:rPr>
          <w:rFonts w:ascii="Arial" w:hAnsi="Arial" w:cs="Arial"/>
          <w:lang w:val="es-ES"/>
        </w:rPr>
        <w:t>, previo a la suscripción y firma del contrato, previo requerimiento efectuado por la Entidad.</w:t>
      </w:r>
    </w:p>
    <w:p w:rsidRPr="00E02F7F" w:rsidR="000B1997" w:rsidP="00AA7AE6" w:rsidRDefault="000B1997" w14:paraId="37A78AFF" w14:textId="77777777">
      <w:pPr>
        <w:spacing w:after="0" w:line="240" w:lineRule="auto"/>
        <w:jc w:val="both"/>
        <w:rPr>
          <w:rFonts w:ascii="Arial" w:hAnsi="Arial" w:cs="Arial"/>
          <w:lang w:val="es-ES_tradnl"/>
        </w:rPr>
      </w:pPr>
    </w:p>
    <w:p w:rsidRPr="00E02F7F" w:rsidR="000B1997" w:rsidP="00AA7AE6" w:rsidRDefault="000B1997" w14:paraId="386CC28C" w14:textId="492F9ED1">
      <w:pPr>
        <w:spacing w:after="0" w:line="240" w:lineRule="auto"/>
        <w:jc w:val="both"/>
        <w:rPr>
          <w:rFonts w:ascii="Arial" w:hAnsi="Arial" w:cs="Arial"/>
          <w:lang w:val="es-ES_tradnl"/>
        </w:rPr>
      </w:pPr>
      <w:r w:rsidRPr="00E02F7F">
        <w:rPr>
          <w:rFonts w:ascii="Arial" w:hAnsi="Arial" w:cs="Arial"/>
          <w:lang w:val="es-ES_tradnl"/>
        </w:rPr>
        <w:t>Los Consorcios o Uniones Temporales a quién se les adjudique el proceso de selección deberán presentar previo a la suscripción y firma del contrato copia del número de identificación tributaria (NIT) del consorcio o unión temporal, esto con el fin de efectuar los respectivos trámites presupuestales y de pago ante el IDRD.</w:t>
      </w:r>
    </w:p>
    <w:bookmarkEnd w:id="10"/>
    <w:p w:rsidRPr="00E02F7F" w:rsidR="00B464E1" w:rsidP="00AA7AE6" w:rsidRDefault="00B464E1" w14:paraId="54393A35" w14:textId="77777777">
      <w:pPr>
        <w:spacing w:after="0" w:line="240" w:lineRule="auto"/>
        <w:contextualSpacing/>
        <w:jc w:val="both"/>
        <w:rPr>
          <w:rFonts w:ascii="Arial" w:hAnsi="Arial" w:cs="Arial"/>
          <w:b/>
          <w:lang w:val="es-ES_tradnl"/>
        </w:rPr>
      </w:pPr>
    </w:p>
    <w:p w:rsidRPr="00E02F7F" w:rsidR="00B464E1" w:rsidP="005D2F75" w:rsidRDefault="00B464E1" w14:paraId="327AD527" w14:textId="77777777">
      <w:pPr>
        <w:pStyle w:val="Prrafodelista"/>
        <w:numPr>
          <w:ilvl w:val="2"/>
          <w:numId w:val="17"/>
        </w:numPr>
        <w:spacing w:after="0" w:line="240" w:lineRule="auto"/>
        <w:ind w:left="709" w:hanging="709"/>
        <w:jc w:val="both"/>
        <w:rPr>
          <w:rFonts w:ascii="Arial" w:hAnsi="Arial" w:cs="Arial"/>
          <w:b/>
          <w:lang w:val="es-ES_tradnl"/>
        </w:rPr>
      </w:pPr>
      <w:r w:rsidRPr="00E02F7F">
        <w:rPr>
          <w:rFonts w:ascii="Arial" w:hAnsi="Arial" w:cs="Arial"/>
          <w:b/>
          <w:lang w:val="es-ES_tradnl"/>
        </w:rPr>
        <w:t>REQUISITOS HABILITANTES TÉCNICOS</w:t>
      </w:r>
    </w:p>
    <w:p w:rsidRPr="00E02F7F" w:rsidR="00B464E1" w:rsidP="00AA7AE6" w:rsidRDefault="00B464E1" w14:paraId="2D50011A" w14:textId="77777777">
      <w:pPr>
        <w:spacing w:after="0" w:line="240" w:lineRule="auto"/>
        <w:contextualSpacing/>
        <w:jc w:val="both"/>
        <w:rPr>
          <w:rFonts w:ascii="Arial" w:hAnsi="Arial" w:cs="Arial"/>
          <w:b/>
          <w:lang w:val="es-ES_tradnl"/>
        </w:rPr>
      </w:pPr>
    </w:p>
    <w:p w:rsidRPr="00E02F7F" w:rsidR="00B464E1" w:rsidP="005D2F75" w:rsidRDefault="007520D9" w14:paraId="7147044E" w14:textId="36947FCA">
      <w:pPr>
        <w:pStyle w:val="Prrafodelista"/>
        <w:numPr>
          <w:ilvl w:val="3"/>
          <w:numId w:val="19"/>
        </w:numPr>
        <w:spacing w:after="0" w:line="240" w:lineRule="auto"/>
        <w:jc w:val="both"/>
        <w:rPr>
          <w:rFonts w:ascii="Arial" w:hAnsi="Arial" w:cs="Arial"/>
          <w:b/>
          <w:lang w:val="es-ES_tradnl"/>
        </w:rPr>
      </w:pPr>
      <w:r w:rsidRPr="00E02F7F">
        <w:rPr>
          <w:rFonts w:ascii="Arial" w:hAnsi="Arial" w:cs="Arial"/>
          <w:b/>
          <w:lang w:val="es-ES_tradnl"/>
        </w:rPr>
        <w:t>Experiencia del proponente</w:t>
      </w:r>
    </w:p>
    <w:p w:rsidRPr="00E02F7F" w:rsidR="00436D63" w:rsidP="00AA7AE6" w:rsidRDefault="00436D63" w14:paraId="32F4641C" w14:textId="77777777">
      <w:pPr>
        <w:spacing w:after="0" w:line="240" w:lineRule="auto"/>
        <w:jc w:val="both"/>
        <w:rPr>
          <w:rFonts w:ascii="Arial" w:hAnsi="Arial" w:cs="Arial"/>
          <w:bCs/>
          <w:lang w:val="es-ES_tradnl"/>
        </w:rPr>
      </w:pPr>
    </w:p>
    <w:p w:rsidRPr="00E02F7F" w:rsidR="00436D63" w:rsidP="00AA7AE6" w:rsidRDefault="00436D63" w14:paraId="2B15A48F" w14:textId="74728DC7">
      <w:pPr>
        <w:spacing w:after="0" w:line="240" w:lineRule="auto"/>
        <w:jc w:val="both"/>
        <w:rPr>
          <w:rFonts w:ascii="Arial" w:hAnsi="Arial" w:cs="Arial"/>
          <w:bCs/>
          <w:lang w:val="es-ES_tradnl"/>
        </w:rPr>
      </w:pPr>
      <w:r w:rsidRPr="00E02F7F">
        <w:rPr>
          <w:rFonts w:ascii="Arial" w:hAnsi="Arial" w:cs="Arial"/>
          <w:bCs/>
          <w:lang w:val="es-ES_tradnl"/>
        </w:rPr>
        <w:t xml:space="preserve">De conformidad con lo establecido en el numeral 1º del artículo 2.2.1.1.1.5.3. del Decreto Reglamentario 1082 de 2015, en concordancia con lo señalado en el “Manual para determinar y verificar los requisitos habilitantes en los procesos de contratación”, emitido por la Agencia Nacional de Contratación Pública- Colombia Compra Eficiente, la experiencia acreditada es el conocimiento del proponente derivado de su participación previa en actividades iguales o similares a las previstas en el objeto contractual en un proceso de selección determinado, la cual es verificada por la Entidad contratante con base en </w:t>
      </w:r>
      <w:r w:rsidRPr="00E02F7F">
        <w:rPr>
          <w:rFonts w:ascii="Arial" w:hAnsi="Arial" w:cs="Arial"/>
          <w:bCs/>
          <w:lang w:val="es-ES_tradnl"/>
        </w:rPr>
        <w:t>información que se encuentre certificada en el RUP, para lo cual el proponente deberá aportar el certificado de inscripción expedido por la Cámara de Comercio vigente y en firme.</w:t>
      </w:r>
    </w:p>
    <w:p w:rsidRPr="00E02F7F" w:rsidR="00436D63" w:rsidP="00AA7AE6" w:rsidRDefault="00436D63" w14:paraId="03B688FF" w14:textId="77777777">
      <w:pPr>
        <w:spacing w:after="0" w:line="240" w:lineRule="auto"/>
        <w:jc w:val="both"/>
        <w:rPr>
          <w:rFonts w:ascii="Arial" w:hAnsi="Arial" w:cs="Arial"/>
          <w:bCs/>
          <w:lang w:val="es-ES_tradnl"/>
        </w:rPr>
      </w:pPr>
    </w:p>
    <w:p w:rsidRPr="00E02F7F" w:rsidR="00436D63" w:rsidP="00AA7AE6" w:rsidRDefault="00436D63" w14:paraId="30C58B8B" w14:textId="77777777">
      <w:pPr>
        <w:spacing w:after="0" w:line="240" w:lineRule="auto"/>
        <w:jc w:val="both"/>
        <w:rPr>
          <w:rFonts w:ascii="Arial" w:hAnsi="Arial" w:cs="Arial"/>
          <w:bCs/>
          <w:lang w:val="es-ES_tradnl"/>
        </w:rPr>
      </w:pPr>
      <w:r w:rsidRPr="00E02F7F">
        <w:rPr>
          <w:rFonts w:ascii="Arial" w:hAnsi="Arial" w:cs="Arial"/>
          <w:bCs/>
          <w:lang w:val="es-ES_tradnl"/>
        </w:rPr>
        <w:t xml:space="preserve">Teniendo en cuenta el objeto que deberá desarrollar el proponente seleccionado en el marco de la ejecución del contrato, y que en el Registro Único de Proponentes – RUP no es posible verificar de </w:t>
      </w:r>
      <w:r w:rsidRPr="00D374DF">
        <w:rPr>
          <w:rFonts w:ascii="Arial" w:hAnsi="Arial" w:cs="Arial"/>
          <w:bCs/>
          <w:lang w:val="es-ES_tradnl"/>
        </w:rPr>
        <w:t>manera</w:t>
      </w:r>
      <w:r w:rsidRPr="00E02F7F">
        <w:rPr>
          <w:rFonts w:ascii="Arial" w:hAnsi="Arial" w:cs="Arial"/>
          <w:bCs/>
          <w:lang w:val="es-ES_tradnl"/>
        </w:rPr>
        <w:t xml:space="preserve"> específica que la experiencia del proponente obedezca a lo requerido para acreditarla, se hace necesario para el presente proceso de selección solicitar información adicional a la contenida en el RUP, mediante certificaciones que validen la experiencia específica del proponente.</w:t>
      </w:r>
    </w:p>
    <w:p w:rsidRPr="00E02F7F" w:rsidR="00436D63" w:rsidP="00AA7AE6" w:rsidRDefault="00436D63" w14:paraId="7856D604" w14:textId="0CB25723">
      <w:pPr>
        <w:spacing w:after="0" w:line="240" w:lineRule="auto"/>
        <w:jc w:val="both"/>
        <w:rPr>
          <w:rFonts w:ascii="Arial" w:hAnsi="Arial" w:cs="Arial"/>
          <w:bCs/>
          <w:lang w:val="es-ES_tradnl"/>
        </w:rPr>
      </w:pPr>
      <w:r w:rsidRPr="00E02F7F">
        <w:rPr>
          <w:rFonts w:ascii="Arial" w:hAnsi="Arial" w:cs="Arial"/>
          <w:bCs/>
          <w:lang w:val="es-ES_tradnl"/>
        </w:rPr>
        <w:t xml:space="preserve"> </w:t>
      </w:r>
    </w:p>
    <w:p w:rsidRPr="00E02F7F" w:rsidR="00436D63" w:rsidP="00AA7AE6" w:rsidRDefault="00436D63" w14:paraId="11571D6A" w14:textId="7E0579CA">
      <w:pPr>
        <w:spacing w:after="0" w:line="240" w:lineRule="auto"/>
        <w:jc w:val="both"/>
        <w:rPr>
          <w:rFonts w:ascii="Arial" w:hAnsi="Arial" w:cs="Arial"/>
          <w:bCs/>
          <w:lang w:val="es-ES_tradnl"/>
        </w:rPr>
      </w:pPr>
      <w:r w:rsidRPr="00E02F7F">
        <w:rPr>
          <w:rFonts w:ascii="Arial" w:hAnsi="Arial" w:cs="Arial"/>
          <w:bCs/>
          <w:lang w:val="es-ES_tradnl"/>
        </w:rPr>
        <w:t xml:space="preserve">El proponente deberá acreditar la experiencia específica mínima habilitante aportando </w:t>
      </w:r>
      <w:r w:rsidRPr="00F47F8F" w:rsidR="00B44888">
        <w:rPr>
          <w:rFonts w:ascii="Arial" w:hAnsi="Arial" w:cs="Arial"/>
          <w:b/>
          <w:highlight w:val="yellow"/>
          <w:lang w:val="es-ES_tradnl"/>
        </w:rPr>
        <w:t>MÁXIMO TRES (03) CERTIFICACIONES</w:t>
      </w:r>
      <w:r w:rsidRPr="00F47F8F" w:rsidR="00B44888">
        <w:rPr>
          <w:rFonts w:ascii="Arial" w:hAnsi="Arial" w:cs="Arial"/>
          <w:b/>
          <w:bCs/>
          <w:highlight w:val="yellow"/>
          <w:lang w:val="es-ES_tradnl"/>
        </w:rPr>
        <w:t xml:space="preserve"> DE</w:t>
      </w:r>
      <w:r w:rsidRPr="00F47F8F" w:rsidR="00B44888">
        <w:rPr>
          <w:rFonts w:ascii="Arial" w:hAnsi="Arial" w:cs="Arial"/>
          <w:bCs/>
          <w:highlight w:val="yellow"/>
          <w:lang w:val="es-ES_tradnl"/>
        </w:rPr>
        <w:t xml:space="preserve"> </w:t>
      </w:r>
      <w:r w:rsidRPr="00F47F8F" w:rsidR="00B44888">
        <w:rPr>
          <w:rFonts w:ascii="Arial" w:hAnsi="Arial" w:cs="Arial"/>
          <w:b/>
          <w:bCs/>
          <w:highlight w:val="yellow"/>
          <w:lang w:val="es-ES_tradnl"/>
        </w:rPr>
        <w:t>CONTRATOS</w:t>
      </w:r>
      <w:r w:rsidRPr="00E02F7F" w:rsidR="00B44888">
        <w:rPr>
          <w:rFonts w:ascii="Arial" w:hAnsi="Arial" w:cs="Arial"/>
          <w:bCs/>
          <w:lang w:val="es-ES_tradnl"/>
        </w:rPr>
        <w:t xml:space="preserve"> </w:t>
      </w:r>
      <w:r w:rsidRPr="00E02F7F">
        <w:rPr>
          <w:rFonts w:ascii="Arial" w:hAnsi="Arial" w:cs="Arial"/>
          <w:bCs/>
          <w:lang w:val="es-ES_tradnl"/>
        </w:rPr>
        <w:t>ejecutados, terminados y/o liquidados, con anterioridad a la fecha de cierre del presente proceso de selección; celebrados con entidades públicas o privadas en el o los cual(es) acredite la experiencia solicitada en el presente numeral.</w:t>
      </w:r>
    </w:p>
    <w:p w:rsidRPr="00E02F7F" w:rsidR="00436D63" w:rsidP="00AA7AE6" w:rsidRDefault="00436D63" w14:paraId="6B384C31" w14:textId="77777777">
      <w:pPr>
        <w:spacing w:after="0" w:line="240" w:lineRule="auto"/>
        <w:jc w:val="both"/>
        <w:rPr>
          <w:rFonts w:ascii="Arial" w:hAnsi="Arial" w:cs="Arial"/>
          <w:bCs/>
          <w:lang w:val="es-ES_tradnl"/>
        </w:rPr>
      </w:pPr>
    </w:p>
    <w:p w:rsidRPr="00E02F7F" w:rsidR="00436D63" w:rsidP="00AA7AE6" w:rsidRDefault="00436D63" w14:paraId="04C9606A" w14:textId="13DF3083">
      <w:pPr>
        <w:spacing w:after="0" w:line="240" w:lineRule="auto"/>
        <w:jc w:val="both"/>
        <w:rPr>
          <w:rFonts w:ascii="Arial" w:hAnsi="Arial" w:cs="Arial"/>
          <w:bCs/>
          <w:lang w:val="es-ES_tradnl"/>
        </w:rPr>
      </w:pPr>
      <w:r w:rsidRPr="00E02F7F">
        <w:rPr>
          <w:rFonts w:ascii="Arial" w:hAnsi="Arial" w:cs="Arial"/>
          <w:bCs/>
          <w:lang w:val="es-ES_tradnl"/>
        </w:rPr>
        <w:t xml:space="preserve">La experiencia acreditada debe incluir las siguientes actividades: </w:t>
      </w:r>
      <w:r w:rsidRPr="00E02F7F" w:rsidR="00E43D09">
        <w:rPr>
          <w:rFonts w:ascii="Arial" w:hAnsi="Arial" w:cs="Arial"/>
          <w:bCs/>
          <w:lang w:val="es-ES_tradnl"/>
        </w:rPr>
        <w:t>CONSTRUCCIÓN Y/O MEJORAMIENTO Y/O REHABILITACIÓN Y/O MANTENIMIENTO Y/O ADECUACIÓN Y/O AMPLIACIÓN DE CANCHAS O CAMPOS DEPORTIVAS EN GRAMA NATURAL.</w:t>
      </w:r>
    </w:p>
    <w:p w:rsidRPr="00E02F7F" w:rsidR="00E43D09" w:rsidP="00AA7AE6" w:rsidRDefault="00E43D09" w14:paraId="70883AB2" w14:textId="77777777">
      <w:pPr>
        <w:spacing w:after="0" w:line="240" w:lineRule="auto"/>
        <w:jc w:val="both"/>
        <w:rPr>
          <w:rFonts w:ascii="Arial" w:hAnsi="Arial" w:cs="Arial"/>
          <w:bCs/>
          <w:lang w:val="es-ES_tradnl"/>
        </w:rPr>
      </w:pPr>
    </w:p>
    <w:p w:rsidRPr="00E02F7F" w:rsidR="00E43D09" w:rsidP="00AA7AE6" w:rsidRDefault="00E43D09" w14:paraId="75E78E83" w14:textId="1549255A">
      <w:pPr>
        <w:pStyle w:val="Textoindependiente"/>
        <w:ind w:right="59"/>
        <w:jc w:val="both"/>
        <w:rPr>
          <w:rFonts w:cs="Arial"/>
          <w:lang w:val="es-ES_tradnl"/>
        </w:rPr>
      </w:pPr>
      <w:r w:rsidRPr="00E02F7F">
        <w:rPr>
          <w:rFonts w:cs="Arial"/>
          <w:lang w:val="es-ES_tradnl"/>
        </w:rPr>
        <w:t>EXPERIENCIA ESPECÍFICA: Por lo menos DOS (2) de los contratos válidos aportados</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general,</w:t>
      </w:r>
      <w:r w:rsidRPr="00E02F7F">
        <w:rPr>
          <w:rFonts w:cs="Arial"/>
          <w:spacing w:val="1"/>
          <w:lang w:val="es-ES_tradnl"/>
        </w:rPr>
        <w:t xml:space="preserve"> </w:t>
      </w:r>
      <w:r w:rsidRPr="00E02F7F">
        <w:rPr>
          <w:rFonts w:cs="Arial"/>
          <w:lang w:val="es-ES_tradnl"/>
        </w:rPr>
        <w:t>deben</w:t>
      </w:r>
      <w:r w:rsidRPr="00E02F7F">
        <w:rPr>
          <w:rFonts w:cs="Arial"/>
          <w:spacing w:val="1"/>
          <w:lang w:val="es-ES_tradnl"/>
        </w:rPr>
        <w:t xml:space="preserve"> </w:t>
      </w:r>
      <w:r w:rsidRPr="00E02F7F">
        <w:rPr>
          <w:rFonts w:cs="Arial"/>
          <w:lang w:val="es-ES_tradnl"/>
        </w:rPr>
        <w:t>contemplar</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CONSTRUCCIÓN</w:t>
      </w:r>
      <w:r w:rsidRPr="00E02F7F">
        <w:rPr>
          <w:rFonts w:cs="Arial"/>
          <w:spacing w:val="1"/>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MEJORAMIENTO Y/O REHABILITACIÓN Y/O MANTENIMIENTO Y/O ADECUACIÓN Y/O</w:t>
      </w:r>
      <w:r w:rsidRPr="00E02F7F">
        <w:rPr>
          <w:rFonts w:cs="Arial"/>
          <w:spacing w:val="1"/>
          <w:lang w:val="es-ES_tradnl"/>
        </w:rPr>
        <w:t xml:space="preserve"> </w:t>
      </w:r>
      <w:r w:rsidRPr="00E02F7F">
        <w:rPr>
          <w:rFonts w:cs="Arial"/>
          <w:lang w:val="es-ES_tradnl"/>
        </w:rPr>
        <w:t>AMPLIACIÓN DE CANCHAS O CAMPOS DEPORTIVAS EN GRAMA NATURAL TIPO</w:t>
      </w:r>
      <w:r w:rsidRPr="00E02F7F">
        <w:rPr>
          <w:rFonts w:cs="Arial"/>
          <w:spacing w:val="1"/>
          <w:lang w:val="es-ES_tradnl"/>
        </w:rPr>
        <w:t xml:space="preserve"> </w:t>
      </w:r>
      <w:r w:rsidRPr="00E02F7F">
        <w:rPr>
          <w:rFonts w:cs="Arial"/>
          <w:lang w:val="es-ES_tradnl"/>
        </w:rPr>
        <w:t>KIKUYO,</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BERMUDA,</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BAHÍA</w:t>
      </w:r>
      <w:r w:rsidRPr="00E02F7F">
        <w:rPr>
          <w:rFonts w:cs="Arial"/>
          <w:spacing w:val="-1"/>
          <w:lang w:val="es-ES_tradnl"/>
        </w:rPr>
        <w:t xml:space="preserve"> </w:t>
      </w:r>
      <w:r w:rsidRPr="00E02F7F">
        <w:rPr>
          <w:rFonts w:cs="Arial"/>
          <w:lang w:val="es-ES_tradnl"/>
        </w:rPr>
        <w:t>MACANA.</w:t>
      </w:r>
    </w:p>
    <w:p w:rsidRPr="00E02F7F" w:rsidR="00436D63" w:rsidP="00AA7AE6" w:rsidRDefault="00436D63" w14:paraId="1B7093B5" w14:textId="77777777">
      <w:pPr>
        <w:spacing w:after="0" w:line="240" w:lineRule="auto"/>
        <w:jc w:val="both"/>
        <w:rPr>
          <w:rFonts w:ascii="Arial" w:hAnsi="Arial" w:cs="Arial"/>
          <w:bCs/>
          <w:lang w:val="es-ES_tradnl"/>
        </w:rPr>
      </w:pPr>
      <w:r w:rsidRPr="00E02F7F">
        <w:rPr>
          <w:rFonts w:ascii="Arial" w:hAnsi="Arial" w:cs="Arial"/>
          <w:b/>
          <w:bCs/>
          <w:lang w:val="es-ES_tradnl"/>
        </w:rPr>
        <w:t>Valor que debe acreditar</w:t>
      </w:r>
      <w:r w:rsidRPr="00E02F7F">
        <w:rPr>
          <w:rFonts w:ascii="Arial" w:hAnsi="Arial" w:cs="Arial"/>
          <w:bCs/>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rsidRPr="00E02F7F" w:rsidR="00436D63" w:rsidP="00AA7AE6" w:rsidRDefault="00436D63" w14:paraId="4706FEF2" w14:textId="77777777">
      <w:pPr>
        <w:spacing w:after="0" w:line="240" w:lineRule="auto"/>
        <w:jc w:val="both"/>
        <w:rPr>
          <w:rFonts w:ascii="Arial" w:hAnsi="Arial" w:cs="Arial"/>
          <w:bCs/>
          <w:lang w:val="es-ES_tradnl"/>
        </w:rPr>
      </w:pPr>
    </w:p>
    <w:p w:rsidRPr="00E02F7F" w:rsidR="00436D63" w:rsidP="00AA7AE6" w:rsidRDefault="005605B1" w14:paraId="36587487" w14:textId="1648437F">
      <w:pPr>
        <w:jc w:val="both"/>
        <w:rPr>
          <w:rFonts w:ascii="Arial" w:hAnsi="Arial" w:eastAsia="Arial" w:cs="Arial"/>
          <w:lang w:val="es-ES_tradnl"/>
        </w:rPr>
      </w:pPr>
      <w:r w:rsidRPr="00E02F7F">
        <w:rPr>
          <w:rFonts w:ascii="Arial" w:hAnsi="Arial" w:eastAsia="Arial" w:cs="Arial"/>
          <w:lang w:val="es-ES_tradnl"/>
        </w:rPr>
        <w:t>La experiencia certificada y aportada por los oferentes en forma individual o como consorcios o uniones temporales deberá estar inscrita en el registro único de proponentes RUP y deberá cumplir con al menos DOS (2) de los códigos relacionados a continuación hasta el tercer nivel, de acuerdo con la clasificación de Bienes y Servicios UNSPSC establecidos para este proceso, así:</w:t>
      </w: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E02F7F" w:rsidR="00566E1B" w:rsidTr="00374471" w14:paraId="0DBE7C53" w14:textId="77777777">
        <w:trPr>
          <w:trHeight w:val="420"/>
          <w:jc w:val="center"/>
        </w:trPr>
        <w:tc>
          <w:tcPr>
            <w:tcW w:w="1970" w:type="dxa"/>
            <w:shd w:val="clear" w:color="auto" w:fill="404040"/>
            <w:vAlign w:val="center"/>
          </w:tcPr>
          <w:p w:rsidRPr="00E02F7F" w:rsidR="00566E1B" w:rsidP="00AA7AE6" w:rsidRDefault="00566E1B" w14:paraId="78808227"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 xml:space="preserve">CLASIFICACIÓN </w:t>
            </w:r>
            <w:r w:rsidRPr="00E02F7F">
              <w:rPr>
                <w:rFonts w:ascii="Arial" w:hAnsi="Arial" w:cs="Arial"/>
                <w:color w:val="FFFFFF" w:themeColor="background1"/>
                <w:lang w:val="es-ES_tradnl"/>
              </w:rPr>
              <w:br/>
            </w:r>
            <w:r w:rsidRPr="00E02F7F">
              <w:rPr>
                <w:rFonts w:ascii="Arial" w:hAnsi="Arial" w:cs="Arial"/>
                <w:color w:val="FFFFFF" w:themeColor="background1"/>
                <w:lang w:val="es-ES_tradnl"/>
              </w:rPr>
              <w:t>UNSPSC</w:t>
            </w:r>
          </w:p>
        </w:tc>
        <w:tc>
          <w:tcPr>
            <w:tcW w:w="2161" w:type="dxa"/>
            <w:shd w:val="clear" w:color="auto" w:fill="404040"/>
            <w:vAlign w:val="center"/>
          </w:tcPr>
          <w:p w:rsidRPr="00E02F7F" w:rsidR="00566E1B" w:rsidP="00AA7AE6" w:rsidRDefault="00566E1B" w14:paraId="750E1D15"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SEGMENTO</w:t>
            </w:r>
          </w:p>
        </w:tc>
        <w:tc>
          <w:tcPr>
            <w:tcW w:w="2440" w:type="dxa"/>
            <w:shd w:val="clear" w:color="auto" w:fill="404040"/>
            <w:vAlign w:val="center"/>
          </w:tcPr>
          <w:p w:rsidRPr="00E02F7F" w:rsidR="00566E1B" w:rsidP="00AA7AE6" w:rsidRDefault="00566E1B" w14:paraId="397EA5B1"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FAMILIA</w:t>
            </w:r>
          </w:p>
        </w:tc>
        <w:tc>
          <w:tcPr>
            <w:tcW w:w="2407" w:type="dxa"/>
            <w:shd w:val="clear" w:color="auto" w:fill="404040"/>
            <w:vAlign w:val="center"/>
          </w:tcPr>
          <w:p w:rsidRPr="00E02F7F" w:rsidR="00566E1B" w:rsidP="00AA7AE6" w:rsidRDefault="00566E1B" w14:paraId="4AA742E7"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CLASE</w:t>
            </w:r>
          </w:p>
        </w:tc>
      </w:tr>
      <w:tr w:rsidRPr="00E02F7F" w:rsidR="00566E1B" w:rsidTr="00374471" w14:paraId="6664976A" w14:textId="77777777">
        <w:trPr>
          <w:trHeight w:val="1032"/>
          <w:jc w:val="center"/>
        </w:trPr>
        <w:tc>
          <w:tcPr>
            <w:tcW w:w="1970" w:type="dxa"/>
            <w:vAlign w:val="center"/>
          </w:tcPr>
          <w:p w:rsidRPr="00E02F7F" w:rsidR="00566E1B" w:rsidP="00AA7AE6" w:rsidRDefault="00566E1B" w14:paraId="5FB43EE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70111700</w:t>
            </w:r>
          </w:p>
        </w:tc>
        <w:tc>
          <w:tcPr>
            <w:tcW w:w="2161" w:type="dxa"/>
            <w:vAlign w:val="center"/>
          </w:tcPr>
          <w:p w:rsidRPr="00E02F7F" w:rsidR="00566E1B" w:rsidP="00AA7AE6" w:rsidRDefault="00566E1B" w14:paraId="20DE6AC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Contratación Agrícola, Pesquera, Forestal y de Fauna</w:t>
            </w:r>
          </w:p>
        </w:tc>
        <w:tc>
          <w:tcPr>
            <w:tcW w:w="2440" w:type="dxa"/>
            <w:vAlign w:val="center"/>
          </w:tcPr>
          <w:p w:rsidRPr="00E02F7F" w:rsidR="00566E1B" w:rsidP="00AA7AE6" w:rsidRDefault="00566E1B" w14:paraId="0FB330FC"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Horticultura</w:t>
            </w:r>
          </w:p>
        </w:tc>
        <w:tc>
          <w:tcPr>
            <w:tcW w:w="2407" w:type="dxa"/>
            <w:vAlign w:val="center"/>
          </w:tcPr>
          <w:p w:rsidRPr="00E02F7F" w:rsidR="00566E1B" w:rsidP="00AA7AE6" w:rsidRDefault="00566E1B" w14:paraId="686ADB1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Parques, Jardines y Huertos</w:t>
            </w:r>
          </w:p>
        </w:tc>
      </w:tr>
      <w:tr w:rsidRPr="00E02F7F" w:rsidR="00566E1B" w:rsidTr="00374471" w14:paraId="16331F47" w14:textId="77777777">
        <w:trPr>
          <w:trHeight w:val="1032"/>
          <w:jc w:val="center"/>
        </w:trPr>
        <w:tc>
          <w:tcPr>
            <w:tcW w:w="1970" w:type="dxa"/>
            <w:vAlign w:val="center"/>
          </w:tcPr>
          <w:p w:rsidRPr="00E02F7F" w:rsidR="00566E1B" w:rsidP="00AA7AE6" w:rsidRDefault="00566E1B" w14:paraId="3C1199F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72101500</w:t>
            </w:r>
          </w:p>
        </w:tc>
        <w:tc>
          <w:tcPr>
            <w:tcW w:w="2161" w:type="dxa"/>
            <w:vAlign w:val="center"/>
          </w:tcPr>
          <w:p w:rsidRPr="00E02F7F" w:rsidR="00566E1B" w:rsidP="00AA7AE6" w:rsidRDefault="00566E1B" w14:paraId="0A4C9E7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386890ED"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6E1B" w:rsidP="00AA7AE6" w:rsidRDefault="00566E1B" w14:paraId="1E8CAF7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 apoyo para la construcción</w:t>
            </w:r>
          </w:p>
        </w:tc>
      </w:tr>
      <w:tr w:rsidRPr="00E02F7F" w:rsidR="00566E1B" w:rsidTr="00374471" w14:paraId="303207C6" w14:textId="77777777">
        <w:trPr>
          <w:trHeight w:val="1032"/>
          <w:jc w:val="center"/>
        </w:trPr>
        <w:tc>
          <w:tcPr>
            <w:tcW w:w="1970" w:type="dxa"/>
            <w:vAlign w:val="center"/>
          </w:tcPr>
          <w:p w:rsidRPr="00E02F7F" w:rsidR="00566E1B" w:rsidP="00AA7AE6" w:rsidRDefault="00566E1B" w14:paraId="4243942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72102900</w:t>
            </w:r>
          </w:p>
        </w:tc>
        <w:tc>
          <w:tcPr>
            <w:tcW w:w="2161" w:type="dxa"/>
            <w:vAlign w:val="center"/>
          </w:tcPr>
          <w:p w:rsidRPr="00E02F7F" w:rsidR="00566E1B" w:rsidP="00AA7AE6" w:rsidRDefault="00566E1B" w14:paraId="3596655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65BAB303"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6E1B" w:rsidP="00AA7AE6" w:rsidRDefault="00566E1B" w14:paraId="4672765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reparación de instalaciones</w:t>
            </w:r>
          </w:p>
        </w:tc>
      </w:tr>
      <w:tr w:rsidRPr="00E02F7F" w:rsidR="00566E1B" w:rsidTr="00374471" w14:paraId="13528DA3" w14:textId="77777777">
        <w:trPr>
          <w:trHeight w:val="1032"/>
          <w:jc w:val="center"/>
        </w:trPr>
        <w:tc>
          <w:tcPr>
            <w:tcW w:w="1970" w:type="dxa"/>
            <w:vAlign w:val="center"/>
          </w:tcPr>
          <w:p w:rsidRPr="00E02F7F" w:rsidR="00566E1B" w:rsidP="00AA7AE6" w:rsidRDefault="00566E1B" w14:paraId="0A61048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72103300</w:t>
            </w:r>
          </w:p>
        </w:tc>
        <w:tc>
          <w:tcPr>
            <w:tcW w:w="2161" w:type="dxa"/>
            <w:vAlign w:val="center"/>
          </w:tcPr>
          <w:p w:rsidRPr="00E02F7F" w:rsidR="00566E1B" w:rsidP="00AA7AE6" w:rsidRDefault="00566E1B" w14:paraId="46F89C5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4A91BC5F"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6E1B" w:rsidP="00AA7AE6" w:rsidRDefault="00566E1B" w14:paraId="53F46665"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w:t>
            </w:r>
          </w:p>
          <w:p w:rsidRPr="00E02F7F" w:rsidR="00566E1B" w:rsidP="00AA7AE6" w:rsidRDefault="00566E1B" w14:paraId="6209216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mantenimiento y reparación de infraestructura</w:t>
            </w:r>
          </w:p>
        </w:tc>
      </w:tr>
      <w:tr w:rsidRPr="00E02F7F" w:rsidR="00566E1B" w:rsidTr="00374471" w14:paraId="13A47EA4" w14:textId="77777777">
        <w:trPr>
          <w:trHeight w:val="1032"/>
          <w:jc w:val="center"/>
        </w:trPr>
        <w:tc>
          <w:tcPr>
            <w:tcW w:w="1970" w:type="dxa"/>
            <w:vAlign w:val="center"/>
          </w:tcPr>
          <w:p w:rsidRPr="00E02F7F" w:rsidR="00566E1B" w:rsidP="00AA7AE6" w:rsidRDefault="00566E1B" w14:paraId="6110624E"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72153100</w:t>
            </w:r>
          </w:p>
        </w:tc>
        <w:tc>
          <w:tcPr>
            <w:tcW w:w="2161" w:type="dxa"/>
            <w:vAlign w:val="center"/>
          </w:tcPr>
          <w:p w:rsidRPr="00E02F7F" w:rsidR="00566E1B" w:rsidP="00AA7AE6" w:rsidRDefault="00566E1B" w14:paraId="4C983E1A"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6E1B" w:rsidP="00AA7AE6" w:rsidRDefault="00566E1B" w14:paraId="07933747"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construcción de comercio especializado</w:t>
            </w:r>
          </w:p>
        </w:tc>
        <w:tc>
          <w:tcPr>
            <w:tcW w:w="2407" w:type="dxa"/>
            <w:vAlign w:val="center"/>
          </w:tcPr>
          <w:p w:rsidRPr="00E02F7F" w:rsidR="00566E1B" w:rsidP="00AA7AE6" w:rsidRDefault="00566E1B" w14:paraId="35BC4B6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construcción de facilidades atléticas y recreativas</w:t>
            </w:r>
          </w:p>
        </w:tc>
      </w:tr>
      <w:tr w:rsidRPr="00E02F7F" w:rsidR="008960EA" w:rsidTr="00374471" w14:paraId="4D62C9EB" w14:textId="77777777">
        <w:trPr>
          <w:trHeight w:val="1032"/>
          <w:jc w:val="center"/>
        </w:trPr>
        <w:tc>
          <w:tcPr>
            <w:tcW w:w="1970" w:type="dxa"/>
            <w:vAlign w:val="center"/>
          </w:tcPr>
          <w:p w:rsidRPr="00E02F7F" w:rsidR="008960EA" w:rsidP="008960EA" w:rsidRDefault="008960EA" w14:paraId="60082F93" w14:textId="716C31DB">
            <w:pPr>
              <w:pBdr>
                <w:top w:val="nil"/>
                <w:left w:val="nil"/>
                <w:bottom w:val="nil"/>
                <w:right w:val="nil"/>
                <w:between w:val="nil"/>
              </w:pBdr>
              <w:jc w:val="both"/>
              <w:rPr>
                <w:rFonts w:ascii="Arial" w:hAnsi="Arial" w:cs="Arial"/>
                <w:lang w:val="es-ES_tradnl"/>
              </w:rPr>
            </w:pPr>
            <w:r w:rsidRPr="00E02F7F">
              <w:rPr>
                <w:rFonts w:ascii="Arial" w:hAnsi="Arial" w:cs="Arial"/>
                <w:lang w:val="es-ES_tradnl"/>
              </w:rPr>
              <w:t>95122300</w:t>
            </w:r>
          </w:p>
        </w:tc>
        <w:tc>
          <w:tcPr>
            <w:tcW w:w="2161" w:type="dxa"/>
            <w:vAlign w:val="center"/>
          </w:tcPr>
          <w:p w:rsidRPr="00E02F7F" w:rsidR="008960EA" w:rsidP="008960EA" w:rsidRDefault="008960EA" w14:paraId="3515F1B2" w14:textId="5EC19924">
            <w:pPr>
              <w:pBdr>
                <w:top w:val="nil"/>
                <w:left w:val="nil"/>
                <w:bottom w:val="nil"/>
                <w:right w:val="nil"/>
                <w:between w:val="nil"/>
              </w:pBdr>
              <w:jc w:val="both"/>
              <w:rPr>
                <w:rFonts w:ascii="Arial" w:hAnsi="Arial" w:cs="Arial"/>
                <w:lang w:val="es-ES_tradnl"/>
              </w:rPr>
            </w:pPr>
            <w:r w:rsidRPr="00E02F7F">
              <w:rPr>
                <w:rFonts w:ascii="Arial" w:hAnsi="Arial" w:cs="Arial"/>
                <w:lang w:val="es-ES_tradnl"/>
              </w:rPr>
              <w:t>Terrenos, Edificio, Estructuras y vías</w:t>
            </w:r>
          </w:p>
        </w:tc>
        <w:tc>
          <w:tcPr>
            <w:tcW w:w="2440" w:type="dxa"/>
            <w:vAlign w:val="center"/>
          </w:tcPr>
          <w:p w:rsidRPr="00E02F7F" w:rsidR="008960EA" w:rsidP="008960EA" w:rsidRDefault="008960EA" w14:paraId="25E60498" w14:textId="441CDA36">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Estructuras y edificios permanentes</w:t>
            </w:r>
          </w:p>
        </w:tc>
        <w:tc>
          <w:tcPr>
            <w:tcW w:w="2407" w:type="dxa"/>
            <w:vAlign w:val="center"/>
          </w:tcPr>
          <w:p w:rsidRPr="00E02F7F" w:rsidR="008960EA" w:rsidP="008960EA" w:rsidRDefault="008960EA" w14:paraId="044B0746" w14:textId="21EC252F">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Edificios y estructuras de salud y deportivas</w:t>
            </w:r>
          </w:p>
        </w:tc>
      </w:tr>
    </w:tbl>
    <w:p w:rsidRPr="00E02F7F" w:rsidR="00436D63" w:rsidP="00AA7AE6" w:rsidRDefault="00436D63" w14:paraId="7EC481CF" w14:textId="77777777">
      <w:pPr>
        <w:spacing w:after="0" w:line="240" w:lineRule="auto"/>
        <w:jc w:val="both"/>
        <w:rPr>
          <w:rFonts w:ascii="Arial" w:hAnsi="Arial" w:cs="Arial"/>
          <w:bCs/>
          <w:color w:val="C00000"/>
          <w:lang w:val="es-ES_tradnl"/>
        </w:rPr>
      </w:pPr>
    </w:p>
    <w:p w:rsidRPr="00E02F7F" w:rsidR="00436D63" w:rsidP="00AA7AE6" w:rsidRDefault="00436D63" w14:paraId="4A3D25FF" w14:textId="53B4EE17">
      <w:pPr>
        <w:spacing w:after="0" w:line="240" w:lineRule="auto"/>
        <w:jc w:val="both"/>
        <w:rPr>
          <w:rFonts w:ascii="Arial" w:hAnsi="Arial" w:cs="Arial"/>
          <w:bCs/>
          <w:lang w:val="es-ES_tradnl"/>
        </w:rPr>
      </w:pPr>
      <w:r w:rsidRPr="00E02F7F">
        <w:rPr>
          <w:rFonts w:ascii="Arial" w:hAnsi="Arial" w:cs="Arial"/>
          <w:bCs/>
          <w:lang w:val="es-ES_tradnl"/>
        </w:rPr>
        <w:t>El proponente deberá anexar el FORMATO denominado EXPERIENCIA HABILITANTE DEL PROPONENTE, relacionando las experiencias especificas contra el RUP (número consecutivo del reporte del contrato ejecutado en el RUP, clasificación UNSPSC, objeto, contratante, contratista, valor contrato en SMMLV, fecha de inicio, fecha de terminación).</w:t>
      </w:r>
    </w:p>
    <w:p w:rsidRPr="00E02F7F" w:rsidR="002A015F" w:rsidP="00AA7AE6" w:rsidRDefault="002A015F" w14:paraId="5FB1B421" w14:textId="77777777">
      <w:pPr>
        <w:spacing w:after="0" w:line="240" w:lineRule="auto"/>
        <w:jc w:val="both"/>
        <w:rPr>
          <w:rFonts w:ascii="Arial" w:hAnsi="Arial" w:cs="Arial"/>
          <w:bCs/>
          <w:lang w:val="es-ES_tradnl"/>
        </w:rPr>
      </w:pPr>
    </w:p>
    <w:p w:rsidRPr="00E02F7F" w:rsidR="00436D63" w:rsidP="00AA7AE6" w:rsidRDefault="00436D63" w14:paraId="26E78E84" w14:textId="77777777">
      <w:pPr>
        <w:spacing w:after="0" w:line="240" w:lineRule="auto"/>
        <w:jc w:val="both"/>
        <w:rPr>
          <w:rFonts w:ascii="Arial" w:hAnsi="Arial" w:cs="Arial"/>
          <w:bCs/>
          <w:lang w:val="es-ES_tradnl"/>
        </w:rPr>
      </w:pPr>
      <w:r w:rsidRPr="00E02F7F">
        <w:rPr>
          <w:rFonts w:ascii="Arial" w:hAnsi="Arial" w:cs="Arial"/>
          <w:bCs/>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rsidRPr="00E02F7F" w:rsidR="00436D63" w:rsidP="00AA7AE6" w:rsidRDefault="00436D63" w14:paraId="1C53207E" w14:textId="77777777">
      <w:pPr>
        <w:spacing w:after="0" w:line="240" w:lineRule="auto"/>
        <w:jc w:val="both"/>
        <w:rPr>
          <w:rFonts w:ascii="Arial" w:hAnsi="Arial" w:cs="Arial"/>
          <w:bCs/>
          <w:lang w:val="es-ES_tradnl"/>
        </w:rPr>
      </w:pPr>
    </w:p>
    <w:p w:rsidRPr="00E02F7F" w:rsidR="00436D63" w:rsidP="00AA7AE6" w:rsidRDefault="00436D63" w14:paraId="3C1240A4" w14:textId="77777777">
      <w:pPr>
        <w:spacing w:after="0" w:line="240" w:lineRule="auto"/>
        <w:jc w:val="both"/>
        <w:rPr>
          <w:rFonts w:ascii="Arial" w:hAnsi="Arial" w:cs="Arial"/>
          <w:bCs/>
          <w:lang w:val="es-ES_tradnl"/>
        </w:rPr>
      </w:pPr>
      <w:r w:rsidRPr="00E02F7F">
        <w:rPr>
          <w:rFonts w:ascii="Arial" w:hAnsi="Arial" w:cs="Arial"/>
          <w:bCs/>
          <w:lang w:val="es-ES_tradnl"/>
        </w:rPr>
        <w:t>No podrá acumularse a la vez, la experiencia de los socios y la de la persona jurídica cuando éstos se asocien entre sí para presentar propuesta bajo alguna de las modalidades previstas en el artículo 7 de la Ley 80 de 1993.</w:t>
      </w:r>
    </w:p>
    <w:p w:rsidRPr="00E02F7F" w:rsidR="00436D63" w:rsidP="00AA7AE6" w:rsidRDefault="00436D63" w14:paraId="23469644" w14:textId="77777777">
      <w:pPr>
        <w:spacing w:after="0" w:line="240" w:lineRule="auto"/>
        <w:jc w:val="both"/>
        <w:rPr>
          <w:rFonts w:ascii="Arial" w:hAnsi="Arial" w:cs="Arial"/>
          <w:bCs/>
          <w:lang w:val="es-ES_tradnl"/>
        </w:rPr>
      </w:pPr>
    </w:p>
    <w:p w:rsidRPr="00E02F7F" w:rsidR="00436D63" w:rsidP="00AA7AE6" w:rsidRDefault="00436D63" w14:paraId="65FF7B81" w14:textId="14F07AD8">
      <w:pPr>
        <w:spacing w:after="0" w:line="240" w:lineRule="auto"/>
        <w:jc w:val="both"/>
        <w:rPr>
          <w:rFonts w:ascii="Arial" w:hAnsi="Arial" w:cs="Arial"/>
          <w:bCs/>
          <w:lang w:val="es-ES_tradnl"/>
        </w:rPr>
      </w:pPr>
      <w:r w:rsidRPr="00E02F7F">
        <w:rPr>
          <w:rFonts w:ascii="Arial" w:hAnsi="Arial" w:cs="Arial"/>
          <w:bCs/>
          <w:lang w:val="es-ES_tradnl"/>
        </w:rPr>
        <w:t xml:space="preserve">En el caso de que un proponente presente un mayor número de certificaciones, para salvaguardarla de los principios de transparencia e igualdad, se tendrá en cuenta únicamente las </w:t>
      </w:r>
      <w:r w:rsidRPr="00645321" w:rsidR="00B44888">
        <w:rPr>
          <w:rFonts w:ascii="Arial" w:hAnsi="Arial" w:cs="Arial"/>
          <w:bCs/>
          <w:highlight w:val="yellow"/>
          <w:lang w:val="es-ES_tradnl"/>
        </w:rPr>
        <w:t>TRES (03)</w:t>
      </w:r>
      <w:r w:rsidRPr="00E02F7F" w:rsidR="00B44888">
        <w:rPr>
          <w:rFonts w:ascii="Arial" w:hAnsi="Arial" w:cs="Arial"/>
          <w:bCs/>
          <w:lang w:val="es-ES_tradnl"/>
        </w:rPr>
        <w:t xml:space="preserve"> </w:t>
      </w:r>
      <w:r w:rsidRPr="00E02F7F">
        <w:rPr>
          <w:rFonts w:ascii="Arial" w:hAnsi="Arial" w:cs="Arial"/>
          <w:bCs/>
          <w:lang w:val="es-ES_tradnl"/>
        </w:rPr>
        <w:t>primeras certificaciones registradas en el formato denominado EXPERIENCIA HABILITANTE DEL PROPONENTE.</w:t>
      </w:r>
    </w:p>
    <w:p w:rsidRPr="00E02F7F" w:rsidR="00436D63" w:rsidP="00AA7AE6" w:rsidRDefault="00436D63" w14:paraId="1531E4AC" w14:textId="77777777">
      <w:pPr>
        <w:pStyle w:val="Textoindependiente"/>
        <w:spacing w:before="10"/>
        <w:rPr>
          <w:rFonts w:cs="Arial"/>
          <w:lang w:val="es-ES_tradnl"/>
        </w:rPr>
      </w:pPr>
    </w:p>
    <w:p w:rsidRPr="00E02F7F" w:rsidR="00436D63" w:rsidP="005D2F75" w:rsidRDefault="00436D63" w14:paraId="7CCFD500" w14:textId="423B2144">
      <w:pPr>
        <w:pStyle w:val="Prrafodelista"/>
        <w:keepNext/>
        <w:widowControl w:val="0"/>
        <w:numPr>
          <w:ilvl w:val="3"/>
          <w:numId w:val="19"/>
        </w:numPr>
        <w:autoSpaceDE w:val="0"/>
        <w:autoSpaceDN w:val="0"/>
        <w:spacing w:after="0" w:line="288" w:lineRule="auto"/>
        <w:contextualSpacing w:val="0"/>
        <w:outlineLvl w:val="3"/>
        <w:rPr>
          <w:rFonts w:ascii="Arial" w:hAnsi="Arial" w:cs="Arial"/>
          <w:b/>
          <w:color w:val="000000" w:themeColor="text1"/>
          <w:lang w:val="es-ES_tradnl"/>
        </w:rPr>
      </w:pPr>
      <w:r w:rsidRPr="00E02F7F">
        <w:rPr>
          <w:rFonts w:ascii="Arial" w:hAnsi="Arial" w:cs="Arial"/>
          <w:b/>
          <w:color w:val="000000" w:themeColor="text1"/>
          <w:lang w:val="es-ES_tradnl"/>
        </w:rPr>
        <w:t>EXPERIENCIA PARA EL CRITERIO DIFERENCIAL PARA MIPYMES EN EL SISTEMA DE COMPRAS PÚBLICAS</w:t>
      </w:r>
      <w:r w:rsidRPr="00E02F7F" w:rsidR="00F9595A">
        <w:rPr>
          <w:rFonts w:ascii="Arial" w:hAnsi="Arial" w:cs="Arial"/>
          <w:b/>
          <w:color w:val="000000" w:themeColor="text1"/>
          <w:lang w:val="es-ES_tradnl"/>
        </w:rPr>
        <w:t>.</w:t>
      </w:r>
    </w:p>
    <w:p w:rsidRPr="00E02F7F" w:rsidR="00F9595A" w:rsidP="00AA7AE6" w:rsidRDefault="00F9595A" w14:paraId="23398304" w14:textId="77777777">
      <w:pPr>
        <w:pStyle w:val="Prrafodelista"/>
        <w:keepNext/>
        <w:widowControl w:val="0"/>
        <w:autoSpaceDE w:val="0"/>
        <w:autoSpaceDN w:val="0"/>
        <w:spacing w:after="0" w:line="288" w:lineRule="auto"/>
        <w:contextualSpacing w:val="0"/>
        <w:outlineLvl w:val="3"/>
        <w:rPr>
          <w:rFonts w:ascii="Arial" w:hAnsi="Arial" w:cs="Arial"/>
          <w:b/>
          <w:color w:val="000000" w:themeColor="text1"/>
          <w:lang w:val="es-ES_tradnl"/>
        </w:rPr>
      </w:pPr>
    </w:p>
    <w:p w:rsidRPr="00E02F7F" w:rsidR="00436D63" w:rsidP="00AA7AE6" w:rsidRDefault="00436D63" w14:paraId="137052FA" w14:textId="4A2B2322">
      <w:pPr>
        <w:jc w:val="both"/>
        <w:rPr>
          <w:rFonts w:ascii="Arial" w:hAnsi="Arial" w:cs="Arial"/>
          <w:bCs/>
          <w:lang w:val="es-ES_tradnl"/>
        </w:rPr>
      </w:pPr>
      <w:r w:rsidRPr="00E02F7F">
        <w:rPr>
          <w:rFonts w:ascii="Arial" w:hAnsi="Arial" w:cs="Arial"/>
          <w:lang w:val="es-ES_tradnl"/>
        </w:rPr>
        <w:t xml:space="preserve">Conforme a lo establecido en el artículo 2.2.1.2.4.2.18 adicionado al Decreto Nacional 1082 de 2015, por el artículo 3 del Decreto 1860 de 2021, con el objetivo de incentivar la participación de MIPYMES, estas podrán acreditar la </w:t>
      </w:r>
      <w:r w:rsidRPr="00F2272B" w:rsidR="00B44888">
        <w:rPr>
          <w:rFonts w:ascii="Arial" w:hAnsi="Arial" w:cs="Arial"/>
          <w:highlight w:val="yellow"/>
          <w:lang w:val="es-ES_tradnl"/>
        </w:rPr>
        <w:t xml:space="preserve">experiencia </w:t>
      </w:r>
      <w:r w:rsidRPr="00F2272B" w:rsidR="00B44888">
        <w:rPr>
          <w:rFonts w:ascii="Arial" w:hAnsi="Arial" w:cs="Arial"/>
          <w:b/>
          <w:bCs/>
          <w:highlight w:val="yellow"/>
          <w:lang w:val="es-ES_tradnl"/>
        </w:rPr>
        <w:t xml:space="preserve">APORTANDO MÁXIMO </w:t>
      </w:r>
      <w:r w:rsidR="00B44888">
        <w:rPr>
          <w:rFonts w:ascii="Arial" w:hAnsi="Arial" w:cs="Arial"/>
          <w:b/>
          <w:highlight w:val="yellow"/>
          <w:lang w:val="es-ES_tradnl"/>
        </w:rPr>
        <w:t>CUATRO</w:t>
      </w:r>
      <w:r w:rsidRPr="00F2272B" w:rsidR="00B44888">
        <w:rPr>
          <w:rFonts w:ascii="Arial" w:hAnsi="Arial" w:cs="Arial"/>
          <w:b/>
          <w:highlight w:val="yellow"/>
          <w:lang w:val="es-ES_tradnl"/>
        </w:rPr>
        <w:t xml:space="preserve"> (</w:t>
      </w:r>
      <w:r w:rsidR="00B44888">
        <w:rPr>
          <w:rFonts w:ascii="Arial" w:hAnsi="Arial" w:cs="Arial"/>
          <w:b/>
          <w:highlight w:val="yellow"/>
          <w:lang w:val="es-ES_tradnl"/>
        </w:rPr>
        <w:t>04</w:t>
      </w:r>
      <w:r w:rsidRPr="00F2272B" w:rsidR="00B44888">
        <w:rPr>
          <w:rFonts w:ascii="Arial" w:hAnsi="Arial" w:cs="Arial"/>
          <w:b/>
          <w:highlight w:val="yellow"/>
          <w:lang w:val="es-ES_tradnl"/>
        </w:rPr>
        <w:t>) CERTIFICACIONES</w:t>
      </w:r>
      <w:r w:rsidRPr="00F2272B" w:rsidR="00B44888">
        <w:rPr>
          <w:rFonts w:ascii="Arial" w:hAnsi="Arial" w:cs="Arial"/>
          <w:b/>
          <w:bCs/>
          <w:highlight w:val="yellow"/>
          <w:lang w:val="es-ES_tradnl"/>
        </w:rPr>
        <w:t xml:space="preserve"> </w:t>
      </w:r>
      <w:r w:rsidRPr="00F2272B" w:rsidR="00B44888">
        <w:rPr>
          <w:rFonts w:ascii="Arial" w:hAnsi="Arial" w:eastAsia="Arial" w:cs="Arial"/>
          <w:b/>
          <w:highlight w:val="yellow"/>
          <w:lang w:val="es-ES_tradnl"/>
        </w:rPr>
        <w:t>DE CONTRATOS</w:t>
      </w:r>
      <w:r w:rsidRPr="00E02F7F">
        <w:rPr>
          <w:rFonts w:ascii="Arial" w:hAnsi="Arial" w:eastAsia="Arial" w:cs="Arial"/>
          <w:b/>
          <w:lang w:val="es-ES_tradnl"/>
        </w:rPr>
        <w:t xml:space="preserve"> </w:t>
      </w:r>
      <w:r w:rsidRPr="00E02F7F">
        <w:rPr>
          <w:rFonts w:ascii="Arial" w:hAnsi="Arial" w:cs="Arial"/>
          <w:bCs/>
          <w:lang w:val="es-ES_tradnl"/>
        </w:rPr>
        <w:t xml:space="preserve">ejecutados, terminados y/o liquidados, </w:t>
      </w:r>
      <w:r w:rsidRPr="00E02F7F">
        <w:rPr>
          <w:rFonts w:ascii="Arial" w:hAnsi="Arial" w:eastAsia="Arial" w:cs="Arial"/>
          <w:lang w:val="es-ES_tradnl"/>
        </w:rPr>
        <w:t>con anterioridad a la fecha de cierre del presente proceso de selección; celebrados con entidades públicas o privadas en el o los cual(es) acredite la experiencia solicitada en el presente numeral</w:t>
      </w:r>
      <w:r w:rsidRPr="00E02F7F">
        <w:rPr>
          <w:rFonts w:ascii="Arial" w:hAnsi="Arial" w:cs="Arial"/>
          <w:bCs/>
          <w:lang w:val="es-ES_tradnl"/>
        </w:rPr>
        <w:t>.</w:t>
      </w:r>
    </w:p>
    <w:p w:rsidRPr="00E02F7F" w:rsidR="00436D63" w:rsidP="00AA7AE6" w:rsidRDefault="00436D63" w14:paraId="572BF7F7" w14:textId="77777777">
      <w:pPr>
        <w:jc w:val="both"/>
        <w:rPr>
          <w:rFonts w:ascii="Arial" w:hAnsi="Arial" w:cs="Arial"/>
          <w:lang w:val="es-ES_tradnl"/>
        </w:rPr>
      </w:pPr>
      <w:r w:rsidRPr="00E02F7F">
        <w:rPr>
          <w:rFonts w:ascii="Arial" w:hAnsi="Arial" w:cs="Arial"/>
          <w:lang w:val="es-ES_tradnl"/>
        </w:rPr>
        <w:t xml:space="preserve">El proponente que desee obtener el </w:t>
      </w:r>
      <w:r w:rsidRPr="00D374DF">
        <w:rPr>
          <w:rFonts w:ascii="Arial" w:hAnsi="Arial" w:cs="Arial"/>
          <w:lang w:val="es-ES_tradnl"/>
        </w:rPr>
        <w:t>tratamiento</w:t>
      </w:r>
      <w:r w:rsidRPr="00136225">
        <w:rPr>
          <w:rFonts w:ascii="Arial" w:hAnsi="Arial" w:cs="Arial"/>
          <w:lang w:val="es-ES_tradnl"/>
        </w:rPr>
        <w:t xml:space="preserve"> </w:t>
      </w:r>
      <w:r w:rsidRPr="00E02F7F">
        <w:rPr>
          <w:rFonts w:ascii="Arial" w:hAnsi="Arial" w:cs="Arial"/>
          <w:lang w:val="es-ES_tradnl"/>
        </w:rPr>
        <w:t>diferencial por encontrarse dentro de la categoría de MIPYMES, deberá acreditar dicha calidad de conformidad con el artículo 2.2.1.2.4.2.4. del Decreto Nacional 1082 de 2015, o las normas que los modifiquen, sustituyan o complementen y en todo caso podrán acreditar esta condición con la presentación del RUP vigente y en firme al momento de su presentación.</w:t>
      </w:r>
    </w:p>
    <w:p w:rsidRPr="00E02F7F" w:rsidR="00436D63" w:rsidP="00AA7AE6" w:rsidRDefault="00436D63" w14:paraId="4CD4B2F2" w14:textId="77777777">
      <w:pPr>
        <w:jc w:val="both"/>
        <w:rPr>
          <w:rFonts w:ascii="Arial" w:hAnsi="Arial" w:cs="Arial"/>
          <w:lang w:val="es-ES_tradnl"/>
        </w:rPr>
      </w:pPr>
      <w:r w:rsidRPr="00E02F7F">
        <w:rPr>
          <w:rFonts w:ascii="Arial" w:hAnsi="Arial" w:cs="Arial"/>
          <w:lang w:val="es-ES_tradnl"/>
        </w:rPr>
        <w:t>Tratándose de proponentes plurales, este criterio diferencial solo se aplicará si por lo menos uno de los integrantes acredita la calidad de MiPymes y tiene una participación igual o superior al diez por ciento (10%) en el consorcio o la unión temporal.</w:t>
      </w:r>
    </w:p>
    <w:p w:rsidRPr="00E02F7F" w:rsidR="005605B1" w:rsidP="00AA7AE6" w:rsidRDefault="00436D63" w14:paraId="29211142" w14:textId="77777777">
      <w:pPr>
        <w:ind w:left="68"/>
        <w:jc w:val="both"/>
        <w:rPr>
          <w:rFonts w:ascii="Arial" w:hAnsi="Arial" w:eastAsia="Arial" w:cs="Arial"/>
          <w:bCs/>
          <w:lang w:val="es-ES_tradnl"/>
        </w:rPr>
      </w:pPr>
      <w:r w:rsidRPr="00E02F7F">
        <w:rPr>
          <w:rFonts w:ascii="Arial" w:hAnsi="Arial" w:eastAsia="Arial" w:cs="Arial"/>
          <w:lang w:val="es-ES_tradnl"/>
        </w:rPr>
        <w:t xml:space="preserve">La experiencia acreditada debe incluir las siguientes actividades: </w:t>
      </w:r>
      <w:r w:rsidRPr="00E02F7F" w:rsidR="005605B1">
        <w:rPr>
          <w:rFonts w:ascii="Arial" w:hAnsi="Arial" w:eastAsia="Arial" w:cs="Arial"/>
          <w:bCs/>
          <w:lang w:val="es-ES_tradnl"/>
        </w:rPr>
        <w:t>CONSTRUCCIÓN Y/O MEJORAMIENTO Y/O REHABILITACIÓN Y/O MANTENIMIENTO Y/O ADECUACIÓN Y/O AMPLIACIÓN DE CANCHAS O CAMPOS DEPORTIVAS EN GRAMA NATURAL.</w:t>
      </w:r>
    </w:p>
    <w:p w:rsidRPr="00E02F7F" w:rsidR="005605B1" w:rsidP="00AA7AE6" w:rsidRDefault="005605B1" w14:paraId="3C3F3FB1" w14:textId="478ADC4C">
      <w:pPr>
        <w:pStyle w:val="Textoindependiente"/>
        <w:ind w:right="59"/>
        <w:jc w:val="both"/>
        <w:rPr>
          <w:rFonts w:cs="Arial"/>
          <w:lang w:val="es-ES_tradnl"/>
        </w:rPr>
      </w:pPr>
      <w:r w:rsidRPr="00E02F7F">
        <w:rPr>
          <w:rFonts w:cs="Arial"/>
          <w:lang w:val="es-ES_tradnl"/>
        </w:rPr>
        <w:t>EXPERIENCIA ESPECÍFICA: Por lo menos DOS (2) de los contratos válidos aportados</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general,</w:t>
      </w:r>
      <w:r w:rsidRPr="00E02F7F">
        <w:rPr>
          <w:rFonts w:cs="Arial"/>
          <w:spacing w:val="1"/>
          <w:lang w:val="es-ES_tradnl"/>
        </w:rPr>
        <w:t xml:space="preserve"> </w:t>
      </w:r>
      <w:r w:rsidRPr="00E02F7F">
        <w:rPr>
          <w:rFonts w:cs="Arial"/>
          <w:lang w:val="es-ES_tradnl"/>
        </w:rPr>
        <w:t>deben</w:t>
      </w:r>
      <w:r w:rsidRPr="00E02F7F">
        <w:rPr>
          <w:rFonts w:cs="Arial"/>
          <w:spacing w:val="1"/>
          <w:lang w:val="es-ES_tradnl"/>
        </w:rPr>
        <w:t xml:space="preserve"> </w:t>
      </w:r>
      <w:r w:rsidRPr="00E02F7F">
        <w:rPr>
          <w:rFonts w:cs="Arial"/>
          <w:lang w:val="es-ES_tradnl"/>
        </w:rPr>
        <w:t>contemplar</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CONSTRUCCIÓN</w:t>
      </w:r>
      <w:r w:rsidRPr="00E02F7F">
        <w:rPr>
          <w:rFonts w:cs="Arial"/>
          <w:spacing w:val="1"/>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MEJORAMIENTO Y/O REHABILITACIÓN Y/O MANTENIMIENTO Y/O ADECUACIÓN Y/O</w:t>
      </w:r>
      <w:r w:rsidRPr="00E02F7F">
        <w:rPr>
          <w:rFonts w:cs="Arial"/>
          <w:spacing w:val="1"/>
          <w:lang w:val="es-ES_tradnl"/>
        </w:rPr>
        <w:t xml:space="preserve"> </w:t>
      </w:r>
      <w:r w:rsidRPr="00E02F7F">
        <w:rPr>
          <w:rFonts w:cs="Arial"/>
          <w:lang w:val="es-ES_tradnl"/>
        </w:rPr>
        <w:t>AMPLIACIÓN DE CANCHAS O CAMPOS DEPORTIVAS EN GRAMA NATURAL TIPO</w:t>
      </w:r>
      <w:r w:rsidRPr="00E02F7F">
        <w:rPr>
          <w:rFonts w:cs="Arial"/>
          <w:spacing w:val="1"/>
          <w:lang w:val="es-ES_tradnl"/>
        </w:rPr>
        <w:t xml:space="preserve"> </w:t>
      </w:r>
      <w:r w:rsidRPr="00E02F7F">
        <w:rPr>
          <w:rFonts w:cs="Arial"/>
          <w:lang w:val="es-ES_tradnl"/>
        </w:rPr>
        <w:t>KIKUYO,</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BERMUDA,</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BAHÍA</w:t>
      </w:r>
      <w:r w:rsidRPr="00E02F7F">
        <w:rPr>
          <w:rFonts w:cs="Arial"/>
          <w:spacing w:val="-1"/>
          <w:lang w:val="es-ES_tradnl"/>
        </w:rPr>
        <w:t xml:space="preserve"> </w:t>
      </w:r>
      <w:r w:rsidRPr="00E02F7F">
        <w:rPr>
          <w:rFonts w:cs="Arial"/>
          <w:lang w:val="es-ES_tradnl"/>
        </w:rPr>
        <w:t>MACANA.</w:t>
      </w:r>
    </w:p>
    <w:p w:rsidRPr="00E02F7F" w:rsidR="00436D63" w:rsidP="00AA7AE6" w:rsidRDefault="00436D63" w14:paraId="6D23BB05" w14:textId="749FEC9C">
      <w:pPr>
        <w:ind w:left="68"/>
        <w:jc w:val="both"/>
        <w:rPr>
          <w:rFonts w:ascii="Arial" w:hAnsi="Arial" w:eastAsia="Arial" w:cs="Arial"/>
          <w:color w:val="000000"/>
          <w:lang w:val="es-ES_tradnl"/>
        </w:rPr>
      </w:pPr>
      <w:r w:rsidRPr="00E02F7F">
        <w:rPr>
          <w:rFonts w:ascii="Arial" w:hAnsi="Arial" w:eastAsia="Arial" w:cs="Arial"/>
          <w:b/>
          <w:color w:val="000000"/>
          <w:lang w:val="es-ES_tradnl"/>
        </w:rPr>
        <w:t>Valor que debe acreditar</w:t>
      </w:r>
      <w:r w:rsidRPr="00E02F7F">
        <w:rPr>
          <w:rFonts w:ascii="Arial" w:hAnsi="Arial" w:eastAsia="Arial" w:cs="Arial"/>
          <w:color w:val="000000"/>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rsidRPr="00184835" w:rsidR="001F07EB" w:rsidP="001F07EB" w:rsidRDefault="00436D63" w14:paraId="1232A922" w14:textId="77777777">
      <w:pPr>
        <w:jc w:val="both"/>
        <w:rPr>
          <w:rFonts w:ascii="Arial" w:hAnsi="Arial" w:eastAsia="Arial" w:cs="Arial"/>
          <w:highlight w:val="yellow"/>
          <w:lang w:val="es-ES_tradnl"/>
        </w:rPr>
      </w:pPr>
      <w:r w:rsidRPr="00E02F7F">
        <w:rPr>
          <w:rFonts w:ascii="Arial" w:hAnsi="Arial" w:eastAsia="Arial" w:cs="Arial"/>
          <w:lang w:val="es-ES_tradnl"/>
        </w:rPr>
        <w:t xml:space="preserve">La experiencia certificada y aportada por los oferentes en forma individual o como consorcios o uniones temporales deberá estar inscrita en el registro único de proponentes RUP y deberá cumplir con cualquiera de los códigos </w:t>
      </w:r>
      <w:r w:rsidRPr="00184835" w:rsidR="001F07EB">
        <w:rPr>
          <w:rFonts w:ascii="Arial" w:hAnsi="Arial" w:eastAsia="Arial" w:cs="Arial"/>
          <w:highlight w:val="yellow"/>
          <w:lang w:val="es-ES_tradnl"/>
        </w:rPr>
        <w:t>UNSPSC DOS (2) de los códigos relacionados a continuación hasta el tercer nivel, de acuerdo con la clasificación de Bienes y Servicios UNSPSC establecidos para este proceso, así:</w:t>
      </w: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184835" w:rsidR="001F07EB" w:rsidTr="00094D6B" w14:paraId="0BE3956E" w14:textId="77777777">
        <w:trPr>
          <w:trHeight w:val="420"/>
          <w:jc w:val="center"/>
        </w:trPr>
        <w:tc>
          <w:tcPr>
            <w:tcW w:w="1970" w:type="dxa"/>
            <w:shd w:val="clear" w:color="auto" w:fill="404040"/>
            <w:vAlign w:val="center"/>
          </w:tcPr>
          <w:p w:rsidRPr="00184835" w:rsidR="001F07EB" w:rsidP="00094D6B" w:rsidRDefault="001F07EB" w14:paraId="3C8F47E8"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 xml:space="preserve">CLASIFICACIÓN </w:t>
            </w:r>
            <w:r w:rsidRPr="00184835">
              <w:rPr>
                <w:rFonts w:ascii="Arial" w:hAnsi="Arial" w:cs="Arial"/>
                <w:color w:val="FFFFFF" w:themeColor="background1"/>
                <w:highlight w:val="yellow"/>
                <w:lang w:val="es-ES_tradnl"/>
              </w:rPr>
              <w:br/>
            </w:r>
            <w:r w:rsidRPr="00184835">
              <w:rPr>
                <w:rFonts w:ascii="Arial" w:hAnsi="Arial" w:cs="Arial"/>
                <w:color w:val="FFFFFF" w:themeColor="background1"/>
                <w:highlight w:val="yellow"/>
                <w:lang w:val="es-ES_tradnl"/>
              </w:rPr>
              <w:t>UNSPSC</w:t>
            </w:r>
          </w:p>
        </w:tc>
        <w:tc>
          <w:tcPr>
            <w:tcW w:w="2161" w:type="dxa"/>
            <w:shd w:val="clear" w:color="auto" w:fill="404040"/>
            <w:vAlign w:val="center"/>
          </w:tcPr>
          <w:p w:rsidRPr="00184835" w:rsidR="001F07EB" w:rsidP="00094D6B" w:rsidRDefault="001F07EB" w14:paraId="5FC65EDA"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SEGMENTO</w:t>
            </w:r>
          </w:p>
        </w:tc>
        <w:tc>
          <w:tcPr>
            <w:tcW w:w="2440" w:type="dxa"/>
            <w:shd w:val="clear" w:color="auto" w:fill="404040"/>
            <w:vAlign w:val="center"/>
          </w:tcPr>
          <w:p w:rsidRPr="00184835" w:rsidR="001F07EB" w:rsidP="00094D6B" w:rsidRDefault="001F07EB" w14:paraId="5831CDA6"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FAMILIA</w:t>
            </w:r>
          </w:p>
        </w:tc>
        <w:tc>
          <w:tcPr>
            <w:tcW w:w="2407" w:type="dxa"/>
            <w:shd w:val="clear" w:color="auto" w:fill="404040"/>
            <w:vAlign w:val="center"/>
          </w:tcPr>
          <w:p w:rsidRPr="00184835" w:rsidR="001F07EB" w:rsidP="00094D6B" w:rsidRDefault="001F07EB" w14:paraId="09AB4E32" w14:textId="77777777">
            <w:pPr>
              <w:pBdr>
                <w:top w:val="nil"/>
                <w:left w:val="nil"/>
                <w:bottom w:val="nil"/>
                <w:right w:val="nil"/>
                <w:between w:val="nil"/>
              </w:pBdr>
              <w:jc w:val="center"/>
              <w:rPr>
                <w:rFonts w:ascii="Arial" w:hAnsi="Arial" w:cs="Arial"/>
                <w:color w:val="FFFFFF" w:themeColor="background1"/>
                <w:highlight w:val="yellow"/>
                <w:lang w:val="es-ES_tradnl"/>
              </w:rPr>
            </w:pPr>
            <w:r w:rsidRPr="00184835">
              <w:rPr>
                <w:rFonts w:ascii="Arial" w:hAnsi="Arial" w:cs="Arial"/>
                <w:color w:val="FFFFFF" w:themeColor="background1"/>
                <w:highlight w:val="yellow"/>
                <w:lang w:val="es-ES_tradnl"/>
              </w:rPr>
              <w:t>CLASE</w:t>
            </w:r>
          </w:p>
        </w:tc>
      </w:tr>
      <w:tr w:rsidRPr="00184835" w:rsidR="001F07EB" w:rsidTr="00094D6B" w14:paraId="55950E9E" w14:textId="77777777">
        <w:trPr>
          <w:trHeight w:val="1032"/>
          <w:jc w:val="center"/>
        </w:trPr>
        <w:tc>
          <w:tcPr>
            <w:tcW w:w="1970" w:type="dxa"/>
            <w:vAlign w:val="center"/>
          </w:tcPr>
          <w:p w:rsidRPr="00184835" w:rsidR="001F07EB" w:rsidP="00094D6B" w:rsidRDefault="001F07EB" w14:paraId="34E85874"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70111700</w:t>
            </w:r>
          </w:p>
        </w:tc>
        <w:tc>
          <w:tcPr>
            <w:tcW w:w="2161" w:type="dxa"/>
            <w:vAlign w:val="center"/>
          </w:tcPr>
          <w:p w:rsidRPr="00184835" w:rsidR="001F07EB" w:rsidP="00094D6B" w:rsidRDefault="001F07EB" w14:paraId="50963C85"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Contratación Agrícola, Pesquera, Forestal y de Fauna</w:t>
            </w:r>
          </w:p>
        </w:tc>
        <w:tc>
          <w:tcPr>
            <w:tcW w:w="2440" w:type="dxa"/>
            <w:vAlign w:val="center"/>
          </w:tcPr>
          <w:p w:rsidRPr="00184835" w:rsidR="001F07EB" w:rsidP="00094D6B" w:rsidRDefault="001F07EB" w14:paraId="2E9CA71D"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Horticultura</w:t>
            </w:r>
          </w:p>
        </w:tc>
        <w:tc>
          <w:tcPr>
            <w:tcW w:w="2407" w:type="dxa"/>
            <w:vAlign w:val="center"/>
          </w:tcPr>
          <w:p w:rsidRPr="00184835" w:rsidR="001F07EB" w:rsidP="00094D6B" w:rsidRDefault="001F07EB" w14:paraId="4AC3D37C"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Parques, Jardines y Huertos</w:t>
            </w:r>
          </w:p>
        </w:tc>
      </w:tr>
      <w:tr w:rsidRPr="00184835" w:rsidR="001F07EB" w:rsidTr="00094D6B" w14:paraId="28FE923C" w14:textId="77777777">
        <w:trPr>
          <w:trHeight w:val="1032"/>
          <w:jc w:val="center"/>
        </w:trPr>
        <w:tc>
          <w:tcPr>
            <w:tcW w:w="1970" w:type="dxa"/>
            <w:vAlign w:val="center"/>
          </w:tcPr>
          <w:p w:rsidRPr="00184835" w:rsidR="001F07EB" w:rsidP="00094D6B" w:rsidRDefault="001F07EB" w14:paraId="525EA3AE"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72101500</w:t>
            </w:r>
          </w:p>
        </w:tc>
        <w:tc>
          <w:tcPr>
            <w:tcW w:w="2161" w:type="dxa"/>
            <w:vAlign w:val="center"/>
          </w:tcPr>
          <w:p w:rsidRPr="00184835" w:rsidR="001F07EB" w:rsidP="00094D6B" w:rsidRDefault="001F07EB" w14:paraId="13BA33B7"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F07EB" w:rsidP="00094D6B" w:rsidRDefault="001F07EB" w14:paraId="695E9D5D"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reparaciones de construcciones e instalaciones</w:t>
            </w:r>
          </w:p>
        </w:tc>
        <w:tc>
          <w:tcPr>
            <w:tcW w:w="2407" w:type="dxa"/>
            <w:vAlign w:val="center"/>
          </w:tcPr>
          <w:p w:rsidRPr="00184835" w:rsidR="001F07EB" w:rsidP="00094D6B" w:rsidRDefault="001F07EB" w14:paraId="6DC7E73A"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w:t>
            </w:r>
            <w:r w:rsidRPr="00184835">
              <w:rPr>
                <w:rFonts w:ascii="Arial" w:hAnsi="Arial" w:cs="Arial"/>
                <w:highlight w:val="yellow"/>
                <w:lang w:val="es-ES_tradnl"/>
              </w:rPr>
              <w:tab/>
            </w:r>
            <w:r w:rsidRPr="00184835">
              <w:rPr>
                <w:rFonts w:ascii="Arial" w:hAnsi="Arial" w:cs="Arial"/>
                <w:highlight w:val="yellow"/>
                <w:lang w:val="es-ES_tradnl"/>
              </w:rPr>
              <w:t>de apoyo para la construcción</w:t>
            </w:r>
          </w:p>
        </w:tc>
      </w:tr>
      <w:tr w:rsidRPr="00184835" w:rsidR="001F07EB" w:rsidTr="00094D6B" w14:paraId="6A83DBB7" w14:textId="77777777">
        <w:trPr>
          <w:trHeight w:val="1032"/>
          <w:jc w:val="center"/>
        </w:trPr>
        <w:tc>
          <w:tcPr>
            <w:tcW w:w="1970" w:type="dxa"/>
            <w:vAlign w:val="center"/>
          </w:tcPr>
          <w:p w:rsidRPr="00184835" w:rsidR="001F07EB" w:rsidP="00094D6B" w:rsidRDefault="001F07EB" w14:paraId="493CCC82"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72102900</w:t>
            </w:r>
          </w:p>
        </w:tc>
        <w:tc>
          <w:tcPr>
            <w:tcW w:w="2161" w:type="dxa"/>
            <w:vAlign w:val="center"/>
          </w:tcPr>
          <w:p w:rsidRPr="00184835" w:rsidR="001F07EB" w:rsidP="00094D6B" w:rsidRDefault="001F07EB" w14:paraId="3C7E605B"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F07EB" w:rsidP="00094D6B" w:rsidRDefault="001F07EB" w14:paraId="574367B0"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reparaciones de construcciones e instalaciones</w:t>
            </w:r>
          </w:p>
        </w:tc>
        <w:tc>
          <w:tcPr>
            <w:tcW w:w="2407" w:type="dxa"/>
            <w:vAlign w:val="center"/>
          </w:tcPr>
          <w:p w:rsidRPr="00184835" w:rsidR="001F07EB" w:rsidP="00094D6B" w:rsidRDefault="001F07EB" w14:paraId="4FEDA29A"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reparación de instalaciones</w:t>
            </w:r>
          </w:p>
        </w:tc>
      </w:tr>
      <w:tr w:rsidRPr="00184835" w:rsidR="001F07EB" w:rsidTr="00094D6B" w14:paraId="000183F7" w14:textId="77777777">
        <w:trPr>
          <w:trHeight w:val="1032"/>
          <w:jc w:val="center"/>
        </w:trPr>
        <w:tc>
          <w:tcPr>
            <w:tcW w:w="1970" w:type="dxa"/>
            <w:vAlign w:val="center"/>
          </w:tcPr>
          <w:p w:rsidRPr="00184835" w:rsidR="001F07EB" w:rsidP="00094D6B" w:rsidRDefault="001F07EB" w14:paraId="5F90D94A"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72103300</w:t>
            </w:r>
          </w:p>
        </w:tc>
        <w:tc>
          <w:tcPr>
            <w:tcW w:w="2161" w:type="dxa"/>
            <w:vAlign w:val="center"/>
          </w:tcPr>
          <w:p w:rsidRPr="00184835" w:rsidR="001F07EB" w:rsidP="00094D6B" w:rsidRDefault="001F07EB" w14:paraId="52ECD59B"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F07EB" w:rsidP="00094D6B" w:rsidRDefault="001F07EB" w14:paraId="62CB8076"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reparaciones de construcciones e instalaciones</w:t>
            </w:r>
          </w:p>
        </w:tc>
        <w:tc>
          <w:tcPr>
            <w:tcW w:w="2407" w:type="dxa"/>
            <w:vAlign w:val="center"/>
          </w:tcPr>
          <w:p w:rsidRPr="00184835" w:rsidR="001F07EB" w:rsidP="00094D6B" w:rsidRDefault="001F07EB" w14:paraId="340C10F3"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w:t>
            </w:r>
            <w:r w:rsidRPr="00184835">
              <w:rPr>
                <w:rFonts w:ascii="Arial" w:hAnsi="Arial" w:cs="Arial"/>
                <w:highlight w:val="yellow"/>
                <w:lang w:val="es-ES_tradnl"/>
              </w:rPr>
              <w:tab/>
            </w:r>
            <w:r w:rsidRPr="00184835">
              <w:rPr>
                <w:rFonts w:ascii="Arial" w:hAnsi="Arial" w:cs="Arial"/>
                <w:highlight w:val="yellow"/>
                <w:lang w:val="es-ES_tradnl"/>
              </w:rPr>
              <w:t>de</w:t>
            </w:r>
          </w:p>
          <w:p w:rsidRPr="00184835" w:rsidR="001F07EB" w:rsidP="00094D6B" w:rsidRDefault="001F07EB" w14:paraId="4DF30B33"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mantenimiento y reparación de infraestructura</w:t>
            </w:r>
          </w:p>
        </w:tc>
      </w:tr>
      <w:tr w:rsidRPr="00184835" w:rsidR="001F07EB" w:rsidTr="00094D6B" w14:paraId="1EBB9292" w14:textId="77777777">
        <w:trPr>
          <w:trHeight w:val="1032"/>
          <w:jc w:val="center"/>
        </w:trPr>
        <w:tc>
          <w:tcPr>
            <w:tcW w:w="1970" w:type="dxa"/>
            <w:vAlign w:val="center"/>
          </w:tcPr>
          <w:p w:rsidRPr="00184835" w:rsidR="001F07EB" w:rsidP="00094D6B" w:rsidRDefault="001F07EB" w14:paraId="55304570"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72153100</w:t>
            </w:r>
          </w:p>
        </w:tc>
        <w:tc>
          <w:tcPr>
            <w:tcW w:w="2161" w:type="dxa"/>
            <w:vAlign w:val="center"/>
          </w:tcPr>
          <w:p w:rsidRPr="00184835" w:rsidR="001F07EB" w:rsidP="00094D6B" w:rsidRDefault="001F07EB" w14:paraId="37E4C80F"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Edificación, Construcción de Instalaciones y Mantenimiento</w:t>
            </w:r>
          </w:p>
        </w:tc>
        <w:tc>
          <w:tcPr>
            <w:tcW w:w="2440" w:type="dxa"/>
            <w:vAlign w:val="center"/>
          </w:tcPr>
          <w:p w:rsidRPr="00184835" w:rsidR="001F07EB" w:rsidP="00094D6B" w:rsidRDefault="001F07EB" w14:paraId="5EDBBE24"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mantenimiento y construcción de comercio especializado</w:t>
            </w:r>
          </w:p>
        </w:tc>
        <w:tc>
          <w:tcPr>
            <w:tcW w:w="2407" w:type="dxa"/>
            <w:vAlign w:val="center"/>
          </w:tcPr>
          <w:p w:rsidRPr="00184835" w:rsidR="001F07EB" w:rsidP="00094D6B" w:rsidRDefault="001F07EB" w14:paraId="2F1A4AFD"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Servicios de construcción de facilidades atléticas y recreativas</w:t>
            </w:r>
          </w:p>
        </w:tc>
      </w:tr>
      <w:tr w:rsidRPr="00E02F7F" w:rsidR="001F07EB" w:rsidTr="00094D6B" w14:paraId="210A7FB5" w14:textId="77777777">
        <w:trPr>
          <w:trHeight w:val="1032"/>
          <w:jc w:val="center"/>
        </w:trPr>
        <w:tc>
          <w:tcPr>
            <w:tcW w:w="1970" w:type="dxa"/>
            <w:vAlign w:val="center"/>
          </w:tcPr>
          <w:p w:rsidRPr="00184835" w:rsidR="001F07EB" w:rsidP="00094D6B" w:rsidRDefault="001F07EB" w14:paraId="1CF2A988"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95122300</w:t>
            </w:r>
          </w:p>
        </w:tc>
        <w:tc>
          <w:tcPr>
            <w:tcW w:w="2161" w:type="dxa"/>
            <w:vAlign w:val="center"/>
          </w:tcPr>
          <w:p w:rsidRPr="00184835" w:rsidR="001F07EB" w:rsidP="00094D6B" w:rsidRDefault="001F07EB" w14:paraId="245E8C9E"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Terrenos, Edificio, Estructuras y vías</w:t>
            </w:r>
          </w:p>
        </w:tc>
        <w:tc>
          <w:tcPr>
            <w:tcW w:w="2440" w:type="dxa"/>
            <w:vAlign w:val="center"/>
          </w:tcPr>
          <w:p w:rsidRPr="00184835" w:rsidR="001F07EB" w:rsidP="00094D6B" w:rsidRDefault="001F07EB" w14:paraId="5A454471" w14:textId="77777777">
            <w:pPr>
              <w:pBdr>
                <w:top w:val="nil"/>
                <w:left w:val="nil"/>
                <w:bottom w:val="nil"/>
                <w:right w:val="nil"/>
                <w:between w:val="nil"/>
              </w:pBdr>
              <w:jc w:val="both"/>
              <w:rPr>
                <w:rFonts w:ascii="Arial" w:hAnsi="Arial" w:cs="Arial"/>
                <w:highlight w:val="yellow"/>
                <w:lang w:val="es-ES_tradnl"/>
              </w:rPr>
            </w:pPr>
            <w:r w:rsidRPr="00184835">
              <w:rPr>
                <w:rFonts w:ascii="Arial" w:hAnsi="Arial" w:cs="Arial"/>
                <w:highlight w:val="yellow"/>
                <w:lang w:val="es-ES_tradnl"/>
              </w:rPr>
              <w:t>Estructuras y edificios permanentes</w:t>
            </w:r>
          </w:p>
        </w:tc>
        <w:tc>
          <w:tcPr>
            <w:tcW w:w="2407" w:type="dxa"/>
            <w:vAlign w:val="center"/>
          </w:tcPr>
          <w:p w:rsidRPr="00E02F7F" w:rsidR="001F07EB" w:rsidP="00094D6B" w:rsidRDefault="001F07EB" w14:paraId="2E5F81FD" w14:textId="77777777">
            <w:pPr>
              <w:pBdr>
                <w:top w:val="nil"/>
                <w:left w:val="nil"/>
                <w:bottom w:val="nil"/>
                <w:right w:val="nil"/>
                <w:between w:val="nil"/>
              </w:pBdr>
              <w:jc w:val="both"/>
              <w:rPr>
                <w:rFonts w:ascii="Arial" w:hAnsi="Arial" w:cs="Arial"/>
                <w:lang w:val="es-ES_tradnl"/>
              </w:rPr>
            </w:pPr>
            <w:r w:rsidRPr="00184835">
              <w:rPr>
                <w:rFonts w:ascii="Arial" w:hAnsi="Arial" w:cs="Arial"/>
                <w:highlight w:val="yellow"/>
                <w:lang w:val="es-ES_tradnl"/>
              </w:rPr>
              <w:t>Edificios y estructuras de salud y deportivas</w:t>
            </w:r>
          </w:p>
        </w:tc>
      </w:tr>
    </w:tbl>
    <w:p w:rsidR="001F07EB" w:rsidP="001F07EB" w:rsidRDefault="001F07EB" w14:paraId="2AD21075" w14:textId="77777777">
      <w:pPr>
        <w:jc w:val="both"/>
        <w:rPr>
          <w:rFonts w:ascii="Arial" w:hAnsi="Arial" w:cs="Arial"/>
          <w:lang w:val="es-ES_tradnl"/>
        </w:rPr>
      </w:pPr>
    </w:p>
    <w:p w:rsidRPr="00E02F7F" w:rsidR="00436D63" w:rsidP="001F07EB" w:rsidRDefault="00436D63" w14:paraId="70106B3C" w14:textId="57CE19D7">
      <w:pPr>
        <w:jc w:val="both"/>
        <w:rPr>
          <w:rFonts w:ascii="Arial" w:hAnsi="Arial" w:cs="Arial"/>
          <w:lang w:val="es-ES_tradnl"/>
        </w:rPr>
      </w:pPr>
      <w:r w:rsidRPr="00E02F7F">
        <w:rPr>
          <w:rFonts w:ascii="Arial" w:hAnsi="Arial" w:cs="Arial"/>
          <w:lang w:val="es-ES_tradnl"/>
        </w:rPr>
        <w:t xml:space="preserve">El proponente deberá anexar el FORMATO denominado </w:t>
      </w:r>
      <w:r w:rsidRPr="00E02F7F">
        <w:rPr>
          <w:rFonts w:ascii="Arial" w:hAnsi="Arial" w:eastAsia="Arial" w:cs="Arial"/>
          <w:color w:val="000000"/>
          <w:lang w:val="es-ES_tradnl"/>
        </w:rPr>
        <w:t>FORMATO EXPERIENCIA HABILITANTE DEL PROPONENTE</w:t>
      </w:r>
      <w:r w:rsidRPr="00E02F7F">
        <w:rPr>
          <w:rFonts w:ascii="Arial" w:hAnsi="Arial" w:cs="Arial"/>
          <w:lang w:val="es-ES_tradnl"/>
        </w:rPr>
        <w:t>, relacionando las experiencias especificas contra el RUP (número consecutivo del reporte del contrato ejecutado en el RUP, clasificación UNSPSC, objeto, contratante, valor contrato en SMMLV, fecha de inicio, fecha de terminación).</w:t>
      </w:r>
    </w:p>
    <w:p w:rsidRPr="00E02F7F" w:rsidR="00436D63" w:rsidP="00AA7AE6" w:rsidRDefault="00436D63" w14:paraId="40EEC4DF" w14:textId="77777777">
      <w:pPr>
        <w:pStyle w:val="TableParagraph"/>
        <w:ind w:left="69" w:right="62"/>
        <w:jc w:val="both"/>
        <w:rPr>
          <w:rFonts w:ascii="Arial" w:hAnsi="Arial" w:cs="Arial"/>
          <w:lang w:val="es-ES_tradnl"/>
        </w:rPr>
      </w:pPr>
      <w:r w:rsidRPr="00E02F7F">
        <w:rPr>
          <w:rFonts w:ascii="Arial" w:hAnsi="Arial" w:cs="Arial"/>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rsidRPr="00E02F7F" w:rsidR="00436D63" w:rsidP="00AA7AE6" w:rsidRDefault="00436D63" w14:paraId="23038464" w14:textId="77777777">
      <w:pPr>
        <w:pStyle w:val="TableParagraph"/>
        <w:ind w:left="69" w:right="62"/>
        <w:jc w:val="both"/>
        <w:rPr>
          <w:rFonts w:ascii="Arial" w:hAnsi="Arial" w:cs="Arial"/>
          <w:lang w:val="es-ES_tradnl"/>
        </w:rPr>
      </w:pPr>
    </w:p>
    <w:p w:rsidRPr="00E02F7F" w:rsidR="00436D63" w:rsidP="00AA7AE6" w:rsidRDefault="00436D63" w14:paraId="58FAC0F3" w14:textId="77777777">
      <w:pPr>
        <w:pStyle w:val="TableParagraph"/>
        <w:ind w:left="69" w:right="62"/>
        <w:jc w:val="both"/>
        <w:rPr>
          <w:rFonts w:ascii="Arial" w:hAnsi="Arial" w:cs="Arial"/>
          <w:lang w:val="es-ES_tradnl"/>
        </w:rPr>
      </w:pPr>
      <w:r w:rsidRPr="00E02F7F">
        <w:rPr>
          <w:rFonts w:ascii="Arial" w:hAnsi="Arial" w:cs="Arial"/>
          <w:lang w:val="es-ES_tradnl"/>
        </w:rPr>
        <w:t xml:space="preserve">No podrá acumularse a la vez, la experiencia de los socios y la de la persona jurídica cuando éstos se asocien entre sí para presentar propuesta bajo alguna de las modalidades </w:t>
      </w:r>
      <w:r w:rsidRPr="00E02F7F">
        <w:rPr>
          <w:rFonts w:ascii="Arial" w:hAnsi="Arial" w:cs="Arial"/>
          <w:lang w:val="es-ES_tradnl"/>
        </w:rPr>
        <w:t>previstas en el artículo 7 de la Ley 80 de 1993.</w:t>
      </w:r>
    </w:p>
    <w:p w:rsidRPr="00E02F7F" w:rsidR="00436D63" w:rsidP="00AA7AE6" w:rsidRDefault="00436D63" w14:paraId="26C91534" w14:textId="77777777">
      <w:pPr>
        <w:pStyle w:val="TableParagraph"/>
        <w:ind w:left="69" w:right="64"/>
        <w:jc w:val="both"/>
        <w:rPr>
          <w:rFonts w:ascii="Arial" w:hAnsi="Arial" w:cs="Arial"/>
          <w:lang w:val="es-ES_tradnl"/>
        </w:rPr>
      </w:pPr>
    </w:p>
    <w:p w:rsidRPr="00E02F7F" w:rsidR="00436D63" w:rsidP="00AA7AE6" w:rsidRDefault="00436D63" w14:paraId="0B3F2716" w14:textId="733C3065">
      <w:pPr>
        <w:pStyle w:val="TableParagraph"/>
        <w:ind w:left="69" w:right="64"/>
        <w:jc w:val="both"/>
        <w:rPr>
          <w:rFonts w:ascii="Arial" w:hAnsi="Arial" w:cs="Arial"/>
          <w:lang w:val="es-ES_tradnl"/>
        </w:rPr>
      </w:pPr>
      <w:r w:rsidRPr="00E02F7F">
        <w:rPr>
          <w:rFonts w:ascii="Arial" w:hAnsi="Arial" w:cs="Arial"/>
          <w:lang w:val="es-ES_tradnl"/>
        </w:rPr>
        <w:t xml:space="preserve">En el caso de que un proponente presente un mayor número de certificaciones, para salvaguardarla de los principios de transparencia e igualdad, se tendrá en cuenta únicamente las </w:t>
      </w:r>
      <w:r w:rsidRPr="001F07EB" w:rsidR="00FB30C7">
        <w:rPr>
          <w:rFonts w:ascii="Arial" w:hAnsi="Arial" w:cs="Arial"/>
          <w:highlight w:val="yellow"/>
          <w:lang w:val="es-ES_tradnl"/>
        </w:rPr>
        <w:t xml:space="preserve">CUATRO </w:t>
      </w:r>
      <w:r w:rsidRPr="001F07EB">
        <w:rPr>
          <w:rFonts w:ascii="Arial" w:hAnsi="Arial" w:cs="Arial"/>
          <w:highlight w:val="yellow"/>
          <w:lang w:val="es-ES_tradnl"/>
        </w:rPr>
        <w:t>(</w:t>
      </w:r>
      <w:r w:rsidRPr="001F07EB" w:rsidR="005605B1">
        <w:rPr>
          <w:rFonts w:ascii="Arial" w:hAnsi="Arial" w:cs="Arial"/>
          <w:highlight w:val="yellow"/>
          <w:lang w:val="es-ES_tradnl"/>
        </w:rPr>
        <w:t>0</w:t>
      </w:r>
      <w:r w:rsidRPr="001F07EB" w:rsidR="00FB30C7">
        <w:rPr>
          <w:rFonts w:ascii="Arial" w:hAnsi="Arial" w:cs="Arial"/>
          <w:highlight w:val="yellow"/>
          <w:lang w:val="es-ES_tradnl"/>
        </w:rPr>
        <w:t>4</w:t>
      </w:r>
      <w:r w:rsidRPr="001F07EB">
        <w:rPr>
          <w:rFonts w:ascii="Arial" w:hAnsi="Arial" w:cs="Arial"/>
          <w:highlight w:val="yellow"/>
          <w:lang w:val="es-ES_tradnl"/>
        </w:rPr>
        <w:t>)</w:t>
      </w:r>
      <w:r w:rsidRPr="00E02F7F">
        <w:rPr>
          <w:rFonts w:ascii="Arial" w:hAnsi="Arial" w:cs="Arial"/>
          <w:lang w:val="es-ES_tradnl"/>
        </w:rPr>
        <w:t xml:space="preserve"> primeras certificaciones registradas en el formato denominado EXPERIENCIA HABILITLANTE DEL PROPONENTE </w:t>
      </w:r>
    </w:p>
    <w:p w:rsidRPr="00E02F7F" w:rsidR="00436D63" w:rsidP="00AA7AE6" w:rsidRDefault="00436D63" w14:paraId="10CB3D81" w14:textId="77777777">
      <w:pPr>
        <w:pStyle w:val="TableParagraph"/>
        <w:ind w:left="69" w:right="64"/>
        <w:jc w:val="both"/>
        <w:rPr>
          <w:rFonts w:ascii="Arial" w:hAnsi="Arial" w:cs="Arial"/>
          <w:lang w:val="es-ES_tradnl"/>
        </w:rPr>
      </w:pPr>
    </w:p>
    <w:p w:rsidRPr="00E02F7F" w:rsidR="005605B1" w:rsidP="005D2F75" w:rsidRDefault="00436D63" w14:paraId="6BE5AF24" w14:textId="2CE2700A">
      <w:pPr>
        <w:pStyle w:val="Prrafodelista"/>
        <w:keepNext/>
        <w:widowControl w:val="0"/>
        <w:numPr>
          <w:ilvl w:val="3"/>
          <w:numId w:val="19"/>
        </w:numPr>
        <w:autoSpaceDE w:val="0"/>
        <w:autoSpaceDN w:val="0"/>
        <w:spacing w:after="0" w:line="288" w:lineRule="auto"/>
        <w:jc w:val="both"/>
        <w:outlineLvl w:val="3"/>
        <w:rPr>
          <w:rFonts w:ascii="Arial" w:hAnsi="Arial" w:cs="Arial"/>
          <w:b/>
          <w:color w:val="000000" w:themeColor="text1"/>
          <w:lang w:val="es-ES_tradnl"/>
        </w:rPr>
      </w:pPr>
      <w:r w:rsidRPr="00E02F7F">
        <w:rPr>
          <w:rFonts w:ascii="Arial" w:hAnsi="Arial" w:cs="Arial"/>
          <w:b/>
          <w:color w:val="000000" w:themeColor="text1"/>
          <w:lang w:val="es-ES_tradnl"/>
        </w:rPr>
        <w:t>EXPERIENCIA PARA EL CRITERIO DIFERENCIAL PARA EMPRENDIMIENTOS Y EMPRESAS DE MUJERES EN EL SISTEMA DE COMPRAS PÚBLICAS</w:t>
      </w:r>
      <w:r w:rsidRPr="00E02F7F" w:rsidR="005605B1">
        <w:rPr>
          <w:rFonts w:ascii="Arial" w:hAnsi="Arial" w:cs="Arial"/>
          <w:b/>
          <w:color w:val="000000" w:themeColor="text1"/>
          <w:lang w:val="es-ES_tradnl"/>
        </w:rPr>
        <w:t>.</w:t>
      </w:r>
    </w:p>
    <w:p w:rsidRPr="00E02F7F" w:rsidR="005605B1" w:rsidP="00AA7AE6" w:rsidRDefault="005605B1" w14:paraId="4A3B7BB3" w14:textId="77777777">
      <w:pPr>
        <w:pStyle w:val="Prrafodelista"/>
        <w:keepNext/>
        <w:widowControl w:val="0"/>
        <w:autoSpaceDE w:val="0"/>
        <w:autoSpaceDN w:val="0"/>
        <w:spacing w:after="0" w:line="288" w:lineRule="auto"/>
        <w:ind w:left="1080"/>
        <w:jc w:val="both"/>
        <w:outlineLvl w:val="3"/>
        <w:rPr>
          <w:rFonts w:ascii="Arial" w:hAnsi="Arial" w:cs="Arial"/>
          <w:b/>
          <w:color w:val="000000" w:themeColor="text1"/>
          <w:lang w:val="es-ES_tradnl"/>
        </w:rPr>
      </w:pPr>
    </w:p>
    <w:p w:rsidR="00436D63" w:rsidP="0003326E" w:rsidRDefault="00436D63" w14:paraId="72DDF28A" w14:textId="6C0F4100">
      <w:pPr>
        <w:spacing w:after="0" w:line="240" w:lineRule="auto"/>
        <w:jc w:val="both"/>
        <w:rPr>
          <w:rFonts w:ascii="Arial" w:hAnsi="Arial" w:cs="Arial"/>
          <w:bCs/>
          <w:lang w:val="es-ES_tradnl"/>
        </w:rPr>
      </w:pPr>
      <w:r w:rsidRPr="00E02F7F">
        <w:rPr>
          <w:rFonts w:ascii="Arial" w:hAnsi="Arial" w:cs="Arial"/>
          <w:lang w:val="es-ES_tradnl"/>
        </w:rPr>
        <w:t xml:space="preserve">Para la experiencia solicitada, el Proponente persona natural o jurídica que acredite la calidad de emprendimiento y empresas de mujeres en el sistema de compras públicas con domicilio en el territorio nacional, de conformidad con lo previsto en los artículos 2.2.1.2.4.2.14 y 2.2.1.2.4.2.15 del Decreto Nacional 1082 de 2015 o las normas que los modifiquen, sustituyan o complementen, podrá acreditar la experiencia mínima solicitada con </w:t>
      </w:r>
      <w:r w:rsidR="00126D50">
        <w:rPr>
          <w:rFonts w:ascii="Arial" w:hAnsi="Arial" w:cs="Arial"/>
          <w:lang w:val="es-ES_tradnl"/>
        </w:rPr>
        <w:t>CUATRO</w:t>
      </w:r>
      <w:r w:rsidRPr="00E02F7F" w:rsidR="00126D50">
        <w:rPr>
          <w:rFonts w:ascii="Arial" w:hAnsi="Arial" w:cs="Arial"/>
          <w:lang w:val="es-ES_tradnl"/>
        </w:rPr>
        <w:t xml:space="preserve"> </w:t>
      </w:r>
      <w:r w:rsidRPr="00E02F7F">
        <w:rPr>
          <w:rFonts w:ascii="Arial" w:hAnsi="Arial" w:cs="Arial"/>
          <w:lang w:val="es-ES_tradnl"/>
        </w:rPr>
        <w:t>(</w:t>
      </w:r>
      <w:r w:rsidRPr="00E02F7F" w:rsidR="005605B1">
        <w:rPr>
          <w:rFonts w:ascii="Arial" w:hAnsi="Arial" w:cs="Arial"/>
          <w:lang w:val="es-ES_tradnl"/>
        </w:rPr>
        <w:t>0</w:t>
      </w:r>
      <w:r w:rsidR="00126D50">
        <w:rPr>
          <w:rFonts w:ascii="Arial" w:hAnsi="Arial" w:cs="Arial"/>
          <w:lang w:val="es-ES_tradnl"/>
        </w:rPr>
        <w:t>4</w:t>
      </w:r>
      <w:r w:rsidRPr="00E02F7F">
        <w:rPr>
          <w:rFonts w:ascii="Arial" w:hAnsi="Arial" w:cs="Arial"/>
          <w:lang w:val="es-ES_tradnl"/>
        </w:rPr>
        <w:t xml:space="preserve">) certificaciones de contratos </w:t>
      </w:r>
      <w:r w:rsidRPr="00E02F7F">
        <w:rPr>
          <w:rFonts w:ascii="Arial" w:hAnsi="Arial" w:cs="Arial"/>
          <w:bCs/>
          <w:lang w:val="es-ES_tradnl"/>
        </w:rPr>
        <w:t xml:space="preserve">ejecutados, terminados y/o liquidados, </w:t>
      </w:r>
      <w:r w:rsidRPr="00E02F7F">
        <w:rPr>
          <w:rFonts w:ascii="Arial" w:hAnsi="Arial" w:eastAsia="Arial" w:cs="Arial"/>
          <w:lang w:val="es-ES_tradnl"/>
        </w:rPr>
        <w:t>con anterioridad a la fecha de cierre del presente proceso de selección; celebrados con entidades públicas o privadas en el o los cual(es) acredite la experiencia solicitada en el presente numeral</w:t>
      </w:r>
      <w:r w:rsidRPr="00E02F7F">
        <w:rPr>
          <w:rFonts w:ascii="Arial" w:hAnsi="Arial" w:cs="Arial"/>
          <w:bCs/>
          <w:lang w:val="es-ES_tradnl"/>
        </w:rPr>
        <w:t>.</w:t>
      </w:r>
    </w:p>
    <w:p w:rsidRPr="00E02F7F" w:rsidR="0003326E" w:rsidP="00D374DF" w:rsidRDefault="0003326E" w14:paraId="4163AE95" w14:textId="77777777">
      <w:pPr>
        <w:spacing w:after="0" w:line="240" w:lineRule="auto"/>
        <w:jc w:val="both"/>
        <w:rPr>
          <w:rFonts w:ascii="Arial" w:hAnsi="Arial" w:cs="Arial"/>
          <w:bCs/>
          <w:lang w:val="es-ES_tradnl"/>
        </w:rPr>
      </w:pPr>
    </w:p>
    <w:p w:rsidR="00436D63" w:rsidP="0003326E" w:rsidRDefault="00436D63" w14:paraId="0DA72922" w14:textId="2D6AA997">
      <w:pPr>
        <w:spacing w:after="0" w:line="240" w:lineRule="auto"/>
        <w:jc w:val="both"/>
        <w:rPr>
          <w:rFonts w:ascii="Arial" w:hAnsi="Arial" w:eastAsia="Arial" w:cs="Arial"/>
          <w:b/>
          <w:color w:val="C00000"/>
          <w:lang w:val="es-ES_tradnl"/>
        </w:rPr>
      </w:pPr>
      <w:r w:rsidRPr="00E02F7F">
        <w:rPr>
          <w:rFonts w:ascii="Arial" w:hAnsi="Arial" w:cs="Arial"/>
          <w:lang w:val="es-ES_tradnl"/>
        </w:rPr>
        <w:t xml:space="preserve">Para el caso de Proponentes Plurales bastará con que por lo menos uno de sus integrantes acredite que es emprendimiento y empresa de mujeres bajo los criterios dispuestos en el artículo 2.2.1.2.4.2.15.  y que tenga una participación igual o superior al diez por ciento (10%) en el consorcio o la unión temporal caso en el </w:t>
      </w:r>
      <w:r w:rsidRPr="00E02F7F" w:rsidR="009A2803">
        <w:rPr>
          <w:rFonts w:ascii="Arial" w:hAnsi="Arial" w:cs="Arial"/>
          <w:lang w:val="es-ES_tradnl"/>
        </w:rPr>
        <w:t>cual,</w:t>
      </w:r>
      <w:r w:rsidRPr="00E02F7F">
        <w:rPr>
          <w:rFonts w:ascii="Arial" w:hAnsi="Arial" w:cs="Arial"/>
          <w:lang w:val="es-ES_tradnl"/>
        </w:rPr>
        <w:t xml:space="preserve"> podrá acreditar la experiencia mínima solicitada </w:t>
      </w:r>
      <w:r w:rsidRPr="00F2272B" w:rsidR="001F07EB">
        <w:rPr>
          <w:rFonts w:ascii="Arial" w:hAnsi="Arial" w:cs="Arial"/>
          <w:b/>
          <w:bCs/>
          <w:highlight w:val="yellow"/>
          <w:lang w:val="es-ES_tradnl"/>
        </w:rPr>
        <w:t xml:space="preserve">APORTANDO MÁXIMO </w:t>
      </w:r>
      <w:r w:rsidR="001F07EB">
        <w:rPr>
          <w:rFonts w:ascii="Arial" w:hAnsi="Arial" w:cs="Arial"/>
          <w:b/>
          <w:highlight w:val="yellow"/>
          <w:lang w:val="es-ES_tradnl"/>
        </w:rPr>
        <w:t>CINCO</w:t>
      </w:r>
      <w:r w:rsidRPr="00F2272B" w:rsidR="001F07EB">
        <w:rPr>
          <w:rFonts w:ascii="Arial" w:hAnsi="Arial" w:cs="Arial"/>
          <w:b/>
          <w:highlight w:val="yellow"/>
          <w:lang w:val="es-ES_tradnl"/>
        </w:rPr>
        <w:t xml:space="preserve"> (</w:t>
      </w:r>
      <w:r w:rsidR="001F07EB">
        <w:rPr>
          <w:rFonts w:ascii="Arial" w:hAnsi="Arial" w:cs="Arial"/>
          <w:b/>
          <w:highlight w:val="yellow"/>
          <w:lang w:val="es-ES_tradnl"/>
        </w:rPr>
        <w:t>05</w:t>
      </w:r>
      <w:r w:rsidRPr="00F2272B" w:rsidR="001F07EB">
        <w:rPr>
          <w:rFonts w:ascii="Arial" w:hAnsi="Arial" w:cs="Arial"/>
          <w:b/>
          <w:highlight w:val="yellow"/>
          <w:lang w:val="es-ES_tradnl"/>
        </w:rPr>
        <w:t>) CERTIFICACIONES</w:t>
      </w:r>
      <w:r w:rsidRPr="00F2272B" w:rsidR="001F07EB">
        <w:rPr>
          <w:rFonts w:ascii="Arial" w:hAnsi="Arial" w:cs="Arial"/>
          <w:b/>
          <w:bCs/>
          <w:highlight w:val="yellow"/>
          <w:lang w:val="es-ES_tradnl"/>
        </w:rPr>
        <w:t xml:space="preserve"> </w:t>
      </w:r>
      <w:r w:rsidRPr="00F2272B" w:rsidR="001F07EB">
        <w:rPr>
          <w:rFonts w:ascii="Arial" w:hAnsi="Arial" w:eastAsia="Arial" w:cs="Arial"/>
          <w:b/>
          <w:highlight w:val="yellow"/>
          <w:lang w:val="es-ES_tradnl"/>
        </w:rPr>
        <w:t>DE CONTRATOS</w:t>
      </w:r>
      <w:r w:rsidR="001F07EB">
        <w:rPr>
          <w:rFonts w:ascii="Arial" w:hAnsi="Arial" w:eastAsia="Arial" w:cs="Arial"/>
          <w:b/>
          <w:lang w:val="es-ES_tradnl"/>
        </w:rPr>
        <w:t>.</w:t>
      </w:r>
    </w:p>
    <w:p w:rsidRPr="00E02F7F" w:rsidR="0003326E" w:rsidP="00D374DF" w:rsidRDefault="0003326E" w14:paraId="7FE5A2A4" w14:textId="77777777">
      <w:pPr>
        <w:spacing w:after="0" w:line="240" w:lineRule="auto"/>
        <w:jc w:val="both"/>
        <w:rPr>
          <w:rFonts w:ascii="Arial" w:hAnsi="Arial" w:cs="Arial"/>
          <w:lang w:val="es-ES_tradnl"/>
        </w:rPr>
      </w:pPr>
    </w:p>
    <w:p w:rsidR="005605B1" w:rsidP="0003326E" w:rsidRDefault="00436D63" w14:paraId="290DEB0B" w14:textId="77777777">
      <w:pPr>
        <w:spacing w:after="0" w:line="240" w:lineRule="auto"/>
        <w:jc w:val="both"/>
        <w:rPr>
          <w:rFonts w:ascii="Arial" w:hAnsi="Arial" w:eastAsia="Arial" w:cs="Arial"/>
          <w:bCs/>
          <w:lang w:val="es-ES_tradnl"/>
        </w:rPr>
      </w:pPr>
      <w:r w:rsidRPr="00E02F7F">
        <w:rPr>
          <w:rFonts w:ascii="Arial" w:hAnsi="Arial" w:eastAsia="Arial" w:cs="Arial"/>
          <w:lang w:val="es-ES_tradnl"/>
        </w:rPr>
        <w:t xml:space="preserve">La experiencia acreditada debe incluir las siguientes actividades: </w:t>
      </w:r>
      <w:r w:rsidRPr="00E02F7F" w:rsidR="005605B1">
        <w:rPr>
          <w:rFonts w:ascii="Arial" w:hAnsi="Arial" w:eastAsia="Arial" w:cs="Arial"/>
          <w:bCs/>
          <w:lang w:val="es-ES_tradnl"/>
        </w:rPr>
        <w:t>CONSTRUCCIÓN Y/O MEJORAMIENTO Y/O REHABILITACIÓN Y/O MANTENIMIENTO Y/O ADECUACIÓN Y/O AMPLIACIÓN DE CANCHAS O CAMPOS DEPORTIVAS EN GRAMA NATURAL.</w:t>
      </w:r>
    </w:p>
    <w:p w:rsidRPr="00E02F7F" w:rsidR="0003326E" w:rsidP="00D374DF" w:rsidRDefault="0003326E" w14:paraId="730B37AA" w14:textId="77777777">
      <w:pPr>
        <w:spacing w:after="0" w:line="240" w:lineRule="auto"/>
        <w:jc w:val="both"/>
        <w:rPr>
          <w:rFonts w:ascii="Arial" w:hAnsi="Arial" w:eastAsia="Arial" w:cs="Arial"/>
          <w:bCs/>
          <w:lang w:val="es-ES_tradnl"/>
        </w:rPr>
      </w:pPr>
    </w:p>
    <w:p w:rsidR="005605B1" w:rsidP="0003326E" w:rsidRDefault="005605B1" w14:paraId="15FECF7A" w14:textId="77777777">
      <w:pPr>
        <w:pStyle w:val="Textoindependiente"/>
        <w:spacing w:after="0" w:line="240" w:lineRule="auto"/>
        <w:ind w:right="59"/>
        <w:jc w:val="both"/>
        <w:rPr>
          <w:rFonts w:cs="Arial"/>
          <w:lang w:val="es-ES_tradnl"/>
        </w:rPr>
      </w:pPr>
      <w:r w:rsidRPr="00E02F7F">
        <w:rPr>
          <w:rFonts w:cs="Arial"/>
          <w:lang w:val="es-ES_tradnl"/>
        </w:rPr>
        <w:t>EXPERIENCIA ESPECÍFICA: Por lo menos DOS (2) de los contratos válidos aportados</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general,</w:t>
      </w:r>
      <w:r w:rsidRPr="00E02F7F">
        <w:rPr>
          <w:rFonts w:cs="Arial"/>
          <w:spacing w:val="1"/>
          <w:lang w:val="es-ES_tradnl"/>
        </w:rPr>
        <w:t xml:space="preserve"> </w:t>
      </w:r>
      <w:r w:rsidRPr="00E02F7F">
        <w:rPr>
          <w:rFonts w:cs="Arial"/>
          <w:lang w:val="es-ES_tradnl"/>
        </w:rPr>
        <w:t>deben</w:t>
      </w:r>
      <w:r w:rsidRPr="00E02F7F">
        <w:rPr>
          <w:rFonts w:cs="Arial"/>
          <w:spacing w:val="1"/>
          <w:lang w:val="es-ES_tradnl"/>
        </w:rPr>
        <w:t xml:space="preserve"> </w:t>
      </w:r>
      <w:r w:rsidRPr="00E02F7F">
        <w:rPr>
          <w:rFonts w:cs="Arial"/>
          <w:lang w:val="es-ES_tradnl"/>
        </w:rPr>
        <w:t>contemplar</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CONSTRUCCIÓN</w:t>
      </w:r>
      <w:r w:rsidRPr="00E02F7F">
        <w:rPr>
          <w:rFonts w:cs="Arial"/>
          <w:spacing w:val="1"/>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MEJORAMIENTO Y/O REHABILITACIÓN Y/O MANTENIMIENTO Y/O ADECUACIÓN Y/O</w:t>
      </w:r>
      <w:r w:rsidRPr="00E02F7F">
        <w:rPr>
          <w:rFonts w:cs="Arial"/>
          <w:spacing w:val="1"/>
          <w:lang w:val="es-ES_tradnl"/>
        </w:rPr>
        <w:t xml:space="preserve"> </w:t>
      </w:r>
      <w:r w:rsidRPr="00E02F7F">
        <w:rPr>
          <w:rFonts w:cs="Arial"/>
          <w:lang w:val="es-ES_tradnl"/>
        </w:rPr>
        <w:t>AMPLIACIÓN DE CANCHAS O CAMPOS DEPORTIVAS EN GRAMA NATURAL TIPO</w:t>
      </w:r>
      <w:r w:rsidRPr="00E02F7F">
        <w:rPr>
          <w:rFonts w:cs="Arial"/>
          <w:spacing w:val="1"/>
          <w:lang w:val="es-ES_tradnl"/>
        </w:rPr>
        <w:t xml:space="preserve"> </w:t>
      </w:r>
      <w:r w:rsidRPr="00E02F7F">
        <w:rPr>
          <w:rFonts w:cs="Arial"/>
          <w:lang w:val="es-ES_tradnl"/>
        </w:rPr>
        <w:t>KIKUYO,</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BERMUDA,</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BAHÍA</w:t>
      </w:r>
      <w:r w:rsidRPr="00E02F7F">
        <w:rPr>
          <w:rFonts w:cs="Arial"/>
          <w:spacing w:val="-1"/>
          <w:lang w:val="es-ES_tradnl"/>
        </w:rPr>
        <w:t xml:space="preserve"> </w:t>
      </w:r>
      <w:r w:rsidRPr="00E02F7F">
        <w:rPr>
          <w:rFonts w:cs="Arial"/>
          <w:lang w:val="es-ES_tradnl"/>
        </w:rPr>
        <w:t>MACANA.</w:t>
      </w:r>
    </w:p>
    <w:p w:rsidRPr="00E02F7F" w:rsidR="0003326E" w:rsidP="00D374DF" w:rsidRDefault="0003326E" w14:paraId="50F00342" w14:textId="77777777">
      <w:pPr>
        <w:pStyle w:val="Textoindependiente"/>
        <w:spacing w:after="0" w:line="240" w:lineRule="auto"/>
        <w:ind w:right="59"/>
        <w:jc w:val="both"/>
        <w:rPr>
          <w:rFonts w:cs="Arial"/>
          <w:lang w:val="es-ES_tradnl"/>
        </w:rPr>
      </w:pPr>
    </w:p>
    <w:p w:rsidR="00436D63" w:rsidP="0003326E" w:rsidRDefault="00436D63" w14:paraId="4B583D0F" w14:textId="6B6A43EC">
      <w:pPr>
        <w:spacing w:after="0" w:line="240" w:lineRule="auto"/>
        <w:jc w:val="both"/>
        <w:rPr>
          <w:rFonts w:ascii="Arial" w:hAnsi="Arial" w:eastAsia="Arial" w:cs="Arial"/>
          <w:color w:val="000000"/>
          <w:lang w:val="es-ES_tradnl"/>
        </w:rPr>
      </w:pPr>
      <w:r w:rsidRPr="00E02F7F">
        <w:rPr>
          <w:rFonts w:ascii="Arial" w:hAnsi="Arial" w:eastAsia="Arial" w:cs="Arial"/>
          <w:b/>
          <w:color w:val="000000"/>
          <w:lang w:val="es-ES_tradnl"/>
        </w:rPr>
        <w:t>Valor que debe acreditar</w:t>
      </w:r>
      <w:r w:rsidRPr="00E02F7F">
        <w:rPr>
          <w:rFonts w:ascii="Arial" w:hAnsi="Arial" w:eastAsia="Arial" w:cs="Arial"/>
          <w:color w:val="000000"/>
          <w:lang w:val="es-ES_tradnl"/>
        </w:rPr>
        <w:t>: Los valores de los contratos certificados aportados por el proponente, deberán en sumatoria ser igual o superiores al 100% del presupuesto oficial del presente proceso de selección, expresado en SMMLV certificados en el RUP.  Para efectos de la valoración de los salarios, se tendrá en cuenta la fecha de finalización del contrato u orden de compra.</w:t>
      </w:r>
    </w:p>
    <w:p w:rsidRPr="00E02F7F" w:rsidR="0003326E" w:rsidP="00D374DF" w:rsidRDefault="0003326E" w14:paraId="24EB44DF" w14:textId="77777777">
      <w:pPr>
        <w:spacing w:after="0" w:line="240" w:lineRule="auto"/>
        <w:jc w:val="both"/>
        <w:rPr>
          <w:rFonts w:ascii="Arial" w:hAnsi="Arial" w:eastAsia="Arial" w:cs="Arial"/>
          <w:color w:val="000000"/>
          <w:lang w:val="es-ES_tradnl"/>
        </w:rPr>
      </w:pPr>
    </w:p>
    <w:p w:rsidR="00436D63" w:rsidP="0003326E" w:rsidRDefault="00436D63" w14:paraId="132B583F" w14:textId="533C686B">
      <w:pPr>
        <w:spacing w:after="0" w:line="240" w:lineRule="auto"/>
        <w:jc w:val="both"/>
        <w:rPr>
          <w:rFonts w:ascii="Arial" w:hAnsi="Arial" w:eastAsia="Arial" w:cs="Arial"/>
          <w:lang w:val="es-ES_tradnl"/>
        </w:rPr>
      </w:pPr>
      <w:r w:rsidRPr="00E02F7F">
        <w:rPr>
          <w:rFonts w:ascii="Arial" w:hAnsi="Arial" w:eastAsia="Arial" w:cs="Arial"/>
          <w:lang w:val="es-ES_tradnl"/>
        </w:rPr>
        <w:t xml:space="preserve">La experiencia certificada y aportada por los oferentes en forma individual o como consorcios o uniones temporales deberá estar inscrita en el registro único de proponentes RUP y deberá cumplir </w:t>
      </w:r>
      <w:r w:rsidRPr="00E02F7F" w:rsidR="005605B1">
        <w:rPr>
          <w:rFonts w:ascii="Arial" w:hAnsi="Arial" w:eastAsia="Arial" w:cs="Arial"/>
          <w:lang w:val="es-ES_tradnl"/>
        </w:rPr>
        <w:t xml:space="preserve">con al menos DOS (2) </w:t>
      </w:r>
      <w:r w:rsidRPr="00E02F7F">
        <w:rPr>
          <w:rFonts w:ascii="Arial" w:hAnsi="Arial" w:eastAsia="Arial" w:cs="Arial"/>
          <w:lang w:val="es-ES_tradnl"/>
        </w:rPr>
        <w:t>de los códigos relacionados a continuación hasta el tercer nivel, de acuerdo con la clasificación de Bienes y Servicios UNSPSC establecidos para este proceso, así:</w:t>
      </w:r>
    </w:p>
    <w:p w:rsidRPr="00E02F7F" w:rsidR="0003326E" w:rsidP="00D374DF" w:rsidRDefault="0003326E" w14:paraId="39A91ACD" w14:textId="77777777">
      <w:pPr>
        <w:spacing w:after="0" w:line="240" w:lineRule="auto"/>
        <w:jc w:val="both"/>
        <w:rPr>
          <w:rFonts w:ascii="Arial" w:hAnsi="Arial" w:eastAsia="Arial" w:cs="Arial"/>
          <w:lang w:val="es-ES_tradnl"/>
        </w:rPr>
      </w:pPr>
    </w:p>
    <w:tbl>
      <w:tblPr>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970"/>
        <w:gridCol w:w="2161"/>
        <w:gridCol w:w="2440"/>
        <w:gridCol w:w="2407"/>
      </w:tblGrid>
      <w:tr w:rsidRPr="00E02F7F" w:rsidR="005605B1" w:rsidTr="00374471" w14:paraId="6488CDD2" w14:textId="77777777">
        <w:trPr>
          <w:trHeight w:val="420"/>
          <w:jc w:val="center"/>
        </w:trPr>
        <w:tc>
          <w:tcPr>
            <w:tcW w:w="1970" w:type="dxa"/>
            <w:shd w:val="clear" w:color="auto" w:fill="404040"/>
            <w:vAlign w:val="center"/>
          </w:tcPr>
          <w:p w:rsidRPr="00E02F7F" w:rsidR="005605B1" w:rsidP="00AA7AE6" w:rsidRDefault="005605B1" w14:paraId="5EC7C249"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 xml:space="preserve">CLASIFICACIÓN </w:t>
            </w:r>
            <w:r w:rsidRPr="00E02F7F">
              <w:rPr>
                <w:rFonts w:ascii="Arial" w:hAnsi="Arial" w:cs="Arial"/>
                <w:color w:val="FFFFFF" w:themeColor="background1"/>
                <w:lang w:val="es-ES_tradnl"/>
              </w:rPr>
              <w:br/>
            </w:r>
            <w:r w:rsidRPr="00E02F7F">
              <w:rPr>
                <w:rFonts w:ascii="Arial" w:hAnsi="Arial" w:cs="Arial"/>
                <w:color w:val="FFFFFF" w:themeColor="background1"/>
                <w:lang w:val="es-ES_tradnl"/>
              </w:rPr>
              <w:t>UNSPSC</w:t>
            </w:r>
          </w:p>
        </w:tc>
        <w:tc>
          <w:tcPr>
            <w:tcW w:w="2161" w:type="dxa"/>
            <w:shd w:val="clear" w:color="auto" w:fill="404040"/>
            <w:vAlign w:val="center"/>
          </w:tcPr>
          <w:p w:rsidRPr="00E02F7F" w:rsidR="005605B1" w:rsidP="00AA7AE6" w:rsidRDefault="005605B1" w14:paraId="30755AB0"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SEGMENTO</w:t>
            </w:r>
          </w:p>
        </w:tc>
        <w:tc>
          <w:tcPr>
            <w:tcW w:w="2440" w:type="dxa"/>
            <w:shd w:val="clear" w:color="auto" w:fill="404040"/>
            <w:vAlign w:val="center"/>
          </w:tcPr>
          <w:p w:rsidRPr="00E02F7F" w:rsidR="005605B1" w:rsidP="00AA7AE6" w:rsidRDefault="005605B1" w14:paraId="2124E88F"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FAMILIA</w:t>
            </w:r>
          </w:p>
        </w:tc>
        <w:tc>
          <w:tcPr>
            <w:tcW w:w="2407" w:type="dxa"/>
            <w:shd w:val="clear" w:color="auto" w:fill="404040"/>
            <w:vAlign w:val="center"/>
          </w:tcPr>
          <w:p w:rsidRPr="00E02F7F" w:rsidR="005605B1" w:rsidP="00AA7AE6" w:rsidRDefault="005605B1" w14:paraId="1FFA6887" w14:textId="77777777">
            <w:pPr>
              <w:pBdr>
                <w:top w:val="nil"/>
                <w:left w:val="nil"/>
                <w:bottom w:val="nil"/>
                <w:right w:val="nil"/>
                <w:between w:val="nil"/>
              </w:pBdr>
              <w:jc w:val="center"/>
              <w:rPr>
                <w:rFonts w:ascii="Arial" w:hAnsi="Arial" w:cs="Arial"/>
                <w:color w:val="FFFFFF" w:themeColor="background1"/>
                <w:lang w:val="es-ES_tradnl"/>
              </w:rPr>
            </w:pPr>
            <w:r w:rsidRPr="00E02F7F">
              <w:rPr>
                <w:rFonts w:ascii="Arial" w:hAnsi="Arial" w:cs="Arial"/>
                <w:color w:val="FFFFFF" w:themeColor="background1"/>
                <w:lang w:val="es-ES_tradnl"/>
              </w:rPr>
              <w:t>CLASE</w:t>
            </w:r>
          </w:p>
        </w:tc>
      </w:tr>
      <w:tr w:rsidRPr="00E02F7F" w:rsidR="005605B1" w:rsidTr="00374471" w14:paraId="1D9AC1E9" w14:textId="77777777">
        <w:trPr>
          <w:trHeight w:val="1032"/>
          <w:jc w:val="center"/>
        </w:trPr>
        <w:tc>
          <w:tcPr>
            <w:tcW w:w="1970" w:type="dxa"/>
            <w:vAlign w:val="center"/>
          </w:tcPr>
          <w:p w:rsidRPr="00E02F7F" w:rsidR="005605B1" w:rsidP="00AA7AE6" w:rsidRDefault="005605B1" w14:paraId="6F4CD5C4"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70111700</w:t>
            </w:r>
          </w:p>
        </w:tc>
        <w:tc>
          <w:tcPr>
            <w:tcW w:w="2161" w:type="dxa"/>
            <w:vAlign w:val="center"/>
          </w:tcPr>
          <w:p w:rsidRPr="00E02F7F" w:rsidR="005605B1" w:rsidP="00AA7AE6" w:rsidRDefault="005605B1" w14:paraId="71B1B04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Contratación Agrícola, Pesquera, Forestal y de Fauna</w:t>
            </w:r>
          </w:p>
        </w:tc>
        <w:tc>
          <w:tcPr>
            <w:tcW w:w="2440" w:type="dxa"/>
            <w:vAlign w:val="center"/>
          </w:tcPr>
          <w:p w:rsidRPr="00E02F7F" w:rsidR="005605B1" w:rsidP="00AA7AE6" w:rsidRDefault="005605B1" w14:paraId="48C5234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Horticultura</w:t>
            </w:r>
          </w:p>
        </w:tc>
        <w:tc>
          <w:tcPr>
            <w:tcW w:w="2407" w:type="dxa"/>
            <w:vAlign w:val="center"/>
          </w:tcPr>
          <w:p w:rsidRPr="00E02F7F" w:rsidR="005605B1" w:rsidP="00AA7AE6" w:rsidRDefault="005605B1" w14:paraId="4DE6781D"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Parques, Jardines y Huertos</w:t>
            </w:r>
          </w:p>
        </w:tc>
      </w:tr>
      <w:tr w:rsidRPr="00E02F7F" w:rsidR="005605B1" w:rsidTr="00374471" w14:paraId="6A644773" w14:textId="77777777">
        <w:trPr>
          <w:trHeight w:val="1032"/>
          <w:jc w:val="center"/>
        </w:trPr>
        <w:tc>
          <w:tcPr>
            <w:tcW w:w="1970" w:type="dxa"/>
            <w:vAlign w:val="center"/>
          </w:tcPr>
          <w:p w:rsidRPr="00E02F7F" w:rsidR="005605B1" w:rsidP="00AA7AE6" w:rsidRDefault="005605B1" w14:paraId="550DC52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72101500</w:t>
            </w:r>
          </w:p>
        </w:tc>
        <w:tc>
          <w:tcPr>
            <w:tcW w:w="2161" w:type="dxa"/>
            <w:vAlign w:val="center"/>
          </w:tcPr>
          <w:p w:rsidRPr="00E02F7F" w:rsidR="005605B1" w:rsidP="00AA7AE6" w:rsidRDefault="005605B1" w14:paraId="0C51949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30BEC89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05B1" w:rsidP="00AA7AE6" w:rsidRDefault="005605B1" w14:paraId="2221166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 apoyo para la construcción</w:t>
            </w:r>
          </w:p>
        </w:tc>
      </w:tr>
      <w:tr w:rsidRPr="00E02F7F" w:rsidR="005605B1" w:rsidTr="00374471" w14:paraId="6A8F2284" w14:textId="77777777">
        <w:trPr>
          <w:trHeight w:val="1032"/>
          <w:jc w:val="center"/>
        </w:trPr>
        <w:tc>
          <w:tcPr>
            <w:tcW w:w="1970" w:type="dxa"/>
            <w:vAlign w:val="center"/>
          </w:tcPr>
          <w:p w:rsidRPr="00E02F7F" w:rsidR="005605B1" w:rsidP="00AA7AE6" w:rsidRDefault="005605B1" w14:paraId="2415FA2B"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72102900</w:t>
            </w:r>
          </w:p>
        </w:tc>
        <w:tc>
          <w:tcPr>
            <w:tcW w:w="2161" w:type="dxa"/>
            <w:vAlign w:val="center"/>
          </w:tcPr>
          <w:p w:rsidRPr="00E02F7F" w:rsidR="005605B1" w:rsidP="00AA7AE6" w:rsidRDefault="005605B1" w14:paraId="7A2B12F8"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61839BA5"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05B1" w:rsidP="00AA7AE6" w:rsidRDefault="005605B1" w14:paraId="10F6E3D5"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reparación de instalaciones</w:t>
            </w:r>
          </w:p>
        </w:tc>
      </w:tr>
      <w:tr w:rsidRPr="00E02F7F" w:rsidR="005605B1" w:rsidTr="00374471" w14:paraId="7507F4BC" w14:textId="77777777">
        <w:trPr>
          <w:trHeight w:val="1032"/>
          <w:jc w:val="center"/>
        </w:trPr>
        <w:tc>
          <w:tcPr>
            <w:tcW w:w="1970" w:type="dxa"/>
            <w:vAlign w:val="center"/>
          </w:tcPr>
          <w:p w:rsidRPr="00E02F7F" w:rsidR="005605B1" w:rsidP="00AA7AE6" w:rsidRDefault="005605B1" w14:paraId="102C0E61"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72103300</w:t>
            </w:r>
          </w:p>
        </w:tc>
        <w:tc>
          <w:tcPr>
            <w:tcW w:w="2161" w:type="dxa"/>
            <w:vAlign w:val="center"/>
          </w:tcPr>
          <w:p w:rsidRPr="00E02F7F" w:rsidR="005605B1" w:rsidP="00AA7AE6" w:rsidRDefault="005605B1" w14:paraId="05304C59"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28EDB326"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reparaciones de construcciones e instalaciones</w:t>
            </w:r>
          </w:p>
        </w:tc>
        <w:tc>
          <w:tcPr>
            <w:tcW w:w="2407" w:type="dxa"/>
            <w:vAlign w:val="center"/>
          </w:tcPr>
          <w:p w:rsidRPr="00E02F7F" w:rsidR="005605B1" w:rsidP="00AA7AE6" w:rsidRDefault="005605B1" w14:paraId="41FE70DA"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w:t>
            </w:r>
            <w:r w:rsidRPr="00E02F7F">
              <w:rPr>
                <w:rFonts w:ascii="Arial" w:hAnsi="Arial" w:cs="Arial"/>
                <w:lang w:val="es-ES_tradnl"/>
              </w:rPr>
              <w:tab/>
            </w:r>
            <w:r w:rsidRPr="00E02F7F">
              <w:rPr>
                <w:rFonts w:ascii="Arial" w:hAnsi="Arial" w:cs="Arial"/>
                <w:lang w:val="es-ES_tradnl"/>
              </w:rPr>
              <w:t>de</w:t>
            </w:r>
          </w:p>
          <w:p w:rsidRPr="00E02F7F" w:rsidR="005605B1" w:rsidP="00AA7AE6" w:rsidRDefault="005605B1" w14:paraId="593C2FF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mantenimiento y reparación de infraestructura</w:t>
            </w:r>
          </w:p>
        </w:tc>
      </w:tr>
      <w:tr w:rsidRPr="00E02F7F" w:rsidR="005605B1" w:rsidTr="00374471" w14:paraId="5941CBE6" w14:textId="77777777">
        <w:trPr>
          <w:trHeight w:val="1032"/>
          <w:jc w:val="center"/>
        </w:trPr>
        <w:tc>
          <w:tcPr>
            <w:tcW w:w="1970" w:type="dxa"/>
            <w:vAlign w:val="center"/>
          </w:tcPr>
          <w:p w:rsidRPr="00E02F7F" w:rsidR="005605B1" w:rsidP="00AA7AE6" w:rsidRDefault="005605B1" w14:paraId="4D44B56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72153100</w:t>
            </w:r>
          </w:p>
        </w:tc>
        <w:tc>
          <w:tcPr>
            <w:tcW w:w="2161" w:type="dxa"/>
            <w:vAlign w:val="center"/>
          </w:tcPr>
          <w:p w:rsidRPr="00E02F7F" w:rsidR="005605B1" w:rsidP="00AA7AE6" w:rsidRDefault="005605B1" w14:paraId="5FEEFF10"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Edificación, Construcción de Instalaciones y Mantenimiento</w:t>
            </w:r>
          </w:p>
        </w:tc>
        <w:tc>
          <w:tcPr>
            <w:tcW w:w="2440" w:type="dxa"/>
            <w:vAlign w:val="center"/>
          </w:tcPr>
          <w:p w:rsidRPr="00E02F7F" w:rsidR="005605B1" w:rsidP="00AA7AE6" w:rsidRDefault="005605B1" w14:paraId="6EBBE4D2"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mantenimiento y construcción de comercio especializado</w:t>
            </w:r>
          </w:p>
        </w:tc>
        <w:tc>
          <w:tcPr>
            <w:tcW w:w="2407" w:type="dxa"/>
            <w:vAlign w:val="center"/>
          </w:tcPr>
          <w:p w:rsidRPr="00E02F7F" w:rsidR="005605B1" w:rsidP="00AA7AE6" w:rsidRDefault="005605B1" w14:paraId="39464E97" w14:textId="77777777">
            <w:pPr>
              <w:pBdr>
                <w:top w:val="nil"/>
                <w:left w:val="nil"/>
                <w:bottom w:val="nil"/>
                <w:right w:val="nil"/>
                <w:between w:val="nil"/>
              </w:pBdr>
              <w:jc w:val="both"/>
              <w:rPr>
                <w:rFonts w:ascii="Arial" w:hAnsi="Arial" w:cs="Arial"/>
                <w:lang w:val="es-ES_tradnl"/>
              </w:rPr>
            </w:pPr>
            <w:r w:rsidRPr="00E02F7F">
              <w:rPr>
                <w:rFonts w:ascii="Arial" w:hAnsi="Arial" w:cs="Arial"/>
                <w:lang w:val="es-ES_tradnl"/>
              </w:rPr>
              <w:t>Servicios de construcción de facilidades atléticas y recreativas</w:t>
            </w:r>
          </w:p>
        </w:tc>
      </w:tr>
      <w:tr w:rsidRPr="00E02F7F" w:rsidR="002E54C6" w:rsidTr="00374471" w14:paraId="2384F6F2" w14:textId="77777777">
        <w:trPr>
          <w:trHeight w:val="1032"/>
          <w:jc w:val="center"/>
        </w:trPr>
        <w:tc>
          <w:tcPr>
            <w:tcW w:w="1970" w:type="dxa"/>
            <w:vAlign w:val="center"/>
          </w:tcPr>
          <w:p w:rsidRPr="00E02F7F" w:rsidR="002E54C6" w:rsidP="00AA7AE6" w:rsidRDefault="002E54C6" w14:paraId="56614F0C" w14:textId="58F15F39">
            <w:pPr>
              <w:pBdr>
                <w:top w:val="nil"/>
                <w:left w:val="nil"/>
                <w:bottom w:val="nil"/>
                <w:right w:val="nil"/>
                <w:between w:val="nil"/>
              </w:pBdr>
              <w:jc w:val="both"/>
              <w:rPr>
                <w:rFonts w:ascii="Arial" w:hAnsi="Arial" w:cs="Arial"/>
                <w:lang w:val="es-ES_tradnl"/>
              </w:rPr>
            </w:pPr>
            <w:r w:rsidRPr="00E02F7F">
              <w:rPr>
                <w:rFonts w:ascii="Arial" w:hAnsi="Arial" w:cs="Arial"/>
                <w:lang w:val="es-ES_tradnl"/>
              </w:rPr>
              <w:t>95122300</w:t>
            </w:r>
          </w:p>
        </w:tc>
        <w:tc>
          <w:tcPr>
            <w:tcW w:w="2161" w:type="dxa"/>
            <w:vAlign w:val="center"/>
          </w:tcPr>
          <w:p w:rsidRPr="00E02F7F" w:rsidR="002E54C6" w:rsidP="00AA7AE6" w:rsidRDefault="00F37228" w14:paraId="6E2272D2" w14:textId="03B61080">
            <w:pPr>
              <w:pBdr>
                <w:top w:val="nil"/>
                <w:left w:val="nil"/>
                <w:bottom w:val="nil"/>
                <w:right w:val="nil"/>
                <w:between w:val="nil"/>
              </w:pBdr>
              <w:jc w:val="both"/>
              <w:rPr>
                <w:rFonts w:ascii="Arial" w:hAnsi="Arial" w:cs="Arial"/>
                <w:lang w:val="es-ES_tradnl"/>
              </w:rPr>
            </w:pPr>
            <w:r w:rsidRPr="00E02F7F">
              <w:rPr>
                <w:rFonts w:ascii="Arial" w:hAnsi="Arial" w:cs="Arial"/>
                <w:lang w:val="es-ES_tradnl"/>
              </w:rPr>
              <w:t>Terrenos, Edificio, Estructuras y vías</w:t>
            </w:r>
          </w:p>
        </w:tc>
        <w:tc>
          <w:tcPr>
            <w:tcW w:w="2440" w:type="dxa"/>
            <w:vAlign w:val="center"/>
          </w:tcPr>
          <w:p w:rsidRPr="00E02F7F" w:rsidR="002E54C6" w:rsidP="00AA7AE6" w:rsidRDefault="00F37228" w14:paraId="3A9BDEF8" w14:textId="5A3030A6">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Estructuras y edificios permanentes</w:t>
            </w:r>
          </w:p>
        </w:tc>
        <w:tc>
          <w:tcPr>
            <w:tcW w:w="2407" w:type="dxa"/>
            <w:vAlign w:val="center"/>
          </w:tcPr>
          <w:p w:rsidRPr="00E02F7F" w:rsidR="002E54C6" w:rsidP="00AA7AE6" w:rsidRDefault="00F37228" w14:paraId="08C5B387" w14:textId="3014C471">
            <w:pPr>
              <w:pBdr>
                <w:top w:val="nil"/>
                <w:left w:val="nil"/>
                <w:bottom w:val="nil"/>
                <w:right w:val="nil"/>
                <w:between w:val="nil"/>
              </w:pBdr>
              <w:jc w:val="both"/>
              <w:rPr>
                <w:rFonts w:ascii="Arial" w:hAnsi="Arial" w:cs="Arial"/>
                <w:lang w:val="es-ES_tradnl"/>
              </w:rPr>
            </w:pPr>
            <w:r w:rsidRPr="00E02F7F">
              <w:rPr>
                <w:rFonts w:ascii="Arial" w:hAnsi="Arial" w:cs="Arial"/>
                <w:lang w:val="es-ES_tradnl"/>
              </w:rPr>
              <w:t>Edificios y estructuras de salud y deportivas</w:t>
            </w:r>
          </w:p>
        </w:tc>
      </w:tr>
    </w:tbl>
    <w:p w:rsidRPr="00E02F7F" w:rsidR="005605B1" w:rsidP="00AA7AE6" w:rsidRDefault="005605B1" w14:paraId="65E8327A" w14:textId="77777777">
      <w:pPr>
        <w:jc w:val="both"/>
        <w:rPr>
          <w:rFonts w:ascii="Arial" w:hAnsi="Arial" w:eastAsia="Arial" w:cs="Arial"/>
          <w:color w:val="C00000"/>
          <w:lang w:val="es-ES_tradnl"/>
        </w:rPr>
      </w:pPr>
    </w:p>
    <w:p w:rsidRPr="00E02F7F" w:rsidR="00436D63" w:rsidP="00AA7AE6" w:rsidRDefault="00436D63" w14:paraId="63252275" w14:textId="6D52190E">
      <w:pPr>
        <w:ind w:right="64"/>
        <w:jc w:val="both"/>
        <w:rPr>
          <w:rFonts w:ascii="Arial" w:hAnsi="Arial" w:cs="Arial"/>
          <w:lang w:val="es-ES_tradnl"/>
        </w:rPr>
      </w:pPr>
      <w:r w:rsidRPr="00E02F7F">
        <w:rPr>
          <w:rFonts w:ascii="Arial" w:hAnsi="Arial" w:cs="Arial"/>
          <w:lang w:val="es-ES_tradnl"/>
        </w:rPr>
        <w:t xml:space="preserve">El proponente deberá anexar el FORMATO denominado </w:t>
      </w:r>
      <w:r w:rsidRPr="00E02F7F">
        <w:rPr>
          <w:rFonts w:ascii="Arial" w:hAnsi="Arial" w:eastAsia="Arial" w:cs="Arial"/>
          <w:color w:val="000000"/>
          <w:lang w:val="es-ES_tradnl"/>
        </w:rPr>
        <w:t>FORMATO EXPERIENCIA HABILITANTE DEL PROPONENTE</w:t>
      </w:r>
      <w:r w:rsidRPr="00E02F7F">
        <w:rPr>
          <w:rFonts w:ascii="Arial" w:hAnsi="Arial" w:cs="Arial"/>
          <w:lang w:val="es-ES_tradnl"/>
        </w:rPr>
        <w:t>, relacionando las experiencias especificas contra el RUP (número consecutivo del reporte del contrato ejecutado en el RUP, clasificación UNSPSC, objeto, contratante, valor contrato en SMMLV, fecha de inicio, fecha de terminación).</w:t>
      </w:r>
    </w:p>
    <w:p w:rsidRPr="00E02F7F" w:rsidR="00436D63" w:rsidP="00AA7AE6" w:rsidRDefault="00436D63" w14:paraId="22A7BDD8" w14:textId="77777777">
      <w:pPr>
        <w:pStyle w:val="TableParagraph"/>
        <w:ind w:right="62"/>
        <w:jc w:val="both"/>
        <w:rPr>
          <w:rFonts w:ascii="Arial" w:hAnsi="Arial" w:cs="Arial"/>
          <w:lang w:val="es-ES_tradnl"/>
        </w:rPr>
      </w:pPr>
      <w:r w:rsidRPr="00E02F7F">
        <w:rPr>
          <w:rFonts w:ascii="Arial" w:hAnsi="Arial" w:cs="Arial"/>
          <w:lang w:val="es-ES_tradnl"/>
        </w:rPr>
        <w:t>En caso de que un proponente acredite experiencia en un contrato como integrante de proponente plural, la experiencia derivada de ese contrato corresponde a la ponderación del valor del contrato por el porcentaje de participación indicado en el RUP.</w:t>
      </w:r>
    </w:p>
    <w:p w:rsidRPr="00E02F7F" w:rsidR="00436D63" w:rsidP="00AA7AE6" w:rsidRDefault="00436D63" w14:paraId="182ACB0F" w14:textId="77777777">
      <w:pPr>
        <w:pStyle w:val="TableParagraph"/>
        <w:ind w:left="69" w:right="62"/>
        <w:jc w:val="both"/>
        <w:rPr>
          <w:rFonts w:ascii="Arial" w:hAnsi="Arial" w:cs="Arial"/>
          <w:lang w:val="es-ES_tradnl"/>
        </w:rPr>
      </w:pPr>
    </w:p>
    <w:p w:rsidRPr="00E02F7F" w:rsidR="00436D63" w:rsidP="00AA7AE6" w:rsidRDefault="00436D63" w14:paraId="3CBCABC8" w14:textId="77777777">
      <w:pPr>
        <w:pStyle w:val="TableParagraph"/>
        <w:ind w:right="62"/>
        <w:jc w:val="both"/>
        <w:rPr>
          <w:rFonts w:ascii="Arial" w:hAnsi="Arial" w:cs="Arial"/>
          <w:lang w:val="es-ES_tradnl"/>
        </w:rPr>
      </w:pPr>
      <w:r w:rsidRPr="00E02F7F">
        <w:rPr>
          <w:rFonts w:ascii="Arial" w:hAnsi="Arial" w:cs="Arial"/>
          <w:lang w:val="es-ES_tradnl"/>
        </w:rPr>
        <w:t>No podrá acumularse a la vez, la experiencia de los socios y la de la persona jurídica cuando éstos se asocien entre sí para presentar propuesta bajo alguna de las modalidades previstas en el artículo 7 de la Ley 80 de 1993.</w:t>
      </w:r>
    </w:p>
    <w:p w:rsidRPr="00E02F7F" w:rsidR="00436D63" w:rsidP="00AA7AE6" w:rsidRDefault="00436D63" w14:paraId="2D16ED60" w14:textId="77777777">
      <w:pPr>
        <w:pStyle w:val="TableParagraph"/>
        <w:ind w:left="69" w:right="62"/>
        <w:jc w:val="both"/>
        <w:rPr>
          <w:rFonts w:ascii="Arial" w:hAnsi="Arial" w:cs="Arial"/>
          <w:lang w:val="es-ES_tradnl"/>
        </w:rPr>
      </w:pPr>
    </w:p>
    <w:p w:rsidRPr="00E02F7F" w:rsidR="00436D63" w:rsidP="00AA7AE6" w:rsidRDefault="00436D63" w14:paraId="24C32C9B" w14:textId="551B5B38">
      <w:pPr>
        <w:pStyle w:val="TableParagraph"/>
        <w:ind w:right="64"/>
        <w:jc w:val="both"/>
        <w:rPr>
          <w:rFonts w:ascii="Arial" w:hAnsi="Arial" w:cs="Arial"/>
          <w:lang w:val="es-ES_tradnl"/>
        </w:rPr>
      </w:pPr>
      <w:r w:rsidRPr="00E02F7F">
        <w:rPr>
          <w:rFonts w:ascii="Arial" w:hAnsi="Arial" w:cs="Arial"/>
          <w:lang w:val="es-ES_tradnl"/>
        </w:rPr>
        <w:t xml:space="preserve">En el caso de que un proponente presente un mayor número de certificaciones, para salvaguardarla de los principios de transparencia e igualdad, se tendrá en cuenta únicamente las </w:t>
      </w:r>
      <w:r w:rsidRPr="00F47F8F" w:rsidR="001F07EB">
        <w:rPr>
          <w:rFonts w:ascii="Arial" w:hAnsi="Arial" w:cs="Arial"/>
          <w:highlight w:val="yellow"/>
          <w:lang w:val="es-ES_tradnl"/>
        </w:rPr>
        <w:t>CINCO (05)</w:t>
      </w:r>
      <w:r w:rsidRPr="00E02F7F" w:rsidR="001F07EB">
        <w:rPr>
          <w:rFonts w:ascii="Arial" w:hAnsi="Arial" w:cs="Arial"/>
          <w:lang w:val="es-ES_tradnl"/>
        </w:rPr>
        <w:t xml:space="preserve"> </w:t>
      </w:r>
      <w:r w:rsidRPr="00E02F7F">
        <w:rPr>
          <w:rFonts w:ascii="Arial" w:hAnsi="Arial" w:cs="Arial"/>
          <w:lang w:val="es-ES_tradnl"/>
        </w:rPr>
        <w:t>primeras certificaciones registradas en el formato denominado EXPERIENCIA HABILITLANTE DEL PROPONENTE</w:t>
      </w:r>
      <w:r w:rsidRPr="00E02F7F" w:rsidR="008203CA">
        <w:rPr>
          <w:rFonts w:ascii="Arial" w:hAnsi="Arial" w:cs="Arial"/>
          <w:lang w:val="es-ES_tradnl"/>
        </w:rPr>
        <w:t>.</w:t>
      </w:r>
    </w:p>
    <w:p w:rsidRPr="00E02F7F" w:rsidR="008203CA" w:rsidP="00AA7AE6" w:rsidRDefault="008203CA" w14:paraId="44D3519F" w14:textId="77777777">
      <w:pPr>
        <w:pStyle w:val="TableParagraph"/>
        <w:ind w:right="64"/>
        <w:jc w:val="both"/>
        <w:rPr>
          <w:rFonts w:ascii="Arial" w:hAnsi="Arial" w:cs="Arial"/>
          <w:lang w:val="es-ES_tradnl"/>
        </w:rPr>
      </w:pPr>
    </w:p>
    <w:p w:rsidRPr="00E02F7F" w:rsidR="00CB1BE2" w:rsidP="00AA7AE6" w:rsidRDefault="00436D63" w14:paraId="7975F9C3" w14:textId="12BCDA8D">
      <w:pPr>
        <w:pStyle w:val="TableParagraph"/>
        <w:spacing w:after="200" w:line="276" w:lineRule="auto"/>
        <w:ind w:right="68"/>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 CONDICIONES GENERALES PARA LA PRESENTACIÓN DE CERTIFICACIONES DE EXPERIENCIA</w:t>
      </w:r>
    </w:p>
    <w:p w:rsidRPr="00E02F7F" w:rsidR="00CB1BE2" w:rsidP="00AA7AE6" w:rsidRDefault="00CB1BE2" w14:paraId="15499AD5" w14:textId="7B824F00">
      <w:pPr>
        <w:pStyle w:val="TableParagraph"/>
        <w:spacing w:after="200" w:line="276" w:lineRule="auto"/>
        <w:jc w:val="both"/>
        <w:rPr>
          <w:rFonts w:ascii="Arial" w:hAnsi="Arial" w:cs="Arial" w:eastAsiaTheme="minorEastAsia"/>
          <w:lang w:val="es-ES_tradnl" w:eastAsia="es-ES"/>
        </w:rPr>
      </w:pPr>
      <w:bookmarkStart w:name="_Hlk183469765" w:id="17"/>
      <w:bookmarkStart w:name="_Hlk183467452" w:id="18"/>
      <w:r w:rsidRPr="00E02F7F">
        <w:rPr>
          <w:rFonts w:ascii="Arial" w:hAnsi="Arial" w:cs="Arial" w:eastAsiaTheme="minorEastAsia"/>
          <w:lang w:val="es-ES_tradnl" w:eastAsia="es-ES"/>
        </w:rPr>
        <w:t>Las certificaciones aportadas deberán cumplir las siguientes condiciones:</w:t>
      </w:r>
    </w:p>
    <w:p w:rsidRPr="00E02F7F" w:rsidR="00CB1BE2" w:rsidP="00AA7AE6" w:rsidRDefault="00CB1BE2" w14:paraId="1174C3A4" w14:textId="511DA20B">
      <w:pPr>
        <w:pStyle w:val="TableParagraph"/>
        <w:spacing w:after="200" w:line="276" w:lineRule="auto"/>
        <w:jc w:val="both"/>
        <w:rPr>
          <w:rFonts w:ascii="Arial" w:hAnsi="Arial" w:cs="Arial" w:eastAsiaTheme="minorEastAsia"/>
          <w:lang w:val="es-ES_tradnl" w:eastAsia="es-ES"/>
        </w:rPr>
      </w:pPr>
      <w:r w:rsidRPr="00E02F7F">
        <w:rPr>
          <w:rFonts w:ascii="Arial" w:hAnsi="Arial" w:cs="Arial" w:eastAsiaTheme="minorEastAsia"/>
          <w:lang w:val="es-ES_tradnl" w:eastAsia="es-ES"/>
        </w:rPr>
        <w:t>Estar relacionados en el Formato – EXPERIENCIA HABILITANTE DEL PROPONENTE. Los Proponentes Plurales deben indicar qué integrante aporta cada uno de los contratos señalados en el Formato – Experiencia. Este documento debe presentarlo el Proponente Plural y no sus integrantes.</w:t>
      </w:r>
      <w:bookmarkEnd w:id="17"/>
    </w:p>
    <w:p w:rsidRPr="00E02F7F" w:rsidR="00CB1BE2" w:rsidP="37B6F5AE" w:rsidRDefault="00CB1BE2" w14:paraId="6868727E" w14:textId="2622480C">
      <w:pPr>
        <w:pStyle w:val="TableParagraph"/>
        <w:numPr>
          <w:ilvl w:val="3"/>
          <w:numId w:val="38"/>
        </w:numPr>
        <w:spacing w:after="200" w:line="276" w:lineRule="auto"/>
        <w:ind w:left="0"/>
        <w:jc w:val="both"/>
        <w:rPr>
          <w:rFonts w:ascii="Arial" w:hAnsi="Arial" w:eastAsia="宋体" w:cs="Arial" w:eastAsiaTheme="minorEastAsia"/>
          <w:lang w:val="es-ES" w:eastAsia="es-ES"/>
        </w:rPr>
      </w:pPr>
      <w:r w:rsidRPr="37B6F5AE" w:rsidR="014BFAFB">
        <w:rPr>
          <w:rFonts w:ascii="Arial" w:hAnsi="Arial" w:eastAsia="宋体" w:cs="Arial" w:eastAsiaTheme="minorEastAsia"/>
          <w:lang w:val="es-ES" w:eastAsia="es-ES"/>
        </w:rPr>
        <w:t xml:space="preserve">Si el Proponente no aporta el Formato Experiencia habilitante del proponente, el IDRD solicitará que sea allegado en los términos establecidos en el pliego de condiciones. En caso de que el oferente no lo allegue, se tendrán en cuenta para la evaluación los </w:t>
      </w:r>
      <w:r w:rsidRPr="37B6F5AE" w:rsidR="41087EAA">
        <w:rPr>
          <w:rFonts w:ascii="Arial" w:hAnsi="Arial" w:eastAsia="宋体" w:cs="Arial" w:eastAsiaTheme="minorEastAsia"/>
          <w:highlight w:val="yellow"/>
          <w:lang w:val="es-ES" w:eastAsia="es-ES"/>
        </w:rPr>
        <w:t>TRES</w:t>
      </w:r>
      <w:r w:rsidRPr="37B6F5AE" w:rsidR="41087EAA">
        <w:rPr>
          <w:rFonts w:ascii="Arial" w:hAnsi="Arial" w:eastAsia="宋体" w:cs="Arial" w:eastAsiaTheme="minorEastAsia"/>
          <w:highlight w:val="yellow"/>
          <w:lang w:val="es-ES" w:eastAsia="es-ES"/>
        </w:rPr>
        <w:t xml:space="preserve"> (0</w:t>
      </w:r>
      <w:r w:rsidRPr="37B6F5AE" w:rsidR="41087EAA">
        <w:rPr>
          <w:rFonts w:ascii="Arial" w:hAnsi="Arial" w:eastAsia="宋体" w:cs="Arial" w:eastAsiaTheme="minorEastAsia"/>
          <w:highlight w:val="yellow"/>
          <w:lang w:val="es-ES" w:eastAsia="es-ES"/>
        </w:rPr>
        <w:t>3</w:t>
      </w:r>
      <w:r w:rsidRPr="37B6F5AE" w:rsidR="41087EAA">
        <w:rPr>
          <w:rFonts w:ascii="Arial" w:hAnsi="Arial" w:eastAsia="宋体" w:cs="Arial" w:eastAsiaTheme="minorEastAsia"/>
          <w:highlight w:val="yellow"/>
          <w:lang w:val="es-ES" w:eastAsia="es-ES"/>
        </w:rPr>
        <w:t>) contratos de mayor valor</w:t>
      </w:r>
      <w:ins w:author="Edgar Javier Herrera Isaza" w:date="2025-11-21T15:54:52.302Z" w:id="1715972456">
        <w:r w:rsidRPr="37B6F5AE" w:rsidR="0CEAC80D">
          <w:rPr>
            <w:rFonts w:ascii="Arial" w:hAnsi="Arial" w:eastAsia="宋体" w:cs="Arial" w:eastAsiaTheme="minorEastAsia"/>
            <w:highlight w:val="yellow"/>
            <w:lang w:val="es-ES" w:eastAsia="es-ES"/>
          </w:rPr>
          <w:t xml:space="preserve"> </w:t>
        </w:r>
      </w:ins>
      <w:ins w:author="Edgar Javier Herrera Isaza" w:date="2025-11-21T15:55:31.787Z" w:id="1143747914">
        <w:r w:rsidRPr="37B6F5AE" w:rsidR="0CEAC80D">
          <w:rPr>
            <w:rFonts w:ascii="Arial" w:hAnsi="Arial" w:eastAsia="宋体" w:cs="Arial" w:eastAsiaTheme="minorEastAsia"/>
            <w:highlight w:val="yellow"/>
            <w:lang w:val="es-ES" w:eastAsia="es-ES"/>
          </w:rPr>
          <w:t xml:space="preserve">o máximo de CUATRO (4) en el caso de MIPYMES </w:t>
        </w:r>
      </w:ins>
      <w:del w:author="Edgar Javier Herrera Isaza" w:date="2025-11-21T15:55:33.051Z" w:id="210851646">
        <w:r w:rsidRPr="37B6F5AE" w:rsidDel="41087EAA">
          <w:rPr>
            <w:rFonts w:ascii="Arial" w:hAnsi="Arial" w:eastAsia="宋体" w:cs="Arial" w:eastAsiaTheme="minorEastAsia"/>
            <w:highlight w:val="yellow"/>
            <w:lang w:val="es-ES" w:eastAsia="es-ES"/>
          </w:rPr>
          <w:delText xml:space="preserve"> </w:delText>
        </w:r>
      </w:del>
      <w:r w:rsidRPr="37B6F5AE" w:rsidR="41087EAA">
        <w:rPr>
          <w:rFonts w:ascii="Arial" w:hAnsi="Arial" w:eastAsia="宋体" w:cs="Arial" w:eastAsiaTheme="minorEastAsia"/>
          <w:highlight w:val="yellow"/>
          <w:lang w:val="es-ES" w:eastAsia="es-ES"/>
        </w:rPr>
        <w:t xml:space="preserve"> </w:t>
      </w:r>
      <w:del w:author="Edgar Javier Herrera Isaza" w:date="2025-11-21T15:55:36.755Z" w:id="479873666">
        <w:r w:rsidRPr="37B6F5AE" w:rsidDel="41087EAA">
          <w:rPr>
            <w:rFonts w:ascii="Arial" w:hAnsi="Arial" w:eastAsia="宋体" w:cs="Arial" w:eastAsiaTheme="minorEastAsia"/>
            <w:highlight w:val="yellow"/>
            <w:lang w:val="es-ES" w:eastAsia="es-ES"/>
          </w:rPr>
          <w:delText>(</w:delText>
        </w:r>
      </w:del>
      <w:r w:rsidRPr="37B6F5AE" w:rsidR="41087EAA">
        <w:rPr>
          <w:rFonts w:ascii="Arial" w:hAnsi="Arial" w:eastAsia="宋体" w:cs="Arial" w:eastAsiaTheme="minorEastAsia"/>
          <w:highlight w:val="yellow"/>
          <w:lang w:val="es-ES" w:eastAsia="es-ES"/>
        </w:rPr>
        <w:t xml:space="preserve">o máximo </w:t>
      </w:r>
      <w:r w:rsidRPr="37B6F5AE" w:rsidR="41087EAA">
        <w:rPr>
          <w:rFonts w:ascii="Arial" w:hAnsi="Arial" w:eastAsia="宋体" w:cs="Arial" w:eastAsiaTheme="minorEastAsia"/>
          <w:highlight w:val="yellow"/>
          <w:lang w:val="es-ES" w:eastAsia="es-ES"/>
        </w:rPr>
        <w:t>CINCO</w:t>
      </w:r>
      <w:r w:rsidRPr="37B6F5AE" w:rsidR="41087EAA">
        <w:rPr>
          <w:rFonts w:ascii="Arial" w:hAnsi="Arial" w:eastAsia="宋体" w:cs="Arial" w:eastAsiaTheme="minorEastAsia"/>
          <w:highlight w:val="yellow"/>
          <w:lang w:val="es-ES" w:eastAsia="es-ES"/>
        </w:rPr>
        <w:t xml:space="preserve"> (0</w:t>
      </w:r>
      <w:r w:rsidRPr="37B6F5AE" w:rsidR="41087EAA">
        <w:rPr>
          <w:rFonts w:ascii="Arial" w:hAnsi="Arial" w:eastAsia="宋体" w:cs="Arial" w:eastAsiaTheme="minorEastAsia"/>
          <w:highlight w:val="yellow"/>
          <w:lang w:val="es-ES" w:eastAsia="es-ES"/>
        </w:rPr>
        <w:t>5</w:t>
      </w:r>
      <w:r w:rsidRPr="37B6F5AE" w:rsidR="41087EAA">
        <w:rPr>
          <w:rFonts w:ascii="Arial" w:hAnsi="Arial" w:eastAsia="宋体" w:cs="Arial" w:eastAsiaTheme="minorEastAsia"/>
          <w:highlight w:val="yellow"/>
          <w:lang w:val="es-ES" w:eastAsia="es-ES"/>
        </w:rPr>
        <w:t xml:space="preserve">) si acredita las condiciones de </w:t>
      </w:r>
      <w:del w:author="Edgar Javier Herrera Isaza" w:date="2025-11-21T15:55:46.067Z" w:id="939981561">
        <w:r w:rsidRPr="37B6F5AE" w:rsidDel="41087EAA">
          <w:rPr>
            <w:rFonts w:ascii="Arial" w:hAnsi="Arial" w:eastAsia="宋体" w:cs="Arial" w:eastAsiaTheme="minorEastAsia"/>
            <w:highlight w:val="yellow"/>
            <w:lang w:val="es-ES" w:eastAsia="es-ES"/>
          </w:rPr>
          <w:delText xml:space="preserve">MiPymes y </w:delText>
        </w:r>
      </w:del>
      <w:r w:rsidRPr="37B6F5AE" w:rsidR="41087EAA">
        <w:rPr>
          <w:rFonts w:ascii="Arial" w:hAnsi="Arial" w:eastAsia="宋体" w:cs="Arial" w:eastAsiaTheme="minorEastAsia"/>
          <w:highlight w:val="yellow"/>
          <w:lang w:val="es-ES" w:eastAsia="es-ES"/>
        </w:rPr>
        <w:t>emprendimiento de mujeres</w:t>
      </w:r>
      <w:ins w:author="Edgar Javier Herrera Isaza" w:date="2025-11-21T15:55:58.72Z" w:id="2123156425">
        <w:r w:rsidRPr="37B6F5AE" w:rsidR="7E1B5599">
          <w:rPr>
            <w:rFonts w:ascii="Arial" w:hAnsi="Arial" w:eastAsia="宋体" w:cs="Arial" w:eastAsiaTheme="minorEastAsia"/>
            <w:highlight w:val="yellow"/>
            <w:lang w:val="es-ES" w:eastAsia="es-ES"/>
          </w:rPr>
          <w:t>, según el caso</w:t>
        </w:r>
      </w:ins>
      <w:del w:author="Edgar Javier Herrera Isaza" w:date="2025-11-21T15:55:53.462Z" w:id="203617263">
        <w:r w:rsidRPr="37B6F5AE" w:rsidDel="41087EAA">
          <w:rPr>
            <w:rFonts w:ascii="Arial" w:hAnsi="Arial" w:eastAsia="宋体" w:cs="Arial" w:eastAsiaTheme="minorEastAsia"/>
            <w:highlight w:val="yellow"/>
            <w:lang w:val="es-ES" w:eastAsia="es-ES"/>
          </w:rPr>
          <w:delText>)</w:delText>
        </w:r>
      </w:del>
      <w:r w:rsidRPr="37B6F5AE" w:rsidR="014BFAFB">
        <w:rPr>
          <w:rFonts w:ascii="Arial" w:hAnsi="Arial" w:eastAsia="宋体" w:cs="Arial" w:eastAsiaTheme="minorEastAsia"/>
          <w:lang w:val="es-ES" w:eastAsia="es-ES"/>
        </w:rPr>
        <w:t>, con los cuales la Entidad verificará la acreditación de los requisitos de experiencia general solicitados anteriormente.</w:t>
      </w:r>
    </w:p>
    <w:p w:rsidRPr="00E02F7F" w:rsidR="00CB1BE2" w:rsidP="005D2F75" w:rsidRDefault="00CB1BE2" w14:paraId="547E1152" w14:textId="329ACC51">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Deben haber terminado antes de la fecha de cierre del presente proceso de selección. Esta fecha corresponde al momento de terminación de la ejecución del Contrato, por lo que no necesariamente coincide con la fecha de entrega y/o recibo final, liquidación o acta final, salvo que de los documentos del numeral DOCUMENTOS VÁLIDOS PARA LA ACREDITACIÓN DE LA EXPERIENCIA REQUERIDA, se derive tal información.</w:t>
      </w:r>
    </w:p>
    <w:p w:rsidRPr="00E02F7F" w:rsidR="00CB1BE2" w:rsidP="005D2F75" w:rsidRDefault="00CB1BE2" w14:paraId="47E13813" w14:textId="22BB94ED">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El IDRD tendrá en cuenta la experiencia de los accionistas, socios o constituyentes de las sociedades con menos de tres (3) años de constituidas. Pasado este tiempo, la sociedad conservará esta experiencia, tal y como haya quedado registrada en el RUP. De acuerdo con el inciso anterior, en los casos en que se presente un Proponente Plural conformado por una persona jurídica, en conjunto con sus socios, accionistas o constituyentes, y se acrediten contratos en los que estos le hayan transferido experiencia a aquellas, los mismos solo podrán ser acreditados como experiencia en el Proceso de Contratación por uno de esos integrantes, de manera que el Proponente Plural solo podrá acreditar una misma experiencia una sola </w:t>
      </w:r>
      <w:r w:rsidRPr="00E02F7F">
        <w:rPr>
          <w:rFonts w:ascii="Arial" w:hAnsi="Arial" w:cs="Arial" w:eastAsiaTheme="minorEastAsia"/>
          <w:lang w:val="es-ES_tradnl" w:eastAsia="es-ES"/>
        </w:rPr>
        <w:t>vez.</w:t>
      </w:r>
    </w:p>
    <w:p w:rsidRPr="00E02F7F" w:rsidR="00CB1BE2" w:rsidP="005D2F75" w:rsidRDefault="00CB1BE2" w14:paraId="40370690" w14:textId="70B4FF6B">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La experiencia a la que se refiere este numeral podrá ser validada mediante alguno, o algunos, de los documentos establecidos en el título REQUISITOS HABILITANTES DE EXPERIENCIA DEL PROPONENTE (Artículo 2.2.1.1.1.5.3 del Decreto 1082 de 2015).</w:t>
      </w:r>
    </w:p>
    <w:p w:rsidRPr="00E02F7F" w:rsidR="00655A04" w:rsidP="005D2F75" w:rsidRDefault="00CB1BE2" w14:paraId="4900E798" w14:textId="77777777">
      <w:pPr>
        <w:pStyle w:val="TableParagraph"/>
        <w:numPr>
          <w:ilvl w:val="3"/>
          <w:numId w:val="38"/>
        </w:numPr>
        <w:spacing w:after="200" w:line="276" w:lineRule="auto"/>
        <w:ind w:left="0"/>
        <w:jc w:val="both"/>
        <w:rPr>
          <w:rFonts w:ascii="Arial" w:hAnsi="Arial" w:cs="Arial" w:eastAsiaTheme="minorEastAsia"/>
          <w:lang w:val="es-ES_tradnl" w:eastAsia="es-ES"/>
        </w:rPr>
      </w:pPr>
      <w:r w:rsidRPr="00E02F7F">
        <w:rPr>
          <w:rFonts w:ascii="Arial" w:hAnsi="Arial" w:cs="Arial" w:eastAsiaTheme="minorEastAsia"/>
          <w:lang w:val="es-ES_tradnl" w:eastAsia="es-ES"/>
        </w:rPr>
        <w:t>En los contratos aportados como experiencia que contengan en su objeto actividades ajenas a las solicitadas como EXPERIENCIA GENERAL O ESPECÍFICA, el proponente deberá allegar documentos adicionales VÁLIDOS PARA LA ACREDITACIÓN DE LA EXPERIENCIA REQUERIDA (definidos en el numeral 5.2.5 del estudio previo) que permitan discriminar el valor relacionados con las obras en canchas o campos deportivos solicitados en la experiencia. de esta manera, si el proponente acredita certificaciones de experiencia que contemplen actividades distintas a las solicitadas en la experiencia general o específica, solamente se tendrá en cuenta para efectos de la sumatoria del presupuesto el componente de obra requerido en la experiencia, por eso se insiste que las certificaciones deberán permitir identificar la discriminación del valor de ese componente</w:t>
      </w:r>
      <w:bookmarkEnd w:id="18"/>
      <w:r w:rsidRPr="00E02F7F">
        <w:rPr>
          <w:rFonts w:ascii="Arial" w:hAnsi="Arial" w:cs="Arial" w:eastAsiaTheme="minorEastAsia"/>
          <w:lang w:val="es-ES_tradnl" w:eastAsia="es-ES"/>
        </w:rPr>
        <w:t>.</w:t>
      </w:r>
    </w:p>
    <w:p w:rsidRPr="00E02F7F" w:rsidR="00655A04" w:rsidP="00AA7AE6" w:rsidRDefault="00655A04" w14:paraId="4419CE8E" w14:textId="0FA03BEB">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CONSIDERACIONES PARA LA VALIDEZ DE LA EXPERIENCIA REQUERIDA DEL PROPONENTE</w:t>
      </w:r>
    </w:p>
    <w:p w:rsidRPr="00E02F7F" w:rsidR="00655A04" w:rsidP="00AA7AE6" w:rsidRDefault="00655A04" w14:paraId="3D3813FD" w14:textId="70741FC0">
      <w:pPr>
        <w:pStyle w:val="Textoindependiente"/>
        <w:jc w:val="both"/>
        <w:rPr>
          <w:rFonts w:cs="Arial"/>
          <w:lang w:val="es-ES_tradnl"/>
        </w:rPr>
      </w:pPr>
      <w:r w:rsidRPr="00E02F7F">
        <w:rPr>
          <w:rFonts w:cs="Arial"/>
          <w:lang w:val="es-ES_tradnl"/>
        </w:rPr>
        <w:t>El IDRD, tendrá en cuenta los siguientes aspectos para analizar la experiencia acreditada y</w:t>
      </w:r>
      <w:r w:rsidRPr="00E02F7F">
        <w:rPr>
          <w:rFonts w:cs="Arial"/>
          <w:spacing w:val="-59"/>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misma</w:t>
      </w:r>
      <w:r w:rsidRPr="00E02F7F">
        <w:rPr>
          <w:rFonts w:cs="Arial"/>
          <w:spacing w:val="-1"/>
          <w:lang w:val="es-ES_tradnl"/>
        </w:rPr>
        <w:t xml:space="preserve"> </w:t>
      </w:r>
      <w:r w:rsidRPr="00E02F7F">
        <w:rPr>
          <w:rFonts w:cs="Arial"/>
          <w:lang w:val="es-ES_tradnl"/>
        </w:rPr>
        <w:t>sea</w:t>
      </w:r>
      <w:r w:rsidRPr="00E02F7F">
        <w:rPr>
          <w:rFonts w:cs="Arial"/>
          <w:spacing w:val="-2"/>
          <w:lang w:val="es-ES_tradnl"/>
        </w:rPr>
        <w:t xml:space="preserve"> </w:t>
      </w:r>
      <w:r w:rsidRPr="00E02F7F">
        <w:rPr>
          <w:rFonts w:cs="Arial"/>
          <w:lang w:val="es-ES_tradnl"/>
        </w:rPr>
        <w:t>válida</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requerida:</w:t>
      </w:r>
    </w:p>
    <w:p w:rsidRPr="00E02F7F" w:rsidR="00C37998" w:rsidP="005D2F75" w:rsidRDefault="00655A04" w14:paraId="6B71B5A4" w14:textId="6894980C">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En el Clasificador de Bienes y Servicios, el segmento correspondiente para la</w:t>
      </w:r>
      <w:r w:rsidRPr="00E02F7F">
        <w:rPr>
          <w:rFonts w:ascii="Arial" w:hAnsi="Arial" w:cs="Arial"/>
          <w:spacing w:val="1"/>
          <w:lang w:val="es-ES_tradnl"/>
        </w:rPr>
        <w:t xml:space="preserve"> </w:t>
      </w:r>
      <w:r w:rsidRPr="00E02F7F">
        <w:rPr>
          <w:rFonts w:ascii="Arial" w:hAnsi="Arial" w:cs="Arial"/>
          <w:lang w:val="es-ES_tradnl"/>
        </w:rPr>
        <w:t>clasificación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es</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72.</w:t>
      </w:r>
    </w:p>
    <w:p w:rsidRPr="00E02F7F" w:rsidR="00655A04" w:rsidP="005D2F75" w:rsidRDefault="00655A04" w14:paraId="56C242BB" w14:textId="1B28EE06">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El IDRD, únicamente podrá exigir para la verificación de la experiencia los contratos</w:t>
      </w:r>
      <w:r w:rsidRPr="00E02F7F">
        <w:rPr>
          <w:rFonts w:ascii="Arial" w:hAnsi="Arial" w:cs="Arial"/>
          <w:spacing w:val="-59"/>
          <w:lang w:val="es-ES_tradnl"/>
        </w:rPr>
        <w:t xml:space="preserve"> </w:t>
      </w:r>
      <w:r w:rsidRPr="00E02F7F">
        <w:rPr>
          <w:rFonts w:ascii="Arial" w:hAnsi="Arial" w:cs="Arial"/>
          <w:lang w:val="es-ES_tradnl"/>
        </w:rPr>
        <w:t>celebrados por el interesado, identificados con el Clasificador de Bienes y Servicios</w:t>
      </w:r>
      <w:r w:rsidRPr="00E02F7F">
        <w:rPr>
          <w:rFonts w:ascii="Arial" w:hAnsi="Arial" w:cs="Arial"/>
          <w:spacing w:val="1"/>
          <w:lang w:val="es-ES_tradnl"/>
        </w:rPr>
        <w:t xml:space="preserve"> </w:t>
      </w:r>
      <w:r w:rsidRPr="00E02F7F">
        <w:rPr>
          <w:rFonts w:ascii="Arial" w:hAnsi="Arial" w:cs="Arial"/>
          <w:lang w:val="es-ES_tradnl"/>
        </w:rPr>
        <w:t>hasta</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tercer</w:t>
      </w:r>
      <w:r w:rsidRPr="00E02F7F">
        <w:rPr>
          <w:rFonts w:ascii="Arial" w:hAnsi="Arial" w:cs="Arial"/>
          <w:spacing w:val="-1"/>
          <w:lang w:val="es-ES_tradnl"/>
        </w:rPr>
        <w:t xml:space="preserve"> </w:t>
      </w:r>
      <w:r w:rsidRPr="00E02F7F">
        <w:rPr>
          <w:rFonts w:ascii="Arial" w:hAnsi="Arial" w:cs="Arial"/>
          <w:lang w:val="es-ES_tradnl"/>
        </w:rPr>
        <w:t>nivel.</w:t>
      </w:r>
    </w:p>
    <w:p w:rsidRPr="00E02F7F" w:rsidR="00DE7FF5" w:rsidP="00AA7AE6" w:rsidRDefault="00DE7FF5" w14:paraId="5810F615" w14:textId="77777777">
      <w:pPr>
        <w:widowControl w:val="0"/>
        <w:autoSpaceDE w:val="0"/>
        <w:autoSpaceDN w:val="0"/>
        <w:spacing w:after="0" w:line="240" w:lineRule="auto"/>
        <w:jc w:val="both"/>
        <w:rPr>
          <w:rFonts w:ascii="Arial" w:hAnsi="Arial" w:cs="Arial"/>
          <w:lang w:val="es-ES_tradnl"/>
        </w:rPr>
      </w:pPr>
    </w:p>
    <w:p w:rsidRPr="00E02F7F" w:rsidR="00655A04" w:rsidP="00AA7AE6" w:rsidRDefault="00655A04" w14:paraId="543491E2" w14:textId="2DDB1006">
      <w:pPr>
        <w:pStyle w:val="Textoindependiente"/>
        <w:jc w:val="both"/>
        <w:rPr>
          <w:rFonts w:cs="Arial"/>
          <w:lang w:val="es-ES_tradnl"/>
        </w:rPr>
      </w:pPr>
      <w:r w:rsidRPr="00E02F7F">
        <w:rPr>
          <w:rFonts w:cs="Arial"/>
          <w:lang w:val="es-ES_tradnl"/>
        </w:rPr>
        <w:t>Tratándose</w:t>
      </w:r>
      <w:r w:rsidRPr="00E02F7F">
        <w:rPr>
          <w:rFonts w:cs="Arial"/>
          <w:spacing w:val="-4"/>
          <w:lang w:val="es-ES_tradnl"/>
        </w:rPr>
        <w:t xml:space="preserve"> </w:t>
      </w:r>
      <w:r w:rsidRPr="00E02F7F">
        <w:rPr>
          <w:rFonts w:cs="Arial"/>
          <w:lang w:val="es-ES_tradnl"/>
        </w:rPr>
        <w:t>de</w:t>
      </w:r>
      <w:r w:rsidRPr="00E02F7F">
        <w:rPr>
          <w:rFonts w:cs="Arial"/>
          <w:spacing w:val="-4"/>
          <w:lang w:val="es-ES_tradnl"/>
        </w:rPr>
        <w:t xml:space="preserve"> </w:t>
      </w:r>
      <w:r w:rsidRPr="00E02F7F">
        <w:rPr>
          <w:rFonts w:cs="Arial"/>
          <w:lang w:val="es-ES_tradnl"/>
        </w:rPr>
        <w:t>Proponentes</w:t>
      </w:r>
      <w:r w:rsidRPr="00E02F7F">
        <w:rPr>
          <w:rFonts w:cs="Arial"/>
          <w:spacing w:val="-3"/>
          <w:lang w:val="es-ES_tradnl"/>
        </w:rPr>
        <w:t xml:space="preserve"> </w:t>
      </w:r>
      <w:r w:rsidRPr="00E02F7F">
        <w:rPr>
          <w:rFonts w:cs="Arial"/>
          <w:lang w:val="es-ES_tradnl"/>
        </w:rPr>
        <w:t>Plurales</w:t>
      </w:r>
      <w:r w:rsidRPr="00E02F7F">
        <w:rPr>
          <w:rFonts w:cs="Arial"/>
          <w:spacing w:val="-4"/>
          <w:lang w:val="es-ES_tradnl"/>
        </w:rPr>
        <w:t xml:space="preserve"> </w:t>
      </w:r>
      <w:r w:rsidRPr="00E02F7F">
        <w:rPr>
          <w:rFonts w:cs="Arial"/>
          <w:lang w:val="es-ES_tradnl"/>
        </w:rPr>
        <w:t>se</w:t>
      </w:r>
      <w:r w:rsidRPr="00E02F7F">
        <w:rPr>
          <w:rFonts w:cs="Arial"/>
          <w:spacing w:val="-3"/>
          <w:lang w:val="es-ES_tradnl"/>
        </w:rPr>
        <w:t xml:space="preserve"> </w:t>
      </w:r>
      <w:r w:rsidRPr="00E02F7F">
        <w:rPr>
          <w:rFonts w:cs="Arial"/>
          <w:lang w:val="es-ES_tradnl"/>
        </w:rPr>
        <w:t>tendrá</w:t>
      </w:r>
      <w:r w:rsidRPr="00E02F7F">
        <w:rPr>
          <w:rFonts w:cs="Arial"/>
          <w:spacing w:val="-4"/>
          <w:lang w:val="es-ES_tradnl"/>
        </w:rPr>
        <w:t xml:space="preserve"> </w:t>
      </w:r>
      <w:r w:rsidRPr="00E02F7F">
        <w:rPr>
          <w:rFonts w:cs="Arial"/>
          <w:lang w:val="es-ES_tradnl"/>
        </w:rPr>
        <w:t>en</w:t>
      </w:r>
      <w:r w:rsidRPr="00E02F7F">
        <w:rPr>
          <w:rFonts w:cs="Arial"/>
          <w:spacing w:val="-3"/>
          <w:lang w:val="es-ES_tradnl"/>
        </w:rPr>
        <w:t xml:space="preserve"> </w:t>
      </w:r>
      <w:r w:rsidRPr="00E02F7F">
        <w:rPr>
          <w:rFonts w:cs="Arial"/>
          <w:lang w:val="es-ES_tradnl"/>
        </w:rPr>
        <w:t>cuenta</w:t>
      </w:r>
      <w:r w:rsidRPr="00E02F7F">
        <w:rPr>
          <w:rFonts w:cs="Arial"/>
          <w:spacing w:val="-4"/>
          <w:lang w:val="es-ES_tradnl"/>
        </w:rPr>
        <w:t xml:space="preserve"> </w:t>
      </w:r>
      <w:r w:rsidRPr="00E02F7F">
        <w:rPr>
          <w:rFonts w:cs="Arial"/>
          <w:lang w:val="es-ES_tradnl"/>
        </w:rPr>
        <w:t>lo</w:t>
      </w:r>
      <w:r w:rsidRPr="00E02F7F">
        <w:rPr>
          <w:rFonts w:cs="Arial"/>
          <w:spacing w:val="-4"/>
          <w:lang w:val="es-ES_tradnl"/>
        </w:rPr>
        <w:t xml:space="preserve"> </w:t>
      </w:r>
      <w:r w:rsidRPr="00E02F7F">
        <w:rPr>
          <w:rFonts w:cs="Arial"/>
          <w:lang w:val="es-ES_tradnl"/>
        </w:rPr>
        <w:t>siguiente:</w:t>
      </w:r>
    </w:p>
    <w:p w:rsidRPr="00E02F7F" w:rsidR="00655A04" w:rsidP="005D2F75" w:rsidRDefault="00655A04" w14:paraId="04924FA4" w14:textId="1D2CCEC4">
      <w:pPr>
        <w:pStyle w:val="Prrafodelista"/>
        <w:widowControl w:val="0"/>
        <w:numPr>
          <w:ilvl w:val="4"/>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Uno</w:t>
      </w:r>
      <w:r w:rsidRPr="00E02F7F">
        <w:rPr>
          <w:rFonts w:ascii="Arial" w:hAnsi="Arial" w:cs="Arial"/>
          <w:spacing w:val="28"/>
          <w:lang w:val="es-ES_tradnl"/>
        </w:rPr>
        <w:t xml:space="preserve"> </w:t>
      </w:r>
      <w:r w:rsidRPr="00E02F7F">
        <w:rPr>
          <w:rFonts w:ascii="Arial" w:hAnsi="Arial" w:cs="Arial"/>
          <w:lang w:val="es-ES_tradnl"/>
        </w:rPr>
        <w:t>de</w:t>
      </w:r>
      <w:r w:rsidRPr="00E02F7F">
        <w:rPr>
          <w:rFonts w:ascii="Arial" w:hAnsi="Arial" w:cs="Arial"/>
          <w:spacing w:val="29"/>
          <w:lang w:val="es-ES_tradnl"/>
        </w:rPr>
        <w:t xml:space="preserve"> </w:t>
      </w:r>
      <w:r w:rsidRPr="00E02F7F">
        <w:rPr>
          <w:rFonts w:ascii="Arial" w:hAnsi="Arial" w:cs="Arial"/>
          <w:lang w:val="es-ES_tradnl"/>
        </w:rPr>
        <w:t>los</w:t>
      </w:r>
      <w:r w:rsidRPr="00E02F7F">
        <w:rPr>
          <w:rFonts w:ascii="Arial" w:hAnsi="Arial" w:cs="Arial"/>
          <w:spacing w:val="29"/>
          <w:lang w:val="es-ES_tradnl"/>
        </w:rPr>
        <w:t xml:space="preserve"> </w:t>
      </w:r>
      <w:r w:rsidRPr="00E02F7F">
        <w:rPr>
          <w:rFonts w:ascii="Arial" w:hAnsi="Arial" w:cs="Arial"/>
          <w:lang w:val="es-ES_tradnl"/>
        </w:rPr>
        <w:t>integrantes</w:t>
      </w:r>
      <w:r w:rsidRPr="00E02F7F">
        <w:rPr>
          <w:rFonts w:ascii="Arial" w:hAnsi="Arial" w:cs="Arial"/>
          <w:spacing w:val="29"/>
          <w:lang w:val="es-ES_tradnl"/>
        </w:rPr>
        <w:t xml:space="preserve"> </w:t>
      </w:r>
      <w:r w:rsidRPr="00E02F7F">
        <w:rPr>
          <w:rFonts w:ascii="Arial" w:hAnsi="Arial" w:cs="Arial"/>
          <w:lang w:val="es-ES_tradnl"/>
        </w:rPr>
        <w:t>debe</w:t>
      </w:r>
      <w:r w:rsidRPr="00E02F7F">
        <w:rPr>
          <w:rFonts w:ascii="Arial" w:hAnsi="Arial" w:cs="Arial"/>
          <w:spacing w:val="29"/>
          <w:lang w:val="es-ES_tradnl"/>
        </w:rPr>
        <w:t xml:space="preserve"> </w:t>
      </w:r>
      <w:r w:rsidRPr="00E02F7F">
        <w:rPr>
          <w:rFonts w:ascii="Arial" w:hAnsi="Arial" w:cs="Arial"/>
          <w:lang w:val="es-ES_tradnl"/>
        </w:rPr>
        <w:t>aportar</w:t>
      </w:r>
      <w:r w:rsidRPr="00E02F7F">
        <w:rPr>
          <w:rFonts w:ascii="Arial" w:hAnsi="Arial" w:cs="Arial"/>
          <w:spacing w:val="29"/>
          <w:lang w:val="es-ES_tradnl"/>
        </w:rPr>
        <w:t xml:space="preserve"> </w:t>
      </w:r>
      <w:r w:rsidRPr="00E02F7F">
        <w:rPr>
          <w:rFonts w:ascii="Arial" w:hAnsi="Arial" w:cs="Arial"/>
          <w:lang w:val="es-ES_tradnl"/>
        </w:rPr>
        <w:t>como</w:t>
      </w:r>
      <w:r w:rsidRPr="00E02F7F">
        <w:rPr>
          <w:rFonts w:ascii="Arial" w:hAnsi="Arial" w:cs="Arial"/>
          <w:spacing w:val="29"/>
          <w:lang w:val="es-ES_tradnl"/>
        </w:rPr>
        <w:t xml:space="preserve"> </w:t>
      </w:r>
      <w:r w:rsidRPr="00E02F7F">
        <w:rPr>
          <w:rFonts w:ascii="Arial" w:hAnsi="Arial" w:cs="Arial"/>
          <w:lang w:val="es-ES_tradnl"/>
        </w:rPr>
        <w:t>mínimo</w:t>
      </w:r>
      <w:r w:rsidRPr="00E02F7F">
        <w:rPr>
          <w:rFonts w:ascii="Arial" w:hAnsi="Arial" w:cs="Arial"/>
          <w:spacing w:val="29"/>
          <w:lang w:val="es-ES_tradnl"/>
        </w:rPr>
        <w:t xml:space="preserve"> </w:t>
      </w:r>
      <w:r w:rsidRPr="00E02F7F">
        <w:rPr>
          <w:rFonts w:ascii="Arial" w:hAnsi="Arial" w:cs="Arial"/>
          <w:lang w:val="es-ES_tradnl"/>
        </w:rPr>
        <w:t>el</w:t>
      </w:r>
      <w:r w:rsidRPr="00E02F7F">
        <w:rPr>
          <w:rFonts w:ascii="Arial" w:hAnsi="Arial" w:cs="Arial"/>
          <w:spacing w:val="29"/>
          <w:lang w:val="es-ES_tradnl"/>
        </w:rPr>
        <w:t xml:space="preserve"> </w:t>
      </w:r>
      <w:r w:rsidRPr="00E02F7F">
        <w:rPr>
          <w:rFonts w:ascii="Arial" w:hAnsi="Arial" w:cs="Arial"/>
          <w:lang w:val="es-ES_tradnl"/>
        </w:rPr>
        <w:t>cincuenta</w:t>
      </w:r>
      <w:r w:rsidRPr="00E02F7F">
        <w:rPr>
          <w:rFonts w:ascii="Arial" w:hAnsi="Arial" w:cs="Arial"/>
          <w:spacing w:val="29"/>
          <w:lang w:val="es-ES_tradnl"/>
        </w:rPr>
        <w:t xml:space="preserve"> </w:t>
      </w:r>
      <w:r w:rsidRPr="00E02F7F">
        <w:rPr>
          <w:rFonts w:ascii="Arial" w:hAnsi="Arial" w:cs="Arial"/>
          <w:lang w:val="es-ES_tradnl"/>
        </w:rPr>
        <w:t>por</w:t>
      </w:r>
      <w:r w:rsidRPr="00E02F7F">
        <w:rPr>
          <w:rFonts w:ascii="Arial" w:hAnsi="Arial" w:cs="Arial"/>
          <w:spacing w:val="29"/>
          <w:lang w:val="es-ES_tradnl"/>
        </w:rPr>
        <w:t xml:space="preserve"> </w:t>
      </w:r>
      <w:r w:rsidRPr="00E02F7F">
        <w:rPr>
          <w:rFonts w:ascii="Arial" w:hAnsi="Arial" w:cs="Arial"/>
          <w:lang w:val="es-ES_tradnl"/>
        </w:rPr>
        <w:t>ciento</w:t>
      </w:r>
      <w:r w:rsidRPr="00E02F7F">
        <w:rPr>
          <w:rFonts w:ascii="Arial" w:hAnsi="Arial" w:cs="Arial"/>
          <w:spacing w:val="-58"/>
          <w:lang w:val="es-ES_tradnl"/>
        </w:rPr>
        <w:t xml:space="preserve"> </w:t>
      </w:r>
      <w:r w:rsidRPr="00E02F7F">
        <w:rPr>
          <w:rFonts w:ascii="Arial" w:hAnsi="Arial" w:cs="Arial"/>
          <w:lang w:val="es-ES_tradnl"/>
        </w:rPr>
        <w:t>(50%)</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exigida.</w:t>
      </w:r>
    </w:p>
    <w:p w:rsidRPr="00E02F7F" w:rsidR="00655A04" w:rsidP="005D2F75" w:rsidRDefault="00655A04" w14:paraId="0E1168D8" w14:textId="0F0B4F6A">
      <w:pPr>
        <w:pStyle w:val="Prrafodelista"/>
        <w:widowControl w:val="0"/>
        <w:numPr>
          <w:ilvl w:val="4"/>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Los demás integrantes deben acreditar al menos el cinco por ciento (5 %) de</w:t>
      </w:r>
      <w:r w:rsidRPr="00E02F7F">
        <w:rPr>
          <w:rFonts w:ascii="Arial" w:hAnsi="Arial" w:cs="Arial"/>
          <w:spacing w:val="-59"/>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requerida.</w:t>
      </w:r>
    </w:p>
    <w:p w:rsidRPr="00E02F7F" w:rsidR="00BF42B1" w:rsidP="00AA7AE6" w:rsidRDefault="00BF42B1" w14:paraId="27D6C5AE" w14:textId="77777777">
      <w:pPr>
        <w:pStyle w:val="Prrafodelista"/>
        <w:widowControl w:val="0"/>
        <w:autoSpaceDE w:val="0"/>
        <w:autoSpaceDN w:val="0"/>
        <w:spacing w:after="0" w:line="240" w:lineRule="auto"/>
        <w:ind w:left="0"/>
        <w:contextualSpacing w:val="0"/>
        <w:jc w:val="both"/>
        <w:rPr>
          <w:rFonts w:ascii="Arial" w:hAnsi="Arial" w:cs="Arial"/>
          <w:lang w:val="es-ES_tradnl"/>
        </w:rPr>
      </w:pPr>
    </w:p>
    <w:p w:rsidRPr="00E02F7F" w:rsidR="00655A04" w:rsidP="00AA7AE6" w:rsidRDefault="00655A04" w14:paraId="2B184D1A" w14:textId="203921B2">
      <w:pPr>
        <w:pStyle w:val="Textoindependiente"/>
        <w:jc w:val="both"/>
        <w:rPr>
          <w:rFonts w:cs="Arial"/>
          <w:lang w:val="es-ES_tradnl"/>
        </w:rPr>
      </w:pPr>
      <w:r w:rsidRPr="00E02F7F">
        <w:rPr>
          <w:rFonts w:cs="Arial"/>
          <w:lang w:val="es-ES_tradnl"/>
        </w:rPr>
        <w:t>Estos porcentajes que acreditarán los integrantes del Proponente Plural se podrán cumplir</w:t>
      </w:r>
      <w:r w:rsidRPr="00E02F7F">
        <w:rPr>
          <w:rFonts w:cs="Arial"/>
          <w:spacing w:val="1"/>
          <w:lang w:val="es-ES_tradnl"/>
        </w:rPr>
        <w:t xml:space="preserve"> </w:t>
      </w:r>
      <w:r w:rsidRPr="00E02F7F">
        <w:rPr>
          <w:rFonts w:cs="Arial"/>
          <w:lang w:val="es-ES_tradnl"/>
        </w:rPr>
        <w:t>con</w:t>
      </w:r>
      <w:r w:rsidRPr="00E02F7F">
        <w:rPr>
          <w:rFonts w:cs="Arial"/>
          <w:spacing w:val="-10"/>
          <w:lang w:val="es-ES_tradnl"/>
        </w:rPr>
        <w:t xml:space="preserve"> </w:t>
      </w:r>
      <w:r w:rsidRPr="00E02F7F">
        <w:rPr>
          <w:rFonts w:cs="Arial"/>
          <w:lang w:val="es-ES_tradnl"/>
        </w:rPr>
        <w:t>contratos</w:t>
      </w:r>
      <w:r w:rsidRPr="00E02F7F">
        <w:rPr>
          <w:rFonts w:cs="Arial"/>
          <w:spacing w:val="-9"/>
          <w:lang w:val="es-ES_tradnl"/>
        </w:rPr>
        <w:t xml:space="preserve"> </w:t>
      </w:r>
      <w:r w:rsidRPr="00E02F7F">
        <w:rPr>
          <w:rFonts w:cs="Arial"/>
          <w:lang w:val="es-ES_tradnl"/>
        </w:rPr>
        <w:t>válidos</w:t>
      </w:r>
      <w:r w:rsidRPr="00E02F7F">
        <w:rPr>
          <w:rFonts w:cs="Arial"/>
          <w:spacing w:val="-9"/>
          <w:lang w:val="es-ES_tradnl"/>
        </w:rPr>
        <w:t xml:space="preserve"> </w:t>
      </w:r>
      <w:r w:rsidRPr="00E02F7F">
        <w:rPr>
          <w:rFonts w:cs="Arial"/>
          <w:lang w:val="es-ES_tradnl"/>
        </w:rPr>
        <w:t>que</w:t>
      </w:r>
      <w:r w:rsidRPr="00E02F7F">
        <w:rPr>
          <w:rFonts w:cs="Arial"/>
          <w:spacing w:val="-9"/>
          <w:lang w:val="es-ES_tradnl"/>
        </w:rPr>
        <w:t xml:space="preserve"> </w:t>
      </w:r>
      <w:r w:rsidRPr="00E02F7F">
        <w:rPr>
          <w:rFonts w:cs="Arial"/>
          <w:lang w:val="es-ES_tradnl"/>
        </w:rPr>
        <w:t>acrediten</w:t>
      </w:r>
      <w:r w:rsidRPr="00E02F7F">
        <w:rPr>
          <w:rFonts w:cs="Arial"/>
          <w:spacing w:val="-9"/>
          <w:lang w:val="es-ES_tradnl"/>
        </w:rPr>
        <w:t xml:space="preserve"> </w:t>
      </w:r>
      <w:r w:rsidRPr="00E02F7F">
        <w:rPr>
          <w:rFonts w:cs="Arial"/>
          <w:lang w:val="es-ES_tradnl"/>
        </w:rPr>
        <w:t>cualquier</w:t>
      </w:r>
      <w:r w:rsidRPr="00E02F7F">
        <w:rPr>
          <w:rFonts w:cs="Arial"/>
          <w:spacing w:val="-8"/>
          <w:lang w:val="es-ES_tradnl"/>
        </w:rPr>
        <w:t xml:space="preserve"> </w:t>
      </w:r>
      <w:r w:rsidRPr="00E02F7F">
        <w:rPr>
          <w:rFonts w:cs="Arial"/>
          <w:lang w:val="es-ES_tradnl"/>
        </w:rPr>
        <w:t>requisito</w:t>
      </w:r>
      <w:r w:rsidRPr="00E02F7F">
        <w:rPr>
          <w:rFonts w:cs="Arial"/>
          <w:spacing w:val="-9"/>
          <w:lang w:val="es-ES_tradnl"/>
        </w:rPr>
        <w:t xml:space="preserve"> </w:t>
      </w:r>
      <w:r w:rsidRPr="00E02F7F">
        <w:rPr>
          <w:rFonts w:cs="Arial"/>
          <w:lang w:val="es-ES_tradnl"/>
        </w:rPr>
        <w:t>de</w:t>
      </w:r>
      <w:r w:rsidRPr="00E02F7F">
        <w:rPr>
          <w:rFonts w:cs="Arial"/>
          <w:spacing w:val="-9"/>
          <w:lang w:val="es-ES_tradnl"/>
        </w:rPr>
        <w:t xml:space="preserve"> </w:t>
      </w:r>
      <w:r w:rsidRPr="00E02F7F">
        <w:rPr>
          <w:rFonts w:cs="Arial"/>
          <w:lang w:val="es-ES_tradnl"/>
        </w:rPr>
        <w:t>experiencia</w:t>
      </w:r>
      <w:r w:rsidRPr="00E02F7F">
        <w:rPr>
          <w:rFonts w:cs="Arial"/>
          <w:spacing w:val="-9"/>
          <w:lang w:val="es-ES_tradnl"/>
        </w:rPr>
        <w:t xml:space="preserve"> </w:t>
      </w:r>
      <w:r w:rsidRPr="00E02F7F">
        <w:rPr>
          <w:rFonts w:cs="Arial"/>
          <w:lang w:val="es-ES_tradnl"/>
        </w:rPr>
        <w:t>solicitada</w:t>
      </w:r>
      <w:r w:rsidRPr="00E02F7F">
        <w:rPr>
          <w:rFonts w:cs="Arial"/>
          <w:spacing w:val="-9"/>
          <w:lang w:val="es-ES_tradnl"/>
        </w:rPr>
        <w:t xml:space="preserve"> </w:t>
      </w:r>
      <w:r w:rsidRPr="00E02F7F">
        <w:rPr>
          <w:rFonts w:cs="Arial"/>
          <w:lang w:val="es-ES_tradnl"/>
        </w:rPr>
        <w:t>en</w:t>
      </w:r>
      <w:r w:rsidRPr="00E02F7F">
        <w:rPr>
          <w:rFonts w:cs="Arial"/>
          <w:spacing w:val="-9"/>
          <w:lang w:val="es-ES_tradnl"/>
        </w:rPr>
        <w:t xml:space="preserve"> </w:t>
      </w:r>
      <w:r w:rsidRPr="00E02F7F">
        <w:rPr>
          <w:rFonts w:cs="Arial"/>
          <w:lang w:val="es-ES_tradnl"/>
        </w:rPr>
        <w:t>el</w:t>
      </w:r>
      <w:r w:rsidRPr="00E02F7F">
        <w:rPr>
          <w:rFonts w:cs="Arial"/>
          <w:spacing w:val="-8"/>
          <w:lang w:val="es-ES_tradnl"/>
        </w:rPr>
        <w:t xml:space="preserve"> </w:t>
      </w:r>
      <w:r w:rsidRPr="00E02F7F">
        <w:rPr>
          <w:rFonts w:cs="Arial"/>
          <w:lang w:val="es-ES_tradnl"/>
        </w:rPr>
        <w:t>Pliego</w:t>
      </w:r>
      <w:r w:rsidRPr="00E02F7F">
        <w:rPr>
          <w:rFonts w:cs="Arial"/>
          <w:spacing w:val="-59"/>
          <w:lang w:val="es-ES_tradnl"/>
        </w:rPr>
        <w:t xml:space="preserve"> </w:t>
      </w:r>
      <w:r w:rsidRPr="00E02F7F">
        <w:rPr>
          <w:rFonts w:cs="Arial"/>
          <w:lang w:val="es-ES_tradnl"/>
        </w:rPr>
        <w:t>de Condiciones y se verificará de conformidad con el porcentaje mínimo de experiencia</w:t>
      </w:r>
      <w:r w:rsidRPr="00E02F7F">
        <w:rPr>
          <w:rFonts w:cs="Arial"/>
          <w:spacing w:val="1"/>
          <w:lang w:val="es-ES_tradnl"/>
        </w:rPr>
        <w:t xml:space="preserve"> </w:t>
      </w:r>
      <w:r w:rsidRPr="00E02F7F">
        <w:rPr>
          <w:rFonts w:cs="Arial"/>
          <w:lang w:val="es-ES_tradnl"/>
        </w:rPr>
        <w:t>exigido,</w:t>
      </w:r>
      <w:r w:rsidRPr="00E02F7F">
        <w:rPr>
          <w:rFonts w:cs="Arial"/>
          <w:spacing w:val="-2"/>
          <w:lang w:val="es-ES_tradnl"/>
        </w:rPr>
        <w:t xml:space="preserve"> </w:t>
      </w:r>
      <w:r w:rsidRPr="00E02F7F">
        <w:rPr>
          <w:rFonts w:cs="Arial"/>
          <w:lang w:val="es-ES_tradnl"/>
        </w:rPr>
        <w:t>esto</w:t>
      </w:r>
      <w:r w:rsidRPr="00E02F7F">
        <w:rPr>
          <w:rFonts w:cs="Arial"/>
          <w:spacing w:val="-2"/>
          <w:lang w:val="es-ES_tradnl"/>
        </w:rPr>
        <w:t xml:space="preserve"> </w:t>
      </w:r>
      <w:r w:rsidRPr="00E02F7F">
        <w:rPr>
          <w:rFonts w:cs="Arial"/>
          <w:lang w:val="es-ES_tradnl"/>
        </w:rPr>
        <w:t>es,</w:t>
      </w:r>
      <w:r w:rsidRPr="00E02F7F">
        <w:rPr>
          <w:rFonts w:cs="Arial"/>
          <w:spacing w:val="-1"/>
          <w:lang w:val="es-ES_tradnl"/>
        </w:rPr>
        <w:t xml:space="preserve"> </w:t>
      </w:r>
      <w:r w:rsidRPr="00E02F7F">
        <w:rPr>
          <w:rFonts w:cs="Arial"/>
          <w:lang w:val="es-ES_tradnl"/>
        </w:rPr>
        <w:t>frente</w:t>
      </w:r>
      <w:r w:rsidRPr="00E02F7F">
        <w:rPr>
          <w:rFonts w:cs="Arial"/>
          <w:spacing w:val="-2"/>
          <w:lang w:val="es-ES_tradnl"/>
        </w:rPr>
        <w:t xml:space="preserve"> </w:t>
      </w:r>
      <w:r w:rsidRPr="00E02F7F">
        <w:rPr>
          <w:rFonts w:cs="Arial"/>
          <w:lang w:val="es-ES_tradnl"/>
        </w:rPr>
        <w:t>al</w:t>
      </w:r>
      <w:r w:rsidRPr="00E02F7F">
        <w:rPr>
          <w:rFonts w:cs="Arial"/>
          <w:spacing w:val="-2"/>
          <w:lang w:val="es-ES_tradnl"/>
        </w:rPr>
        <w:t xml:space="preserve"> </w:t>
      </w:r>
      <w:r w:rsidRPr="00E02F7F">
        <w:rPr>
          <w:rFonts w:cs="Arial"/>
          <w:lang w:val="es-ES_tradnl"/>
        </w:rPr>
        <w:t>cien</w:t>
      </w:r>
      <w:r w:rsidRPr="00E02F7F">
        <w:rPr>
          <w:rFonts w:cs="Arial"/>
          <w:spacing w:val="-1"/>
          <w:lang w:val="es-ES_tradnl"/>
        </w:rPr>
        <w:t xml:space="preserve"> </w:t>
      </w:r>
      <w:r w:rsidRPr="00E02F7F">
        <w:rPr>
          <w:rFonts w:cs="Arial"/>
          <w:lang w:val="es-ES_tradnl"/>
        </w:rPr>
        <w:t>por</w:t>
      </w:r>
      <w:r w:rsidRPr="00E02F7F">
        <w:rPr>
          <w:rFonts w:cs="Arial"/>
          <w:spacing w:val="-2"/>
          <w:lang w:val="es-ES_tradnl"/>
        </w:rPr>
        <w:t xml:space="preserve"> </w:t>
      </w:r>
      <w:r w:rsidRPr="00E02F7F">
        <w:rPr>
          <w:rFonts w:cs="Arial"/>
          <w:lang w:val="es-ES_tradnl"/>
        </w:rPr>
        <w:t>ciento</w:t>
      </w:r>
      <w:r w:rsidRPr="00E02F7F">
        <w:rPr>
          <w:rFonts w:cs="Arial"/>
          <w:spacing w:val="-2"/>
          <w:lang w:val="es-ES_tradnl"/>
        </w:rPr>
        <w:t xml:space="preserve"> </w:t>
      </w:r>
      <w:r w:rsidRPr="00E02F7F">
        <w:rPr>
          <w:rFonts w:cs="Arial"/>
          <w:lang w:val="es-ES_tradnl"/>
        </w:rPr>
        <w:t>(100</w:t>
      </w:r>
      <w:r w:rsidRPr="00E02F7F">
        <w:rPr>
          <w:rFonts w:cs="Arial"/>
          <w:spacing w:val="-1"/>
          <w:lang w:val="es-ES_tradnl"/>
        </w:rPr>
        <w:t xml:space="preserve"> </w:t>
      </w:r>
      <w:r w:rsidRPr="00E02F7F">
        <w:rPr>
          <w:rFonts w:cs="Arial"/>
          <w:lang w:val="es-ES_tradnl"/>
        </w:rPr>
        <w:t>%)</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Presupuesto</w:t>
      </w:r>
      <w:r w:rsidRPr="00E02F7F">
        <w:rPr>
          <w:rFonts w:cs="Arial"/>
          <w:spacing w:val="-1"/>
          <w:lang w:val="es-ES_tradnl"/>
        </w:rPr>
        <w:t xml:space="preserve"> </w:t>
      </w:r>
      <w:r w:rsidRPr="00E02F7F">
        <w:rPr>
          <w:rFonts w:cs="Arial"/>
          <w:lang w:val="es-ES_tradnl"/>
        </w:rPr>
        <w:t>Oficial.</w:t>
      </w:r>
    </w:p>
    <w:p w:rsidRPr="00E02F7F" w:rsidR="00DE7FF5" w:rsidP="005D2F75" w:rsidRDefault="00655A04" w14:paraId="11118E4F" w14:textId="63244CE6">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Cuando</w:t>
      </w:r>
      <w:r w:rsidRPr="00E02F7F">
        <w:rPr>
          <w:rFonts w:ascii="Arial" w:hAnsi="Arial" w:cs="Arial"/>
          <w:spacing w:val="-6"/>
          <w:lang w:val="es-ES_tradnl"/>
        </w:rPr>
        <w:t xml:space="preserve"> </w:t>
      </w:r>
      <w:r w:rsidRPr="00E02F7F">
        <w:rPr>
          <w:rFonts w:ascii="Arial" w:hAnsi="Arial" w:cs="Arial"/>
          <w:lang w:val="es-ES_tradnl"/>
        </w:rPr>
        <w:t>el</w:t>
      </w:r>
      <w:r w:rsidRPr="00E02F7F">
        <w:rPr>
          <w:rFonts w:ascii="Arial" w:hAnsi="Arial" w:cs="Arial"/>
          <w:spacing w:val="-5"/>
          <w:lang w:val="es-ES_tradnl"/>
        </w:rPr>
        <w:t xml:space="preserve"> </w:t>
      </w:r>
      <w:r w:rsidRPr="00E02F7F">
        <w:rPr>
          <w:rFonts w:ascii="Arial" w:hAnsi="Arial" w:cs="Arial"/>
          <w:lang w:val="es-ES_tradnl"/>
        </w:rPr>
        <w:t>contrato</w:t>
      </w:r>
      <w:r w:rsidRPr="00E02F7F">
        <w:rPr>
          <w:rFonts w:ascii="Arial" w:hAnsi="Arial" w:cs="Arial"/>
          <w:spacing w:val="-5"/>
          <w:lang w:val="es-ES_tradnl"/>
        </w:rPr>
        <w:t xml:space="preserve"> </w:t>
      </w:r>
      <w:r w:rsidRPr="00E02F7F">
        <w:rPr>
          <w:rFonts w:ascii="Arial" w:hAnsi="Arial" w:cs="Arial"/>
          <w:lang w:val="es-ES_tradnl"/>
        </w:rPr>
        <w:t>que</w:t>
      </w:r>
      <w:r w:rsidRPr="00E02F7F">
        <w:rPr>
          <w:rFonts w:ascii="Arial" w:hAnsi="Arial" w:cs="Arial"/>
          <w:spacing w:val="-6"/>
          <w:lang w:val="es-ES_tradnl"/>
        </w:rPr>
        <w:t xml:space="preserve"> </w:t>
      </w:r>
      <w:r w:rsidRPr="00E02F7F">
        <w:rPr>
          <w:rFonts w:ascii="Arial" w:hAnsi="Arial" w:cs="Arial"/>
          <w:lang w:val="es-ES_tradnl"/>
        </w:rPr>
        <w:t>se</w:t>
      </w:r>
      <w:r w:rsidRPr="00E02F7F">
        <w:rPr>
          <w:rFonts w:ascii="Arial" w:hAnsi="Arial" w:cs="Arial"/>
          <w:spacing w:val="-5"/>
          <w:lang w:val="es-ES_tradnl"/>
        </w:rPr>
        <w:t xml:space="preserve"> </w:t>
      </w:r>
      <w:r w:rsidRPr="00E02F7F">
        <w:rPr>
          <w:rFonts w:ascii="Arial" w:hAnsi="Arial" w:cs="Arial"/>
          <w:lang w:val="es-ES_tradnl"/>
        </w:rPr>
        <w:t>pretende</w:t>
      </w:r>
      <w:r w:rsidRPr="00E02F7F">
        <w:rPr>
          <w:rFonts w:ascii="Arial" w:hAnsi="Arial" w:cs="Arial"/>
          <w:spacing w:val="-6"/>
          <w:lang w:val="es-ES_tradnl"/>
        </w:rPr>
        <w:t xml:space="preserve"> </w:t>
      </w:r>
      <w:r w:rsidRPr="00E02F7F">
        <w:rPr>
          <w:rFonts w:ascii="Arial" w:hAnsi="Arial" w:cs="Arial"/>
          <w:lang w:val="es-ES_tradnl"/>
        </w:rPr>
        <w:t>acreditar</w:t>
      </w:r>
      <w:r w:rsidRPr="00E02F7F">
        <w:rPr>
          <w:rFonts w:ascii="Arial" w:hAnsi="Arial" w:cs="Arial"/>
          <w:spacing w:val="-5"/>
          <w:lang w:val="es-ES_tradnl"/>
        </w:rPr>
        <w:t xml:space="preserve"> </w:t>
      </w:r>
      <w:r w:rsidRPr="00E02F7F">
        <w:rPr>
          <w:rFonts w:ascii="Arial" w:hAnsi="Arial" w:cs="Arial"/>
          <w:lang w:val="es-ES_tradnl"/>
        </w:rPr>
        <w:t>como</w:t>
      </w:r>
      <w:r w:rsidRPr="00E02F7F">
        <w:rPr>
          <w:rFonts w:ascii="Arial" w:hAnsi="Arial" w:cs="Arial"/>
          <w:spacing w:val="-6"/>
          <w:lang w:val="es-ES_tradnl"/>
        </w:rPr>
        <w:t xml:space="preserve"> </w:t>
      </w:r>
      <w:r w:rsidRPr="00E02F7F">
        <w:rPr>
          <w:rFonts w:ascii="Arial" w:hAnsi="Arial" w:cs="Arial"/>
          <w:lang w:val="es-ES_tradnl"/>
        </w:rPr>
        <w:t xml:space="preserve">experiencia haya sido </w:t>
      </w:r>
      <w:r w:rsidRPr="00E02F7F" w:rsidR="00F873A2">
        <w:rPr>
          <w:rFonts w:ascii="Arial" w:hAnsi="Arial" w:cs="Arial"/>
          <w:lang w:val="es-ES_tradnl"/>
        </w:rPr>
        <w:t>ejecutado en</w:t>
      </w:r>
      <w:r w:rsidRPr="00E02F7F">
        <w:rPr>
          <w:rFonts w:ascii="Arial" w:hAnsi="Arial" w:cs="Arial"/>
          <w:lang w:val="es-ES_tradnl"/>
        </w:rPr>
        <w:t xml:space="preserve"> Consorcio o en Unión Temporal, el porcentaje de participación del integrante será</w:t>
      </w:r>
      <w:r w:rsidRPr="00E02F7F" w:rsidR="00DE7FF5">
        <w:rPr>
          <w:rFonts w:ascii="Arial" w:hAnsi="Arial" w:cs="Arial"/>
          <w:lang w:val="es-ES_tradnl"/>
        </w:rPr>
        <w:t xml:space="preserve"> </w:t>
      </w:r>
      <w:r w:rsidRPr="00E02F7F">
        <w:rPr>
          <w:rFonts w:ascii="Arial" w:hAnsi="Arial" w:cs="Arial"/>
          <w:lang w:val="es-ES_tradnl"/>
        </w:rPr>
        <w:t>el registrado en el RUP de este o en alguno de los documentos válidos para la acreditación de experiencia en caso de que el integrante no esté obligado a tener RUP.</w:t>
      </w:r>
      <w:r w:rsidRPr="00E02F7F">
        <w:rPr>
          <w:rFonts w:ascii="Arial" w:hAnsi="Arial" w:cs="Arial"/>
          <w:spacing w:val="-1"/>
          <w:lang w:val="es-ES_tradnl"/>
        </w:rPr>
        <w:t xml:space="preserve"> </w:t>
      </w:r>
    </w:p>
    <w:p w:rsidRPr="00E02F7F" w:rsidR="00DE7FF5" w:rsidP="005D2F75" w:rsidRDefault="00655A04" w14:paraId="470E99B7" w14:textId="78F60364">
      <w:pPr>
        <w:pStyle w:val="Prrafodelista"/>
        <w:widowControl w:val="0"/>
        <w:numPr>
          <w:ilvl w:val="3"/>
          <w:numId w:val="38"/>
        </w:numPr>
        <w:autoSpaceDE w:val="0"/>
        <w:autoSpaceDN w:val="0"/>
        <w:spacing w:before="1" w:after="0" w:line="240" w:lineRule="auto"/>
        <w:ind w:left="0"/>
        <w:contextualSpacing w:val="0"/>
        <w:jc w:val="both"/>
        <w:rPr>
          <w:rFonts w:ascii="Arial" w:hAnsi="Arial" w:cs="Arial"/>
          <w:spacing w:val="-1"/>
          <w:lang w:val="es-ES_tradnl"/>
        </w:rPr>
      </w:pPr>
      <w:r w:rsidRPr="00E02F7F">
        <w:rPr>
          <w:rFonts w:ascii="Arial" w:hAnsi="Arial" w:cs="Arial"/>
          <w:lang w:val="es-ES_tradnl"/>
        </w:rPr>
        <w:t>Cuando el contrato que se pretende adjuntar como experiencia haya sido ejecutado</w:t>
      </w:r>
      <w:r w:rsidRPr="00E02F7F">
        <w:rPr>
          <w:rFonts w:ascii="Arial" w:hAnsi="Arial" w:cs="Arial"/>
          <w:spacing w:val="-59"/>
          <w:lang w:val="es-ES_tradnl"/>
        </w:rPr>
        <w:t xml:space="preserve"> </w:t>
      </w:r>
      <w:r w:rsidRPr="00E02F7F">
        <w:rPr>
          <w:rFonts w:ascii="Arial" w:hAnsi="Arial" w:cs="Arial"/>
          <w:spacing w:val="-1"/>
          <w:lang w:val="es-ES_tradnl"/>
        </w:rPr>
        <w:t>en</w:t>
      </w:r>
      <w:r w:rsidRPr="00E02F7F">
        <w:rPr>
          <w:rFonts w:ascii="Arial" w:hAnsi="Arial" w:cs="Arial"/>
          <w:spacing w:val="-14"/>
          <w:lang w:val="es-ES_tradnl"/>
        </w:rPr>
        <w:t xml:space="preserve"> </w:t>
      </w:r>
      <w:r w:rsidRPr="00E02F7F">
        <w:rPr>
          <w:rFonts w:ascii="Arial" w:hAnsi="Arial" w:cs="Arial"/>
          <w:spacing w:val="-1"/>
          <w:lang w:val="es-ES_tradnl"/>
        </w:rPr>
        <w:t>Consorcio o en Unión Temporal, el valor a considerar será el registrado en el RUP</w:t>
      </w:r>
      <w:r w:rsidRPr="00E02F7F" w:rsidR="00C37998">
        <w:rPr>
          <w:rFonts w:ascii="Arial" w:hAnsi="Arial" w:cs="Arial"/>
          <w:spacing w:val="-1"/>
          <w:lang w:val="es-ES_tradnl"/>
        </w:rPr>
        <w:t xml:space="preserve"> </w:t>
      </w:r>
      <w:r w:rsidRPr="00E02F7F">
        <w:rPr>
          <w:rFonts w:ascii="Arial" w:hAnsi="Arial" w:cs="Arial"/>
          <w:spacing w:val="-1"/>
          <w:lang w:val="es-ES_tradnl"/>
        </w:rPr>
        <w:t>o documento válido en caso de que el integrante no esté obligado a tener RUP. En estos casos, la experiencia efectivamente acreditada para el procedimiento</w:t>
      </w:r>
      <w:r w:rsidRPr="00E02F7F" w:rsidR="00C37998">
        <w:rPr>
          <w:rFonts w:ascii="Arial" w:hAnsi="Arial" w:cs="Arial"/>
          <w:spacing w:val="-1"/>
          <w:lang w:val="es-ES_tradnl"/>
        </w:rPr>
        <w:t xml:space="preserve"> </w:t>
      </w:r>
      <w:r w:rsidRPr="00E02F7F">
        <w:rPr>
          <w:rFonts w:ascii="Arial" w:hAnsi="Arial" w:cs="Arial"/>
          <w:spacing w:val="-1"/>
          <w:lang w:val="es-ES_tradnl"/>
        </w:rPr>
        <w:t xml:space="preserve">de selección será la </w:t>
      </w:r>
      <w:r w:rsidRPr="00E02F7F">
        <w:rPr>
          <w:rFonts w:ascii="Arial" w:hAnsi="Arial" w:cs="Arial"/>
          <w:spacing w:val="-1"/>
          <w:lang w:val="es-ES_tradnl"/>
        </w:rPr>
        <w:t>presentada multiplicada por el porcentaje de participación que tuvo el integrante o los integrantes que presentan la oferta.</w:t>
      </w:r>
    </w:p>
    <w:p w:rsidRPr="00E02F7F" w:rsidR="00C37998" w:rsidP="005D2F75" w:rsidRDefault="00655A04" w14:paraId="1559AE8F" w14:textId="7F64A3F7">
      <w:pPr>
        <w:pStyle w:val="Prrafodelista"/>
        <w:widowControl w:val="0"/>
        <w:numPr>
          <w:ilvl w:val="3"/>
          <w:numId w:val="38"/>
        </w:numPr>
        <w:autoSpaceDE w:val="0"/>
        <w:autoSpaceDN w:val="0"/>
        <w:spacing w:after="0" w:line="240" w:lineRule="auto"/>
        <w:ind w:left="0"/>
        <w:contextualSpacing w:val="0"/>
        <w:jc w:val="both"/>
        <w:rPr>
          <w:rFonts w:ascii="Arial" w:hAnsi="Arial" w:cs="Arial"/>
          <w:spacing w:val="-1"/>
          <w:lang w:val="es-ES_tradnl"/>
        </w:rPr>
      </w:pPr>
      <w:r w:rsidRPr="00E02F7F">
        <w:rPr>
          <w:rFonts w:ascii="Arial" w:hAnsi="Arial" w:cs="Arial"/>
          <w:spacing w:val="-1"/>
          <w:lang w:val="es-ES_tradnl"/>
        </w:rPr>
        <w:t>Cuando el contrato que se pretende acreditar como experiencia específica haya sido</w:t>
      </w:r>
      <w:r w:rsidRPr="00E02F7F" w:rsidR="00C37998">
        <w:rPr>
          <w:rFonts w:ascii="Arial" w:hAnsi="Arial" w:cs="Arial"/>
          <w:spacing w:val="-1"/>
          <w:lang w:val="es-ES_tradnl"/>
        </w:rPr>
        <w:t xml:space="preserve"> </w:t>
      </w:r>
      <w:r w:rsidRPr="00E02F7F">
        <w:rPr>
          <w:rFonts w:ascii="Arial" w:hAnsi="Arial" w:cs="Arial"/>
          <w:spacing w:val="-1"/>
          <w:lang w:val="es-ES_tradnl"/>
        </w:rPr>
        <w:t>ejecutado en Consorcio o Unión temporal, se afectará por el porcentaje de participación del integrante o integrantes.</w:t>
      </w:r>
    </w:p>
    <w:p w:rsidRPr="00E02F7F" w:rsidR="00C37998" w:rsidP="005D2F75" w:rsidRDefault="00655A04" w14:paraId="6B8CEFDD" w14:textId="77A523C2">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Cuando el contrato que se aporte para la experiencia haya sido ejecutado por un</w:t>
      </w:r>
      <w:r w:rsidRPr="00E02F7F">
        <w:rPr>
          <w:rFonts w:ascii="Arial" w:hAnsi="Arial" w:cs="Arial"/>
          <w:spacing w:val="1"/>
          <w:lang w:val="es-ES_tradnl"/>
        </w:rPr>
        <w:t xml:space="preserve"> </w:t>
      </w:r>
      <w:r w:rsidRPr="00E02F7F">
        <w:rPr>
          <w:rFonts w:ascii="Arial" w:hAnsi="Arial" w:cs="Arial"/>
          <w:lang w:val="es-ES_tradnl"/>
        </w:rPr>
        <w:t>consorcio o por una unión temporal, y dos (2) o más de sus integrantes conformen</w:t>
      </w:r>
      <w:r w:rsidRPr="00E02F7F">
        <w:rPr>
          <w:rFonts w:ascii="Arial" w:hAnsi="Arial" w:cs="Arial"/>
          <w:spacing w:val="1"/>
          <w:lang w:val="es-ES_tradnl"/>
        </w:rPr>
        <w:t xml:space="preserve"> </w:t>
      </w:r>
      <w:r w:rsidRPr="00E02F7F">
        <w:rPr>
          <w:rFonts w:ascii="Arial" w:hAnsi="Arial" w:cs="Arial"/>
          <w:lang w:val="es-ES_tradnl"/>
        </w:rPr>
        <w:t>un proponente plural para participar en el presente proceso, dicho contrato se</w:t>
      </w:r>
      <w:r w:rsidRPr="00E02F7F">
        <w:rPr>
          <w:rFonts w:ascii="Arial" w:hAnsi="Arial" w:cs="Arial"/>
          <w:spacing w:val="1"/>
          <w:lang w:val="es-ES_tradnl"/>
        </w:rPr>
        <w:t xml:space="preserve"> </w:t>
      </w:r>
      <w:r w:rsidRPr="00E02F7F">
        <w:rPr>
          <w:rFonts w:ascii="Arial" w:hAnsi="Arial" w:cs="Arial"/>
          <w:lang w:val="es-ES_tradnl"/>
        </w:rPr>
        <w:t>entenderá aportado como un (1) solo contrato y se tendrá en cuenta para el aporte</w:t>
      </w:r>
      <w:r w:rsidRPr="00E02F7F">
        <w:rPr>
          <w:rFonts w:ascii="Arial" w:hAnsi="Arial" w:cs="Arial"/>
          <w:spacing w:val="1"/>
          <w:lang w:val="es-ES_tradnl"/>
        </w:rPr>
        <w:t xml:space="preserve"> </w:t>
      </w:r>
      <w:r w:rsidRPr="00E02F7F">
        <w:rPr>
          <w:rFonts w:ascii="Arial" w:hAnsi="Arial" w:cs="Arial"/>
          <w:lang w:val="es-ES_tradnl"/>
        </w:rPr>
        <w:t>de la experiencia la sumatoria de los porcentajes de los integrantes del consorcio o</w:t>
      </w:r>
      <w:r w:rsidRPr="00E02F7F">
        <w:rPr>
          <w:rFonts w:ascii="Arial" w:hAnsi="Arial" w:cs="Arial"/>
          <w:spacing w:val="1"/>
          <w:lang w:val="es-ES_tradnl"/>
        </w:rPr>
        <w:t xml:space="preserve"> </w:t>
      </w:r>
      <w:r w:rsidRPr="00E02F7F">
        <w:rPr>
          <w:rFonts w:ascii="Arial" w:hAnsi="Arial" w:cs="Arial"/>
          <w:lang w:val="es-ES_tradnl"/>
        </w:rPr>
        <w:t>unión temporal que ejecutaron el contrato y que están participando en el presente</w:t>
      </w:r>
      <w:r w:rsidRPr="00E02F7F">
        <w:rPr>
          <w:rFonts w:ascii="Arial" w:hAnsi="Arial" w:cs="Arial"/>
          <w:spacing w:val="1"/>
          <w:lang w:val="es-ES_tradnl"/>
        </w:rPr>
        <w:t xml:space="preserve"> </w:t>
      </w:r>
      <w:r w:rsidRPr="00E02F7F">
        <w:rPr>
          <w:rFonts w:ascii="Arial" w:hAnsi="Arial" w:cs="Arial"/>
          <w:lang w:val="es-ES_tradnl"/>
        </w:rPr>
        <w:t>proceso, siempre y cuando en el Formato - EXPERIENCIA HABILITANTE DEL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7"/>
          <w:lang w:val="es-ES_tradnl"/>
        </w:rPr>
        <w:t xml:space="preserve"> </w:t>
      </w:r>
      <w:r w:rsidRPr="00E02F7F">
        <w:rPr>
          <w:rFonts w:ascii="Arial" w:hAnsi="Arial" w:cs="Arial"/>
          <w:lang w:val="es-ES_tradnl"/>
        </w:rPr>
        <w:t>se</w:t>
      </w:r>
      <w:r w:rsidRPr="00E02F7F">
        <w:rPr>
          <w:rFonts w:ascii="Arial" w:hAnsi="Arial" w:cs="Arial"/>
          <w:spacing w:val="-7"/>
          <w:lang w:val="es-ES_tradnl"/>
        </w:rPr>
        <w:t xml:space="preserve"> </w:t>
      </w:r>
      <w:r w:rsidRPr="00E02F7F">
        <w:rPr>
          <w:rFonts w:ascii="Arial" w:hAnsi="Arial" w:cs="Arial"/>
          <w:lang w:val="es-ES_tradnl"/>
        </w:rPr>
        <w:t>indique</w:t>
      </w:r>
      <w:r w:rsidRPr="00E02F7F">
        <w:rPr>
          <w:rFonts w:ascii="Arial" w:hAnsi="Arial" w:cs="Arial"/>
          <w:spacing w:val="-7"/>
          <w:lang w:val="es-ES_tradnl"/>
        </w:rPr>
        <w:t xml:space="preserve"> </w:t>
      </w:r>
      <w:r w:rsidRPr="00E02F7F">
        <w:rPr>
          <w:rFonts w:ascii="Arial" w:hAnsi="Arial" w:cs="Arial"/>
          <w:lang w:val="es-ES_tradnl"/>
        </w:rPr>
        <w:t>qué</w:t>
      </w:r>
      <w:r w:rsidRPr="00E02F7F">
        <w:rPr>
          <w:rFonts w:ascii="Arial" w:hAnsi="Arial" w:cs="Arial"/>
          <w:spacing w:val="-7"/>
          <w:lang w:val="es-ES_tradnl"/>
        </w:rPr>
        <w:t xml:space="preserve"> </w:t>
      </w:r>
      <w:r w:rsidRPr="00E02F7F">
        <w:rPr>
          <w:rFonts w:ascii="Arial" w:hAnsi="Arial" w:cs="Arial"/>
          <w:lang w:val="es-ES_tradnl"/>
        </w:rPr>
        <w:t>integrantes</w:t>
      </w:r>
      <w:r w:rsidRPr="00E02F7F">
        <w:rPr>
          <w:rFonts w:ascii="Arial" w:hAnsi="Arial" w:cs="Arial"/>
          <w:spacing w:val="-6"/>
          <w:lang w:val="es-ES_tradnl"/>
        </w:rPr>
        <w:t xml:space="preserve"> </w:t>
      </w:r>
      <w:r w:rsidRPr="00E02F7F">
        <w:rPr>
          <w:rFonts w:ascii="Arial" w:hAnsi="Arial" w:cs="Arial"/>
          <w:lang w:val="es-ES_tradnl"/>
        </w:rPr>
        <w:t>y</w:t>
      </w:r>
      <w:r w:rsidRPr="00E02F7F">
        <w:rPr>
          <w:rFonts w:ascii="Arial" w:hAnsi="Arial" w:cs="Arial"/>
          <w:spacing w:val="-7"/>
          <w:lang w:val="es-ES_tradnl"/>
        </w:rPr>
        <w:t xml:space="preserve"> </w:t>
      </w:r>
      <w:r w:rsidRPr="00E02F7F">
        <w:rPr>
          <w:rFonts w:ascii="Arial" w:hAnsi="Arial" w:cs="Arial"/>
          <w:lang w:val="es-ES_tradnl"/>
        </w:rPr>
        <w:t>porcentajes</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participación</w:t>
      </w:r>
      <w:r w:rsidRPr="00E02F7F">
        <w:rPr>
          <w:rFonts w:ascii="Arial" w:hAnsi="Arial" w:cs="Arial"/>
          <w:spacing w:val="-7"/>
          <w:lang w:val="es-ES_tradnl"/>
        </w:rPr>
        <w:t xml:space="preserve"> </w:t>
      </w:r>
      <w:r w:rsidRPr="00E02F7F">
        <w:rPr>
          <w:rFonts w:ascii="Arial" w:hAnsi="Arial" w:cs="Arial"/>
          <w:lang w:val="es-ES_tradnl"/>
        </w:rPr>
        <w:t>se</w:t>
      </w:r>
      <w:r w:rsidRPr="00E02F7F">
        <w:rPr>
          <w:rFonts w:ascii="Arial" w:hAnsi="Arial" w:cs="Arial"/>
          <w:spacing w:val="-6"/>
          <w:lang w:val="es-ES_tradnl"/>
        </w:rPr>
        <w:t xml:space="preserve"> </w:t>
      </w:r>
      <w:r w:rsidRPr="00E02F7F">
        <w:rPr>
          <w:rFonts w:ascii="Arial" w:hAnsi="Arial" w:cs="Arial"/>
          <w:lang w:val="es-ES_tradnl"/>
        </w:rPr>
        <w:t>ofrecen</w:t>
      </w:r>
      <w:r w:rsidRPr="00E02F7F">
        <w:rPr>
          <w:rFonts w:ascii="Arial" w:hAnsi="Arial" w:cs="Arial"/>
          <w:spacing w:val="-59"/>
          <w:lang w:val="es-ES_tradnl"/>
        </w:rPr>
        <w:t xml:space="preserve"> </w:t>
      </w:r>
      <w:r w:rsidRPr="00E02F7F">
        <w:rPr>
          <w:rFonts w:ascii="Arial" w:hAnsi="Arial" w:cs="Arial"/>
          <w:lang w:val="es-ES_tradnl"/>
        </w:rPr>
        <w:t>como experiencia. En el evento en que no todos los integrantes que conforman la</w:t>
      </w:r>
      <w:r w:rsidRPr="00E02F7F">
        <w:rPr>
          <w:rFonts w:ascii="Arial" w:hAnsi="Arial" w:cs="Arial"/>
          <w:spacing w:val="1"/>
          <w:lang w:val="es-ES_tradnl"/>
        </w:rPr>
        <w:t xml:space="preserve"> </w:t>
      </w:r>
      <w:r w:rsidRPr="00E02F7F">
        <w:rPr>
          <w:rFonts w:ascii="Arial" w:hAnsi="Arial" w:cs="Arial"/>
          <w:lang w:val="es-ES_tradnl"/>
        </w:rPr>
        <w:t>estructura</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indiquen</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participación</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contrato</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aporta</w:t>
      </w:r>
      <w:r w:rsidRPr="00E02F7F">
        <w:rPr>
          <w:rFonts w:ascii="Arial" w:hAnsi="Arial" w:cs="Arial"/>
          <w:spacing w:val="1"/>
          <w:lang w:val="es-ES_tradnl"/>
        </w:rPr>
        <w:t xml:space="preserve"> </w:t>
      </w:r>
      <w:r w:rsidRPr="00E02F7F">
        <w:rPr>
          <w:rFonts w:ascii="Arial" w:hAnsi="Arial" w:cs="Arial"/>
          <w:lang w:val="es-ES_tradnl"/>
        </w:rPr>
        <w:t>como</w:t>
      </w:r>
      <w:r w:rsidRPr="00E02F7F">
        <w:rPr>
          <w:rFonts w:ascii="Arial" w:hAnsi="Arial" w:cs="Arial"/>
          <w:spacing w:val="1"/>
          <w:lang w:val="es-ES_tradnl"/>
        </w:rPr>
        <w:t xml:space="preserve"> </w:t>
      </w:r>
      <w:r w:rsidRPr="00E02F7F">
        <w:rPr>
          <w:rFonts w:ascii="Arial" w:hAnsi="Arial" w:cs="Arial"/>
          <w:lang w:val="es-ES_tradnl"/>
        </w:rPr>
        <w:t>experiencia en el Formato - EXPERIENCIA HABILITANTE DEL PROPONENTE, se</w:t>
      </w:r>
      <w:r w:rsidRPr="00E02F7F">
        <w:rPr>
          <w:rFonts w:ascii="Arial" w:hAnsi="Arial" w:cs="Arial"/>
          <w:spacing w:val="1"/>
          <w:lang w:val="es-ES_tradnl"/>
        </w:rPr>
        <w:t xml:space="preserve"> </w:t>
      </w:r>
      <w:r w:rsidRPr="00E02F7F">
        <w:rPr>
          <w:rFonts w:ascii="Arial" w:hAnsi="Arial" w:cs="Arial"/>
          <w:lang w:val="es-ES_tradnl"/>
        </w:rPr>
        <w:t>tendrá en cuenta únicamente la participación del o los integrantes que la indican</w:t>
      </w:r>
      <w:r w:rsidRPr="00E02F7F">
        <w:rPr>
          <w:rFonts w:ascii="Arial" w:hAnsi="Arial" w:cs="Arial"/>
          <w:spacing w:val="1"/>
          <w:lang w:val="es-ES_tradnl"/>
        </w:rPr>
        <w:t xml:space="preserve"> </w:t>
      </w:r>
      <w:r w:rsidRPr="00E02F7F">
        <w:rPr>
          <w:rFonts w:ascii="Arial" w:hAnsi="Arial" w:cs="Arial"/>
          <w:lang w:val="es-ES_tradnl"/>
        </w:rPr>
        <w:t>conforme</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lo</w:t>
      </w:r>
      <w:r w:rsidRPr="00E02F7F">
        <w:rPr>
          <w:rFonts w:ascii="Arial" w:hAnsi="Arial" w:cs="Arial"/>
          <w:spacing w:val="-1"/>
          <w:lang w:val="es-ES_tradnl"/>
        </w:rPr>
        <w:t xml:space="preserve"> </w:t>
      </w:r>
      <w:r w:rsidRPr="00E02F7F">
        <w:rPr>
          <w:rFonts w:ascii="Arial" w:hAnsi="Arial" w:cs="Arial"/>
          <w:lang w:val="es-ES_tradnl"/>
        </w:rPr>
        <w:t>registrado</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Registro</w:t>
      </w:r>
      <w:r w:rsidRPr="00E02F7F">
        <w:rPr>
          <w:rFonts w:ascii="Arial" w:hAnsi="Arial" w:cs="Arial"/>
          <w:spacing w:val="-2"/>
          <w:lang w:val="es-ES_tradnl"/>
        </w:rPr>
        <w:t xml:space="preserve"> </w:t>
      </w:r>
      <w:r w:rsidRPr="00E02F7F">
        <w:rPr>
          <w:rFonts w:ascii="Arial" w:hAnsi="Arial" w:cs="Arial"/>
          <w:lang w:val="es-ES_tradnl"/>
        </w:rPr>
        <w:t>Único</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2"/>
          <w:lang w:val="es-ES_tradnl"/>
        </w:rPr>
        <w:t xml:space="preserve"> </w:t>
      </w:r>
      <w:r w:rsidRPr="00E02F7F">
        <w:rPr>
          <w:rFonts w:ascii="Arial" w:hAnsi="Arial" w:cs="Arial"/>
          <w:lang w:val="es-ES_tradnl"/>
        </w:rPr>
        <w:t>(RUP).</w:t>
      </w:r>
    </w:p>
    <w:p w:rsidRPr="00E02F7F" w:rsidR="00655A04" w:rsidP="005D2F75" w:rsidRDefault="00655A04" w14:paraId="194C95AB" w14:textId="36E01F3D">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En caso de que el valor ejecutado que consta en el Registro Único de Proponentes</w:t>
      </w:r>
      <w:r w:rsidRPr="00E02F7F">
        <w:rPr>
          <w:rFonts w:ascii="Arial" w:hAnsi="Arial" w:cs="Arial"/>
          <w:spacing w:val="1"/>
          <w:lang w:val="es-ES_tradnl"/>
        </w:rPr>
        <w:t xml:space="preserve"> </w:t>
      </w:r>
      <w:r w:rsidRPr="00E02F7F">
        <w:rPr>
          <w:rFonts w:ascii="Arial" w:hAnsi="Arial" w:cs="Arial"/>
          <w:lang w:val="es-ES_tradnl"/>
        </w:rPr>
        <w:t>(RUP) sea distinto al verificado en el documento aportado por el Proponente, la</w:t>
      </w:r>
      <w:r w:rsidRPr="00E02F7F">
        <w:rPr>
          <w:rFonts w:ascii="Arial" w:hAnsi="Arial" w:cs="Arial"/>
          <w:spacing w:val="1"/>
          <w:lang w:val="es-ES_tradnl"/>
        </w:rPr>
        <w:t xml:space="preserve"> </w:t>
      </w:r>
      <w:r w:rsidRPr="00E02F7F">
        <w:rPr>
          <w:rFonts w:ascii="Arial" w:hAnsi="Arial" w:cs="Arial"/>
          <w:spacing w:val="-1"/>
          <w:lang w:val="es-ES_tradnl"/>
        </w:rPr>
        <w:t>Entidad,</w:t>
      </w:r>
      <w:r w:rsidRPr="00E02F7F">
        <w:rPr>
          <w:rFonts w:ascii="Arial" w:hAnsi="Arial" w:cs="Arial"/>
          <w:spacing w:val="-14"/>
          <w:lang w:val="es-ES_tradnl"/>
        </w:rPr>
        <w:t xml:space="preserve"> </w:t>
      </w:r>
      <w:r w:rsidRPr="00E02F7F">
        <w:rPr>
          <w:rFonts w:ascii="Arial" w:hAnsi="Arial" w:cs="Arial"/>
          <w:spacing w:val="-1"/>
          <w:lang w:val="es-ES_tradnl"/>
        </w:rPr>
        <w:t>tendrá</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4"/>
          <w:lang w:val="es-ES_tradnl"/>
        </w:rPr>
        <w:t xml:space="preserve"> </w:t>
      </w:r>
      <w:r w:rsidRPr="00E02F7F">
        <w:rPr>
          <w:rFonts w:ascii="Arial" w:hAnsi="Arial" w:cs="Arial"/>
          <w:lang w:val="es-ES_tradnl"/>
        </w:rPr>
        <w:t>cuenta</w:t>
      </w:r>
      <w:r w:rsidRPr="00E02F7F">
        <w:rPr>
          <w:rFonts w:ascii="Arial" w:hAnsi="Arial" w:cs="Arial"/>
          <w:spacing w:val="-14"/>
          <w:lang w:val="es-ES_tradnl"/>
        </w:rPr>
        <w:t xml:space="preserve"> </w:t>
      </w:r>
      <w:r w:rsidRPr="00E02F7F">
        <w:rPr>
          <w:rFonts w:ascii="Arial" w:hAnsi="Arial" w:cs="Arial"/>
          <w:lang w:val="es-ES_tradnl"/>
        </w:rPr>
        <w:t>solo</w:t>
      </w:r>
      <w:r w:rsidRPr="00E02F7F">
        <w:rPr>
          <w:rFonts w:ascii="Arial" w:hAnsi="Arial" w:cs="Arial"/>
          <w:spacing w:val="-14"/>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valor</w:t>
      </w:r>
      <w:r w:rsidRPr="00E02F7F">
        <w:rPr>
          <w:rFonts w:ascii="Arial" w:hAnsi="Arial" w:cs="Arial"/>
          <w:spacing w:val="-14"/>
          <w:lang w:val="es-ES_tradnl"/>
        </w:rPr>
        <w:t xml:space="preserve"> </w:t>
      </w:r>
      <w:r w:rsidRPr="00E02F7F">
        <w:rPr>
          <w:rFonts w:ascii="Arial" w:hAnsi="Arial" w:cs="Arial"/>
          <w:lang w:val="es-ES_tradnl"/>
        </w:rPr>
        <w:t>inscrito</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4"/>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RUP</w:t>
      </w:r>
      <w:r w:rsidRPr="00E02F7F">
        <w:rPr>
          <w:rFonts w:ascii="Arial" w:hAnsi="Arial" w:cs="Arial"/>
          <w:spacing w:val="-15"/>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conformidad</w:t>
      </w:r>
      <w:r w:rsidRPr="00E02F7F">
        <w:rPr>
          <w:rFonts w:ascii="Arial" w:hAnsi="Arial" w:cs="Arial"/>
          <w:spacing w:val="-14"/>
          <w:lang w:val="es-ES_tradnl"/>
        </w:rPr>
        <w:t xml:space="preserve"> </w:t>
      </w:r>
      <w:r w:rsidRPr="00E02F7F">
        <w:rPr>
          <w:rFonts w:ascii="Arial" w:hAnsi="Arial" w:cs="Arial"/>
          <w:lang w:val="es-ES_tradnl"/>
        </w:rPr>
        <w:t>a</w:t>
      </w:r>
      <w:r w:rsidRPr="00E02F7F">
        <w:rPr>
          <w:rFonts w:ascii="Arial" w:hAnsi="Arial" w:cs="Arial"/>
          <w:spacing w:val="-13"/>
          <w:lang w:val="es-ES_tradnl"/>
        </w:rPr>
        <w:t xml:space="preserve"> </w:t>
      </w:r>
      <w:r w:rsidRPr="00E02F7F">
        <w:rPr>
          <w:rFonts w:ascii="Arial" w:hAnsi="Arial" w:cs="Arial"/>
          <w:lang w:val="es-ES_tradnl"/>
        </w:rPr>
        <w:t>lo</w:t>
      </w:r>
      <w:r w:rsidRPr="00E02F7F">
        <w:rPr>
          <w:rFonts w:ascii="Arial" w:hAnsi="Arial" w:cs="Arial"/>
          <w:spacing w:val="-14"/>
          <w:lang w:val="es-ES_tradnl"/>
        </w:rPr>
        <w:t xml:space="preserve"> </w:t>
      </w:r>
      <w:r w:rsidRPr="00E02F7F">
        <w:rPr>
          <w:rFonts w:ascii="Arial" w:hAnsi="Arial" w:cs="Arial"/>
          <w:lang w:val="es-ES_tradnl"/>
        </w:rPr>
        <w:t>previsto</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numeral</w:t>
      </w:r>
      <w:r w:rsidRPr="00E02F7F">
        <w:rPr>
          <w:rFonts w:ascii="Arial" w:hAnsi="Arial" w:cs="Arial"/>
          <w:spacing w:val="-1"/>
          <w:lang w:val="es-ES_tradnl"/>
        </w:rPr>
        <w:t xml:space="preserve"> </w:t>
      </w:r>
      <w:r w:rsidRPr="00E02F7F">
        <w:rPr>
          <w:rFonts w:ascii="Arial" w:hAnsi="Arial" w:cs="Arial"/>
          <w:lang w:val="es-ES_tradnl"/>
        </w:rPr>
        <w:t>6.1</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artículo</w:t>
      </w:r>
      <w:r w:rsidRPr="00E02F7F">
        <w:rPr>
          <w:rFonts w:ascii="Arial" w:hAnsi="Arial" w:cs="Arial"/>
          <w:spacing w:val="-1"/>
          <w:lang w:val="es-ES_tradnl"/>
        </w:rPr>
        <w:t xml:space="preserve"> </w:t>
      </w:r>
      <w:r w:rsidRPr="00E02F7F">
        <w:rPr>
          <w:rFonts w:ascii="Arial" w:hAnsi="Arial" w:cs="Arial"/>
          <w:lang w:val="es-ES_tradnl"/>
        </w:rPr>
        <w:t>6</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Ley</w:t>
      </w:r>
      <w:r w:rsidRPr="00E02F7F">
        <w:rPr>
          <w:rFonts w:ascii="Arial" w:hAnsi="Arial" w:cs="Arial"/>
          <w:spacing w:val="-1"/>
          <w:lang w:val="es-ES_tradnl"/>
        </w:rPr>
        <w:t xml:space="preserve"> </w:t>
      </w:r>
      <w:r w:rsidRPr="00E02F7F">
        <w:rPr>
          <w:rFonts w:ascii="Arial" w:hAnsi="Arial" w:cs="Arial"/>
          <w:lang w:val="es-ES_tradnl"/>
        </w:rPr>
        <w:t>1150</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2007.</w:t>
      </w:r>
    </w:p>
    <w:p w:rsidRPr="00E02F7F" w:rsidR="00655A04" w:rsidP="005D2F75" w:rsidRDefault="00655A04" w14:paraId="3B0DDD0C" w14:textId="0B3A0C33">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Las auto certificaciones no servirán para acreditar la experiencia requerida, ya que</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2"/>
          <w:lang w:val="es-ES_tradnl"/>
        </w:rPr>
        <w:t xml:space="preserve"> </w:t>
      </w:r>
      <w:r w:rsidRPr="00E02F7F">
        <w:rPr>
          <w:rFonts w:ascii="Arial" w:hAnsi="Arial" w:cs="Arial"/>
          <w:lang w:val="es-ES_tradnl"/>
        </w:rPr>
        <w:t>estas</w:t>
      </w:r>
      <w:r w:rsidRPr="00E02F7F">
        <w:rPr>
          <w:rFonts w:ascii="Arial" w:hAnsi="Arial" w:cs="Arial"/>
          <w:spacing w:val="-11"/>
          <w:lang w:val="es-ES_tradnl"/>
        </w:rPr>
        <w:t xml:space="preserve"> </w:t>
      </w:r>
      <w:r w:rsidRPr="00E02F7F">
        <w:rPr>
          <w:rFonts w:ascii="Arial" w:hAnsi="Arial" w:cs="Arial"/>
          <w:lang w:val="es-ES_tradnl"/>
        </w:rPr>
        <w:t>no</w:t>
      </w:r>
      <w:r w:rsidRPr="00E02F7F">
        <w:rPr>
          <w:rFonts w:ascii="Arial" w:hAnsi="Arial" w:cs="Arial"/>
          <w:spacing w:val="-11"/>
          <w:lang w:val="es-ES_tradnl"/>
        </w:rPr>
        <w:t xml:space="preserve"> </w:t>
      </w:r>
      <w:r w:rsidRPr="00E02F7F">
        <w:rPr>
          <w:rFonts w:ascii="Arial" w:hAnsi="Arial" w:cs="Arial"/>
          <w:lang w:val="es-ES_tradnl"/>
        </w:rPr>
        <w:t>se</w:t>
      </w:r>
      <w:r w:rsidRPr="00E02F7F">
        <w:rPr>
          <w:rFonts w:ascii="Arial" w:hAnsi="Arial" w:cs="Arial"/>
          <w:spacing w:val="-11"/>
          <w:lang w:val="es-ES_tradnl"/>
        </w:rPr>
        <w:t xml:space="preserve"> </w:t>
      </w:r>
      <w:r w:rsidRPr="00E02F7F">
        <w:rPr>
          <w:rFonts w:ascii="Arial" w:hAnsi="Arial" w:cs="Arial"/>
          <w:lang w:val="es-ES_tradnl"/>
        </w:rPr>
        <w:t>puede</w:t>
      </w:r>
      <w:r w:rsidRPr="00E02F7F">
        <w:rPr>
          <w:rFonts w:ascii="Arial" w:hAnsi="Arial" w:cs="Arial"/>
          <w:spacing w:val="-11"/>
          <w:lang w:val="es-ES_tradnl"/>
        </w:rPr>
        <w:t xml:space="preserve"> </w:t>
      </w:r>
      <w:r w:rsidRPr="00E02F7F">
        <w:rPr>
          <w:rFonts w:ascii="Arial" w:hAnsi="Arial" w:cs="Arial"/>
          <w:lang w:val="es-ES_tradnl"/>
        </w:rPr>
        <w:t>constatar</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1"/>
          <w:lang w:val="es-ES_tradnl"/>
        </w:rPr>
        <w:t xml:space="preserve"> </w:t>
      </w:r>
      <w:r w:rsidRPr="00E02F7F">
        <w:rPr>
          <w:rFonts w:ascii="Arial" w:hAnsi="Arial" w:cs="Arial"/>
          <w:lang w:val="es-ES_tradnl"/>
        </w:rPr>
        <w:t>ejecución</w:t>
      </w:r>
      <w:r w:rsidRPr="00E02F7F">
        <w:rPr>
          <w:rFonts w:ascii="Arial" w:hAnsi="Arial" w:cs="Arial"/>
          <w:spacing w:val="-11"/>
          <w:lang w:val="es-ES_tradnl"/>
        </w:rPr>
        <w:t xml:space="preserve"> </w:t>
      </w:r>
      <w:r w:rsidRPr="00E02F7F">
        <w:rPr>
          <w:rFonts w:ascii="Arial" w:hAnsi="Arial" w:cs="Arial"/>
          <w:lang w:val="es-ES_tradnl"/>
        </w:rPr>
        <w:t>de</w:t>
      </w:r>
      <w:r w:rsidRPr="00E02F7F">
        <w:rPr>
          <w:rFonts w:ascii="Arial" w:hAnsi="Arial" w:cs="Arial"/>
          <w:spacing w:val="-11"/>
          <w:lang w:val="es-ES_tradnl"/>
        </w:rPr>
        <w:t xml:space="preserve"> </w:t>
      </w:r>
      <w:r w:rsidRPr="00E02F7F">
        <w:rPr>
          <w:rFonts w:ascii="Arial" w:hAnsi="Arial" w:cs="Arial"/>
          <w:lang w:val="es-ES_tradnl"/>
        </w:rPr>
        <w:t>contratos</w:t>
      </w:r>
      <w:r w:rsidRPr="00E02F7F">
        <w:rPr>
          <w:rFonts w:ascii="Arial" w:hAnsi="Arial" w:cs="Arial"/>
          <w:spacing w:val="-11"/>
          <w:lang w:val="es-ES_tradnl"/>
        </w:rPr>
        <w:t xml:space="preserve"> </w:t>
      </w:r>
      <w:r w:rsidRPr="00E02F7F">
        <w:rPr>
          <w:rFonts w:ascii="Arial" w:hAnsi="Arial" w:cs="Arial"/>
          <w:lang w:val="es-ES_tradnl"/>
        </w:rPr>
        <w:t>que</w:t>
      </w:r>
      <w:r w:rsidRPr="00E02F7F">
        <w:rPr>
          <w:rFonts w:ascii="Arial" w:hAnsi="Arial" w:cs="Arial"/>
          <w:spacing w:val="-12"/>
          <w:lang w:val="es-ES_tradnl"/>
        </w:rPr>
        <w:t xml:space="preserve"> </w:t>
      </w:r>
      <w:r w:rsidRPr="00E02F7F">
        <w:rPr>
          <w:rFonts w:ascii="Arial" w:hAnsi="Arial" w:cs="Arial"/>
          <w:lang w:val="es-ES_tradnl"/>
        </w:rPr>
        <w:t>deben</w:t>
      </w:r>
      <w:r w:rsidRPr="00E02F7F">
        <w:rPr>
          <w:rFonts w:ascii="Arial" w:hAnsi="Arial" w:cs="Arial"/>
          <w:spacing w:val="-11"/>
          <w:lang w:val="es-ES_tradnl"/>
        </w:rPr>
        <w:t xml:space="preserve"> </w:t>
      </w:r>
      <w:r w:rsidRPr="00E02F7F">
        <w:rPr>
          <w:rFonts w:ascii="Arial" w:hAnsi="Arial" w:cs="Arial"/>
          <w:lang w:val="es-ES_tradnl"/>
        </w:rPr>
        <w:t>ser</w:t>
      </w:r>
      <w:r w:rsidRPr="00E02F7F">
        <w:rPr>
          <w:rFonts w:ascii="Arial" w:hAnsi="Arial" w:cs="Arial"/>
          <w:spacing w:val="-11"/>
          <w:lang w:val="es-ES_tradnl"/>
        </w:rPr>
        <w:t xml:space="preserve"> </w:t>
      </w:r>
      <w:r w:rsidRPr="00E02F7F">
        <w:rPr>
          <w:rFonts w:ascii="Arial" w:hAnsi="Arial" w:cs="Arial"/>
          <w:lang w:val="es-ES_tradnl"/>
        </w:rPr>
        <w:t>certificados</w:t>
      </w:r>
      <w:r w:rsidRPr="00E02F7F">
        <w:rPr>
          <w:rFonts w:ascii="Arial" w:hAnsi="Arial" w:cs="Arial"/>
          <w:spacing w:val="-59"/>
          <w:lang w:val="es-ES_tradnl"/>
        </w:rPr>
        <w:t xml:space="preserve"> </w:t>
      </w:r>
      <w:r w:rsidRPr="00E02F7F">
        <w:rPr>
          <w:rFonts w:ascii="Arial" w:hAnsi="Arial" w:cs="Arial"/>
          <w:lang w:val="es-ES_tradnl"/>
        </w:rPr>
        <w:t>por los terceros que recibieron la obra, bien o servicio. Para la aplicación de esta</w:t>
      </w:r>
      <w:r w:rsidRPr="00E02F7F">
        <w:rPr>
          <w:rFonts w:ascii="Arial" w:hAnsi="Arial" w:cs="Arial"/>
          <w:spacing w:val="1"/>
          <w:lang w:val="es-ES_tradnl"/>
        </w:rPr>
        <w:t xml:space="preserve"> </w:t>
      </w:r>
      <w:r w:rsidRPr="00E02F7F">
        <w:rPr>
          <w:rFonts w:ascii="Arial" w:hAnsi="Arial" w:cs="Arial"/>
          <w:lang w:val="es-ES_tradnl"/>
        </w:rPr>
        <w:t>regla,</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entiende</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auto</w:t>
      </w:r>
      <w:r w:rsidRPr="00E02F7F">
        <w:rPr>
          <w:rFonts w:ascii="Arial" w:hAnsi="Arial" w:cs="Arial"/>
          <w:spacing w:val="1"/>
          <w:lang w:val="es-ES_tradnl"/>
        </w:rPr>
        <w:t xml:space="preserve"> </w:t>
      </w:r>
      <w:r w:rsidRPr="00E02F7F">
        <w:rPr>
          <w:rFonts w:ascii="Arial" w:hAnsi="Arial" w:cs="Arial"/>
          <w:lang w:val="es-ES_tradnl"/>
        </w:rPr>
        <w:t>certificaciones</w:t>
      </w:r>
      <w:r w:rsidRPr="00E02F7F">
        <w:rPr>
          <w:rFonts w:ascii="Arial" w:hAnsi="Arial" w:cs="Arial"/>
          <w:spacing w:val="1"/>
          <w:lang w:val="es-ES_tradnl"/>
        </w:rPr>
        <w:t xml:space="preserve"> </w:t>
      </w:r>
      <w:r w:rsidRPr="00E02F7F">
        <w:rPr>
          <w:rFonts w:ascii="Arial" w:hAnsi="Arial" w:cs="Arial"/>
          <w:lang w:val="es-ES_tradnl"/>
        </w:rPr>
        <w:t>aquellas</w:t>
      </w:r>
      <w:r w:rsidRPr="00E02F7F">
        <w:rPr>
          <w:rFonts w:ascii="Arial" w:hAnsi="Arial" w:cs="Arial"/>
          <w:spacing w:val="1"/>
          <w:lang w:val="es-ES_tradnl"/>
        </w:rPr>
        <w:t xml:space="preserve"> </w:t>
      </w:r>
      <w:r w:rsidRPr="00E02F7F">
        <w:rPr>
          <w:rFonts w:ascii="Arial" w:hAnsi="Arial" w:cs="Arial"/>
          <w:lang w:val="es-ES_tradnl"/>
        </w:rPr>
        <w:t>expedidas</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mismo</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sus</w:t>
      </w:r>
      <w:r w:rsidRPr="00E02F7F">
        <w:rPr>
          <w:rFonts w:ascii="Arial" w:hAnsi="Arial" w:cs="Arial"/>
          <w:spacing w:val="1"/>
          <w:lang w:val="es-ES_tradnl"/>
        </w:rPr>
        <w:t xml:space="preserve"> </w:t>
      </w:r>
      <w:r w:rsidRPr="00E02F7F">
        <w:rPr>
          <w:rFonts w:ascii="Arial" w:hAnsi="Arial" w:cs="Arial"/>
          <w:lang w:val="es-ES_tradnl"/>
        </w:rPr>
        <w:t>representantes</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integrantes</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acreditar</w:t>
      </w:r>
      <w:r w:rsidRPr="00E02F7F">
        <w:rPr>
          <w:rFonts w:ascii="Arial" w:hAnsi="Arial" w:cs="Arial"/>
          <w:spacing w:val="-2"/>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propia</w:t>
      </w:r>
      <w:r w:rsidRPr="00E02F7F">
        <w:rPr>
          <w:rFonts w:ascii="Arial" w:hAnsi="Arial" w:cs="Arial"/>
          <w:spacing w:val="-1"/>
          <w:lang w:val="es-ES_tradnl"/>
        </w:rPr>
        <w:t xml:space="preserve"> </w:t>
      </w:r>
      <w:r w:rsidRPr="00E02F7F">
        <w:rPr>
          <w:rFonts w:ascii="Arial" w:hAnsi="Arial" w:cs="Arial"/>
          <w:lang w:val="es-ES_tradnl"/>
        </w:rPr>
        <w:t>experiencia.</w:t>
      </w:r>
    </w:p>
    <w:p w:rsidRPr="00E02F7F" w:rsidR="00655A04" w:rsidP="005D2F75" w:rsidRDefault="00655A04" w14:paraId="181F1453" w14:textId="3F923B0E">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Las certificaciones de experiencia expedidas por el interventor de obra no servirán</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2"/>
          <w:lang w:val="es-ES_tradnl"/>
        </w:rPr>
        <w:t xml:space="preserve"> </w:t>
      </w:r>
      <w:r w:rsidRPr="00E02F7F">
        <w:rPr>
          <w:rFonts w:ascii="Arial" w:hAnsi="Arial" w:cs="Arial"/>
          <w:lang w:val="es-ES_tradnl"/>
        </w:rPr>
        <w:t>probar</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requerida.</w:t>
      </w:r>
    </w:p>
    <w:p w:rsidRPr="00E02F7F" w:rsidR="00126D50" w:rsidP="005D2F75" w:rsidRDefault="00655A04" w14:paraId="1261F152" w14:textId="34E10862">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Cuando el valor de los contratos con el cual se pretende acreditar la experiencia se</w:t>
      </w:r>
      <w:r w:rsidRPr="00E02F7F">
        <w:rPr>
          <w:rFonts w:ascii="Arial" w:hAnsi="Arial" w:cs="Arial"/>
          <w:spacing w:val="1"/>
          <w:lang w:val="es-ES_tradnl"/>
        </w:rPr>
        <w:t xml:space="preserve"> </w:t>
      </w:r>
      <w:r w:rsidRPr="00E02F7F">
        <w:rPr>
          <w:rFonts w:ascii="Arial" w:hAnsi="Arial" w:cs="Arial"/>
          <w:lang w:val="es-ES_tradnl"/>
        </w:rPr>
        <w:t>encuentre expresado en moneda extranjera se tendrán en cuenta las siguientes</w:t>
      </w:r>
      <w:r w:rsidRPr="00E02F7F">
        <w:rPr>
          <w:rFonts w:ascii="Arial" w:hAnsi="Arial" w:cs="Arial"/>
          <w:spacing w:val="1"/>
          <w:lang w:val="es-ES_tradnl"/>
        </w:rPr>
        <w:t xml:space="preserve"> </w:t>
      </w:r>
      <w:r w:rsidRPr="00E02F7F">
        <w:rPr>
          <w:rFonts w:ascii="Arial" w:hAnsi="Arial" w:cs="Arial"/>
          <w:lang w:val="es-ES_tradnl"/>
        </w:rPr>
        <w:t>reglas:</w:t>
      </w:r>
    </w:p>
    <w:p w:rsidRPr="00126D50" w:rsidR="00655A04" w:rsidP="00126D50" w:rsidRDefault="00655A04" w14:paraId="7DF0CE28" w14:textId="77777777">
      <w:pPr>
        <w:pStyle w:val="Prrafodelista"/>
        <w:widowControl w:val="0"/>
        <w:autoSpaceDE w:val="0"/>
        <w:autoSpaceDN w:val="0"/>
        <w:spacing w:after="0" w:line="240" w:lineRule="auto"/>
        <w:ind w:left="0"/>
        <w:contextualSpacing w:val="0"/>
        <w:jc w:val="both"/>
        <w:rPr>
          <w:rFonts w:cs="Arial"/>
          <w:lang w:val="es-ES_tradnl"/>
        </w:rPr>
      </w:pPr>
    </w:p>
    <w:p w:rsidRPr="00E02F7F" w:rsidR="00655A04" w:rsidP="005D2F75" w:rsidRDefault="00655A04" w14:paraId="1A21C29B" w14:textId="77777777">
      <w:pPr>
        <w:pStyle w:val="Prrafodelista"/>
        <w:widowControl w:val="0"/>
        <w:numPr>
          <w:ilvl w:val="4"/>
          <w:numId w:val="38"/>
        </w:numPr>
        <w:autoSpaceDE w:val="0"/>
        <w:autoSpaceDN w:val="0"/>
        <w:spacing w:after="0" w:line="240" w:lineRule="auto"/>
        <w:ind w:left="708"/>
        <w:contextualSpacing w:val="0"/>
        <w:jc w:val="both"/>
        <w:rPr>
          <w:rFonts w:ascii="Arial" w:hAnsi="Arial" w:cs="Arial"/>
          <w:lang w:val="es-ES_tradnl"/>
        </w:rPr>
      </w:pPr>
      <w:r w:rsidRPr="00E02F7F">
        <w:rPr>
          <w:rFonts w:ascii="Arial" w:hAnsi="Arial" w:cs="Arial"/>
          <w:lang w:val="es-ES_tradnl"/>
        </w:rPr>
        <w:t>Para</w:t>
      </w:r>
      <w:r w:rsidRPr="00E02F7F">
        <w:rPr>
          <w:rFonts w:ascii="Arial" w:hAnsi="Arial" w:cs="Arial"/>
          <w:spacing w:val="-7"/>
          <w:lang w:val="es-ES_tradnl"/>
        </w:rPr>
        <w:t xml:space="preserve"> </w:t>
      </w:r>
      <w:r w:rsidRPr="00E02F7F">
        <w:rPr>
          <w:rFonts w:ascii="Arial" w:hAnsi="Arial" w:cs="Arial"/>
          <w:lang w:val="es-ES_tradnl"/>
        </w:rPr>
        <w:t>el</w:t>
      </w:r>
      <w:r w:rsidRPr="00E02F7F">
        <w:rPr>
          <w:rFonts w:ascii="Arial" w:hAnsi="Arial" w:cs="Arial"/>
          <w:spacing w:val="-7"/>
          <w:lang w:val="es-ES_tradnl"/>
        </w:rPr>
        <w:t xml:space="preserve"> </w:t>
      </w:r>
      <w:r w:rsidRPr="00E02F7F">
        <w:rPr>
          <w:rFonts w:ascii="Arial" w:hAnsi="Arial" w:cs="Arial"/>
          <w:lang w:val="es-ES_tradnl"/>
        </w:rPr>
        <w:t>caso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contratos</w:t>
      </w:r>
      <w:r w:rsidRPr="00E02F7F">
        <w:rPr>
          <w:rFonts w:ascii="Arial" w:hAnsi="Arial" w:cs="Arial"/>
          <w:spacing w:val="-7"/>
          <w:lang w:val="es-ES_tradnl"/>
        </w:rPr>
        <w:t xml:space="preserve"> </w:t>
      </w:r>
      <w:r w:rsidRPr="00E02F7F">
        <w:rPr>
          <w:rFonts w:ascii="Arial" w:hAnsi="Arial" w:cs="Arial"/>
          <w:lang w:val="es-ES_tradnl"/>
        </w:rPr>
        <w:t>en</w:t>
      </w:r>
      <w:r w:rsidRPr="00E02F7F">
        <w:rPr>
          <w:rFonts w:ascii="Arial" w:hAnsi="Arial" w:cs="Arial"/>
          <w:spacing w:val="-7"/>
          <w:lang w:val="es-ES_tradnl"/>
        </w:rPr>
        <w:t xml:space="preserve"> </w:t>
      </w:r>
      <w:r w:rsidRPr="00E02F7F">
        <w:rPr>
          <w:rFonts w:ascii="Arial" w:hAnsi="Arial" w:cs="Arial"/>
          <w:lang w:val="es-ES_tradnl"/>
        </w:rPr>
        <w:t>dólares</w:t>
      </w:r>
      <w:r w:rsidRPr="00E02F7F">
        <w:rPr>
          <w:rFonts w:ascii="Arial" w:hAnsi="Arial" w:cs="Arial"/>
          <w:spacing w:val="-6"/>
          <w:lang w:val="es-ES_tradnl"/>
        </w:rPr>
        <w:t xml:space="preserve"> </w:t>
      </w:r>
      <w:r w:rsidRPr="00E02F7F">
        <w:rPr>
          <w:rFonts w:ascii="Arial" w:hAnsi="Arial" w:cs="Arial"/>
          <w:lang w:val="es-ES_tradnl"/>
        </w:rPr>
        <w:t>americanos,</w:t>
      </w:r>
      <w:r w:rsidRPr="00E02F7F">
        <w:rPr>
          <w:rFonts w:ascii="Arial" w:hAnsi="Arial" w:cs="Arial"/>
          <w:spacing w:val="-7"/>
          <w:lang w:val="es-ES_tradnl"/>
        </w:rPr>
        <w:t xml:space="preserve"> </w:t>
      </w:r>
      <w:r w:rsidRPr="00E02F7F">
        <w:rPr>
          <w:rFonts w:ascii="Arial" w:hAnsi="Arial" w:cs="Arial"/>
          <w:lang w:val="es-ES_tradnl"/>
        </w:rPr>
        <w:t>se</w:t>
      </w:r>
      <w:r w:rsidRPr="00E02F7F">
        <w:rPr>
          <w:rFonts w:ascii="Arial" w:hAnsi="Arial" w:cs="Arial"/>
          <w:spacing w:val="-7"/>
          <w:lang w:val="es-ES_tradnl"/>
        </w:rPr>
        <w:t xml:space="preserve"> </w:t>
      </w:r>
      <w:r w:rsidRPr="00E02F7F">
        <w:rPr>
          <w:rFonts w:ascii="Arial" w:hAnsi="Arial" w:cs="Arial"/>
          <w:lang w:val="es-ES_tradnl"/>
        </w:rPr>
        <w:t>hará</w:t>
      </w:r>
      <w:r w:rsidRPr="00E02F7F">
        <w:rPr>
          <w:rFonts w:ascii="Arial" w:hAnsi="Arial" w:cs="Arial"/>
          <w:spacing w:val="-7"/>
          <w:lang w:val="es-ES_tradnl"/>
        </w:rPr>
        <w:t xml:space="preserve"> </w:t>
      </w:r>
      <w:r w:rsidRPr="00E02F7F">
        <w:rPr>
          <w:rFonts w:ascii="Arial" w:hAnsi="Arial" w:cs="Arial"/>
          <w:lang w:val="es-ES_tradnl"/>
        </w:rPr>
        <w:t>la</w:t>
      </w:r>
      <w:r w:rsidRPr="00E02F7F">
        <w:rPr>
          <w:rFonts w:ascii="Arial" w:hAnsi="Arial" w:cs="Arial"/>
          <w:spacing w:val="-7"/>
          <w:lang w:val="es-ES_tradnl"/>
        </w:rPr>
        <w:t xml:space="preserve"> </w:t>
      </w:r>
      <w:r w:rsidRPr="00E02F7F">
        <w:rPr>
          <w:rFonts w:ascii="Arial" w:hAnsi="Arial" w:cs="Arial"/>
          <w:lang w:val="es-ES_tradnl"/>
        </w:rPr>
        <w:t>conversión</w:t>
      </w:r>
      <w:r w:rsidRPr="00E02F7F">
        <w:rPr>
          <w:rFonts w:ascii="Arial" w:hAnsi="Arial" w:cs="Arial"/>
          <w:spacing w:val="-7"/>
          <w:lang w:val="es-ES_tradnl"/>
        </w:rPr>
        <w:t xml:space="preserve"> </w:t>
      </w:r>
      <w:r w:rsidRPr="00E02F7F">
        <w:rPr>
          <w:rFonts w:ascii="Arial" w:hAnsi="Arial" w:cs="Arial"/>
          <w:lang w:val="es-ES_tradnl"/>
        </w:rPr>
        <w:t>a</w:t>
      </w:r>
      <w:r w:rsidRPr="00E02F7F">
        <w:rPr>
          <w:rFonts w:ascii="Arial" w:hAnsi="Arial" w:cs="Arial"/>
          <w:spacing w:val="-58"/>
          <w:lang w:val="es-ES_tradnl"/>
        </w:rPr>
        <w:t xml:space="preserve"> </w:t>
      </w:r>
      <w:r w:rsidRPr="00E02F7F">
        <w:rPr>
          <w:rFonts w:ascii="Arial" w:hAnsi="Arial" w:cs="Arial"/>
          <w:lang w:val="es-ES_tradnl"/>
        </w:rPr>
        <w:t>pesos colombianos con la TRM publicada en las estadísticas del Banco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República</w:t>
      </w:r>
      <w:r w:rsidRPr="00E02F7F">
        <w:rPr>
          <w:rFonts w:ascii="Arial" w:hAnsi="Arial" w:cs="Arial"/>
          <w:spacing w:val="1"/>
          <w:lang w:val="es-ES_tradnl"/>
        </w:rPr>
        <w:t xml:space="preserve"> </w:t>
      </w:r>
      <w:r w:rsidRPr="00E02F7F">
        <w:rPr>
          <w:rFonts w:ascii="Arial" w:hAnsi="Arial" w:cs="Arial"/>
          <w:lang w:val="es-ES_tradnl"/>
        </w:rPr>
        <w:t>publicadas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página</w:t>
      </w:r>
      <w:r w:rsidRPr="00E02F7F">
        <w:rPr>
          <w:rFonts w:ascii="Arial" w:hAnsi="Arial" w:cs="Arial"/>
          <w:spacing w:val="1"/>
          <w:lang w:val="es-ES_tradnl"/>
        </w:rPr>
        <w:t xml:space="preserve"> </w:t>
      </w:r>
      <w:r w:rsidRPr="00E02F7F">
        <w:rPr>
          <w:rFonts w:ascii="Arial" w:hAnsi="Arial" w:cs="Arial"/>
          <w:lang w:val="es-ES_tradnl"/>
        </w:rPr>
        <w:t>oficial,</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fecha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terminación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contrato.</w:t>
      </w:r>
    </w:p>
    <w:p w:rsidRPr="00E02F7F" w:rsidR="00655A04" w:rsidP="005D2F75" w:rsidRDefault="00655A04" w14:paraId="7A2A26CF" w14:textId="07B22F65">
      <w:pPr>
        <w:pStyle w:val="Prrafodelista"/>
        <w:widowControl w:val="0"/>
        <w:numPr>
          <w:ilvl w:val="4"/>
          <w:numId w:val="38"/>
        </w:numPr>
        <w:autoSpaceDE w:val="0"/>
        <w:autoSpaceDN w:val="0"/>
        <w:spacing w:before="1" w:after="0" w:line="240" w:lineRule="auto"/>
        <w:ind w:left="708"/>
        <w:contextualSpacing w:val="0"/>
        <w:jc w:val="both"/>
        <w:rPr>
          <w:rFonts w:ascii="Arial" w:hAnsi="Arial" w:cs="Arial"/>
          <w:lang w:val="es-ES_tradnl"/>
        </w:rPr>
      </w:pPr>
      <w:r w:rsidRPr="00E02F7F">
        <w:rPr>
          <w:rFonts w:ascii="Arial" w:hAnsi="Arial" w:cs="Arial"/>
          <w:lang w:val="es-ES_tradnl"/>
        </w:rPr>
        <w:t>Cuando</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experiencia</w:t>
      </w:r>
      <w:r w:rsidRPr="00E02F7F">
        <w:rPr>
          <w:rFonts w:ascii="Arial" w:hAnsi="Arial" w:cs="Arial"/>
          <w:spacing w:val="-12"/>
          <w:lang w:val="es-ES_tradnl"/>
        </w:rPr>
        <w:t xml:space="preserve"> </w:t>
      </w:r>
      <w:r w:rsidRPr="00E02F7F">
        <w:rPr>
          <w:rFonts w:ascii="Arial" w:hAnsi="Arial" w:cs="Arial"/>
          <w:lang w:val="es-ES_tradnl"/>
        </w:rPr>
        <w:t>reportada</w:t>
      </w:r>
      <w:r w:rsidRPr="00E02F7F">
        <w:rPr>
          <w:rFonts w:ascii="Arial" w:hAnsi="Arial" w:cs="Arial"/>
          <w:spacing w:val="-11"/>
          <w:lang w:val="es-ES_tradnl"/>
        </w:rPr>
        <w:t xml:space="preserve"> </w:t>
      </w:r>
      <w:r w:rsidRPr="00E02F7F">
        <w:rPr>
          <w:rFonts w:ascii="Arial" w:hAnsi="Arial" w:cs="Arial"/>
          <w:lang w:val="es-ES_tradnl"/>
        </w:rPr>
        <w:t>se</w:t>
      </w:r>
      <w:r w:rsidRPr="00E02F7F">
        <w:rPr>
          <w:rFonts w:ascii="Arial" w:hAnsi="Arial" w:cs="Arial"/>
          <w:spacing w:val="-12"/>
          <w:lang w:val="es-ES_tradnl"/>
        </w:rPr>
        <w:t xml:space="preserve"> </w:t>
      </w:r>
      <w:r w:rsidRPr="00E02F7F">
        <w:rPr>
          <w:rFonts w:ascii="Arial" w:hAnsi="Arial" w:cs="Arial"/>
          <w:lang w:val="es-ES_tradnl"/>
        </w:rPr>
        <w:t>haya</w:t>
      </w:r>
      <w:r w:rsidRPr="00E02F7F">
        <w:rPr>
          <w:rFonts w:ascii="Arial" w:hAnsi="Arial" w:cs="Arial"/>
          <w:spacing w:val="-12"/>
          <w:lang w:val="es-ES_tradnl"/>
        </w:rPr>
        <w:t xml:space="preserve"> </w:t>
      </w:r>
      <w:r w:rsidRPr="00E02F7F">
        <w:rPr>
          <w:rFonts w:ascii="Arial" w:hAnsi="Arial" w:cs="Arial"/>
          <w:lang w:val="es-ES_tradnl"/>
        </w:rPr>
        <w:t>facturado</w:t>
      </w:r>
      <w:r w:rsidRPr="00E02F7F">
        <w:rPr>
          <w:rFonts w:ascii="Arial" w:hAnsi="Arial" w:cs="Arial"/>
          <w:spacing w:val="-12"/>
          <w:lang w:val="es-ES_tradnl"/>
        </w:rPr>
        <w:t xml:space="preserve"> </w:t>
      </w:r>
      <w:r w:rsidRPr="00E02F7F">
        <w:rPr>
          <w:rFonts w:ascii="Arial" w:hAnsi="Arial" w:cs="Arial"/>
          <w:lang w:val="es-ES_tradnl"/>
        </w:rPr>
        <w:t>en</w:t>
      </w:r>
      <w:r w:rsidRPr="00E02F7F">
        <w:rPr>
          <w:rFonts w:ascii="Arial" w:hAnsi="Arial" w:cs="Arial"/>
          <w:spacing w:val="-11"/>
          <w:lang w:val="es-ES_tradnl"/>
        </w:rPr>
        <w:t xml:space="preserve"> </w:t>
      </w:r>
      <w:r w:rsidRPr="00E02F7F">
        <w:rPr>
          <w:rFonts w:ascii="Arial" w:hAnsi="Arial" w:cs="Arial"/>
          <w:lang w:val="es-ES_tradnl"/>
        </w:rPr>
        <w:t>moneda</w:t>
      </w:r>
      <w:r w:rsidRPr="00E02F7F">
        <w:rPr>
          <w:rFonts w:ascii="Arial" w:hAnsi="Arial" w:cs="Arial"/>
          <w:spacing w:val="-12"/>
          <w:lang w:val="es-ES_tradnl"/>
        </w:rPr>
        <w:t xml:space="preserve"> </w:t>
      </w:r>
      <w:r w:rsidRPr="00E02F7F">
        <w:rPr>
          <w:rFonts w:ascii="Arial" w:hAnsi="Arial" w:cs="Arial"/>
          <w:lang w:val="es-ES_tradnl"/>
        </w:rPr>
        <w:t>extranjera</w:t>
      </w:r>
      <w:r w:rsidRPr="00E02F7F">
        <w:rPr>
          <w:rFonts w:ascii="Arial" w:hAnsi="Arial" w:cs="Arial"/>
          <w:spacing w:val="-59"/>
          <w:lang w:val="es-ES_tradnl"/>
        </w:rPr>
        <w:t xml:space="preserve"> </w:t>
      </w:r>
      <w:r w:rsidRPr="00E02F7F">
        <w:rPr>
          <w:rFonts w:ascii="Arial" w:hAnsi="Arial" w:cs="Arial"/>
          <w:lang w:val="es-ES_tradnl"/>
        </w:rPr>
        <w:t>diferente</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dólar</w:t>
      </w:r>
      <w:r w:rsidRPr="00E02F7F">
        <w:rPr>
          <w:rFonts w:ascii="Arial" w:hAnsi="Arial" w:cs="Arial"/>
          <w:spacing w:val="1"/>
          <w:lang w:val="es-ES_tradnl"/>
        </w:rPr>
        <w:t xml:space="preserve"> </w:t>
      </w:r>
      <w:r w:rsidRPr="00E02F7F">
        <w:rPr>
          <w:rFonts w:ascii="Arial" w:hAnsi="Arial" w:cs="Arial"/>
          <w:lang w:val="es-ES_tradnl"/>
        </w:rPr>
        <w:t>americano,</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realizará</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conversión</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dólares</w:t>
      </w:r>
      <w:r w:rsidRPr="00E02F7F">
        <w:rPr>
          <w:rFonts w:ascii="Arial" w:hAnsi="Arial" w:cs="Arial"/>
          <w:spacing w:val="1"/>
          <w:lang w:val="es-ES_tradnl"/>
        </w:rPr>
        <w:t xml:space="preserve"> </w:t>
      </w:r>
      <w:r w:rsidRPr="00E02F7F">
        <w:rPr>
          <w:rFonts w:ascii="Arial" w:hAnsi="Arial" w:cs="Arial"/>
          <w:lang w:val="es-ES_tradnl"/>
        </w:rPr>
        <w:t>americanos de acuerdo con las tasas de cambio estadísticas publicadas</w:t>
      </w:r>
      <w:r w:rsidRPr="00E02F7F">
        <w:rPr>
          <w:rFonts w:ascii="Arial" w:hAnsi="Arial" w:cs="Arial"/>
          <w:spacing w:val="1"/>
          <w:lang w:val="es-ES_tradnl"/>
        </w:rPr>
        <w:t xml:space="preserve"> </w:t>
      </w:r>
      <w:r w:rsidRPr="00E02F7F">
        <w:rPr>
          <w:rFonts w:ascii="Arial" w:hAnsi="Arial" w:cs="Arial"/>
          <w:lang w:val="es-ES_tradnl"/>
        </w:rPr>
        <w:t>por el Banco de la República en su página oficial teniendo en cuenta la</w:t>
      </w:r>
      <w:r w:rsidRPr="00E02F7F">
        <w:rPr>
          <w:rFonts w:ascii="Arial" w:hAnsi="Arial" w:cs="Arial"/>
          <w:spacing w:val="1"/>
          <w:lang w:val="es-ES_tradnl"/>
        </w:rPr>
        <w:t xml:space="preserve"> </w:t>
      </w:r>
      <w:r w:rsidRPr="00E02F7F">
        <w:rPr>
          <w:rFonts w:ascii="Arial" w:hAnsi="Arial" w:cs="Arial"/>
          <w:lang w:val="es-ES_tradnl"/>
        </w:rPr>
        <w:t>fecha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terminación</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r w:rsidRPr="00E02F7F">
        <w:rPr>
          <w:rFonts w:ascii="Arial" w:hAnsi="Arial" w:cs="Arial"/>
          <w:spacing w:val="-4"/>
          <w:lang w:val="es-ES_tradnl"/>
        </w:rPr>
        <w:t xml:space="preserve"> </w:t>
      </w:r>
      <w:r w:rsidRPr="00E02F7F">
        <w:rPr>
          <w:rFonts w:ascii="Arial" w:hAnsi="Arial" w:cs="Arial"/>
          <w:lang w:val="es-ES_tradnl"/>
        </w:rPr>
        <w:t>y</w:t>
      </w:r>
      <w:r w:rsidRPr="00E02F7F">
        <w:rPr>
          <w:rFonts w:ascii="Arial" w:hAnsi="Arial" w:cs="Arial"/>
          <w:spacing w:val="-4"/>
          <w:lang w:val="es-ES_tradnl"/>
        </w:rPr>
        <w:t xml:space="preserve"> </w:t>
      </w:r>
      <w:r w:rsidRPr="00E02F7F">
        <w:rPr>
          <w:rFonts w:ascii="Arial" w:hAnsi="Arial" w:cs="Arial"/>
          <w:lang w:val="es-ES_tradnl"/>
        </w:rPr>
        <w:t>seguidamente</w:t>
      </w:r>
      <w:r w:rsidRPr="00E02F7F">
        <w:rPr>
          <w:rFonts w:ascii="Arial" w:hAnsi="Arial" w:cs="Arial"/>
          <w:spacing w:val="-4"/>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pesos</w:t>
      </w:r>
      <w:r w:rsidRPr="00E02F7F">
        <w:rPr>
          <w:rFonts w:ascii="Arial" w:hAnsi="Arial" w:cs="Arial"/>
          <w:spacing w:val="-4"/>
          <w:lang w:val="es-ES_tradnl"/>
        </w:rPr>
        <w:t xml:space="preserve"> </w:t>
      </w:r>
      <w:r w:rsidRPr="00E02F7F">
        <w:rPr>
          <w:rFonts w:ascii="Arial" w:hAnsi="Arial" w:cs="Arial"/>
          <w:lang w:val="es-ES_tradnl"/>
        </w:rPr>
        <w:t>colombianos.</w:t>
      </w:r>
    </w:p>
    <w:p w:rsidRPr="00E02F7F" w:rsidR="00C37998" w:rsidP="00AA7AE6" w:rsidRDefault="00C37998" w14:paraId="2735D4A3" w14:textId="77777777">
      <w:pPr>
        <w:pStyle w:val="Prrafodelista"/>
        <w:widowControl w:val="0"/>
        <w:autoSpaceDE w:val="0"/>
        <w:autoSpaceDN w:val="0"/>
        <w:spacing w:before="1" w:after="0" w:line="240" w:lineRule="auto"/>
        <w:ind w:left="0"/>
        <w:contextualSpacing w:val="0"/>
        <w:jc w:val="both"/>
        <w:rPr>
          <w:rFonts w:ascii="Arial" w:hAnsi="Arial" w:cs="Arial"/>
          <w:lang w:val="es-ES_tradnl"/>
        </w:rPr>
      </w:pPr>
    </w:p>
    <w:p w:rsidRPr="00E02F7F" w:rsidR="00655A04" w:rsidP="00AA7AE6" w:rsidRDefault="00655A04" w14:paraId="674B5929" w14:textId="6110EC43">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ACREDITACIÓN DE LA EXPERIENCIA REQUERIDA</w:t>
      </w:r>
    </w:p>
    <w:p w:rsidRPr="00E02F7F" w:rsidR="00655A04" w:rsidP="00AA7AE6" w:rsidRDefault="00655A04" w14:paraId="68B49605" w14:textId="6144B203">
      <w:pPr>
        <w:pStyle w:val="Textoindependiente"/>
        <w:jc w:val="both"/>
        <w:rPr>
          <w:rFonts w:cs="Arial"/>
          <w:lang w:val="es-ES_tradnl"/>
        </w:rPr>
      </w:pPr>
      <w:r w:rsidRPr="00E02F7F">
        <w:rPr>
          <w:rFonts w:cs="Arial"/>
          <w:lang w:val="es-ES_tradnl"/>
        </w:rPr>
        <w:t>Los</w:t>
      </w:r>
      <w:r w:rsidRPr="00E02F7F">
        <w:rPr>
          <w:rFonts w:cs="Arial"/>
          <w:spacing w:val="-14"/>
          <w:lang w:val="es-ES_tradnl"/>
        </w:rPr>
        <w:t xml:space="preserve"> </w:t>
      </w:r>
      <w:r w:rsidRPr="00E02F7F">
        <w:rPr>
          <w:rFonts w:cs="Arial"/>
          <w:lang w:val="es-ES_tradnl"/>
        </w:rPr>
        <w:t>Proponentes</w:t>
      </w:r>
      <w:r w:rsidRPr="00E02F7F">
        <w:rPr>
          <w:rFonts w:cs="Arial"/>
          <w:spacing w:val="-14"/>
          <w:lang w:val="es-ES_tradnl"/>
        </w:rPr>
        <w:t xml:space="preserve"> </w:t>
      </w:r>
      <w:r w:rsidRPr="00E02F7F">
        <w:rPr>
          <w:rFonts w:cs="Arial"/>
          <w:lang w:val="es-ES_tradnl"/>
        </w:rPr>
        <w:t>acreditarán</w:t>
      </w:r>
      <w:r w:rsidRPr="00E02F7F">
        <w:rPr>
          <w:rFonts w:cs="Arial"/>
          <w:spacing w:val="-14"/>
          <w:lang w:val="es-ES_tradnl"/>
        </w:rPr>
        <w:t xml:space="preserve"> </w:t>
      </w:r>
      <w:r w:rsidRPr="00E02F7F">
        <w:rPr>
          <w:rFonts w:cs="Arial"/>
          <w:lang w:val="es-ES_tradnl"/>
        </w:rPr>
        <w:t>para</w:t>
      </w:r>
      <w:r w:rsidRPr="00E02F7F">
        <w:rPr>
          <w:rFonts w:cs="Arial"/>
          <w:spacing w:val="-14"/>
          <w:lang w:val="es-ES_tradnl"/>
        </w:rPr>
        <w:t xml:space="preserve"> </w:t>
      </w:r>
      <w:r w:rsidRPr="00E02F7F">
        <w:rPr>
          <w:rFonts w:cs="Arial"/>
          <w:lang w:val="es-ES_tradnl"/>
        </w:rPr>
        <w:t>cada</w:t>
      </w:r>
      <w:r w:rsidRPr="00E02F7F">
        <w:rPr>
          <w:rFonts w:cs="Arial"/>
          <w:spacing w:val="-14"/>
          <w:lang w:val="es-ES_tradnl"/>
        </w:rPr>
        <w:t xml:space="preserve"> </w:t>
      </w:r>
      <w:r w:rsidRPr="00E02F7F">
        <w:rPr>
          <w:rFonts w:cs="Arial"/>
          <w:lang w:val="es-ES_tradnl"/>
        </w:rPr>
        <w:t>una</w:t>
      </w:r>
      <w:r w:rsidRPr="00E02F7F">
        <w:rPr>
          <w:rFonts w:cs="Arial"/>
          <w:spacing w:val="-13"/>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las</w:t>
      </w:r>
      <w:r w:rsidRPr="00E02F7F">
        <w:rPr>
          <w:rFonts w:cs="Arial"/>
          <w:spacing w:val="-14"/>
          <w:lang w:val="es-ES_tradnl"/>
        </w:rPr>
        <w:t xml:space="preserve"> </w:t>
      </w:r>
      <w:r w:rsidRPr="00E02F7F">
        <w:rPr>
          <w:rFonts w:cs="Arial"/>
          <w:lang w:val="es-ES_tradnl"/>
        </w:rPr>
        <w:t>certificaciones</w:t>
      </w:r>
      <w:r w:rsidRPr="00E02F7F">
        <w:rPr>
          <w:rFonts w:cs="Arial"/>
          <w:spacing w:val="-14"/>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los</w:t>
      </w:r>
      <w:r w:rsidRPr="00E02F7F">
        <w:rPr>
          <w:rFonts w:cs="Arial"/>
          <w:spacing w:val="-13"/>
          <w:lang w:val="es-ES_tradnl"/>
        </w:rPr>
        <w:t xml:space="preserve"> </w:t>
      </w:r>
      <w:r w:rsidRPr="00E02F7F">
        <w:rPr>
          <w:rFonts w:cs="Arial"/>
          <w:lang w:val="es-ES_tradnl"/>
        </w:rPr>
        <w:t>contratos</w:t>
      </w:r>
      <w:r w:rsidRPr="00E02F7F">
        <w:rPr>
          <w:rFonts w:cs="Arial"/>
          <w:spacing w:val="-14"/>
          <w:lang w:val="es-ES_tradnl"/>
        </w:rPr>
        <w:t xml:space="preserve"> </w:t>
      </w:r>
      <w:r w:rsidRPr="00E02F7F">
        <w:rPr>
          <w:rFonts w:cs="Arial"/>
          <w:lang w:val="es-ES_tradnl"/>
        </w:rPr>
        <w:t>aportados</w:t>
      </w:r>
      <w:r w:rsidRPr="00E02F7F">
        <w:rPr>
          <w:rFonts w:cs="Arial"/>
          <w:spacing w:val="-58"/>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siguiente</w:t>
      </w:r>
      <w:r w:rsidRPr="00E02F7F">
        <w:rPr>
          <w:rFonts w:cs="Arial"/>
          <w:spacing w:val="-1"/>
          <w:lang w:val="es-ES_tradnl"/>
        </w:rPr>
        <w:t xml:space="preserve"> </w:t>
      </w:r>
      <w:r w:rsidRPr="00E02F7F">
        <w:rPr>
          <w:rFonts w:cs="Arial"/>
          <w:lang w:val="es-ES_tradnl"/>
        </w:rPr>
        <w:t>información:</w:t>
      </w:r>
    </w:p>
    <w:p w:rsidRPr="00E02F7F" w:rsidR="00C37998" w:rsidP="005D2F75" w:rsidRDefault="00655A04" w14:paraId="0BC99816" w14:textId="77777777">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razón</w:t>
      </w:r>
      <w:r w:rsidRPr="00E02F7F">
        <w:rPr>
          <w:rFonts w:ascii="Arial" w:hAnsi="Arial" w:cs="Arial"/>
          <w:spacing w:val="-3"/>
          <w:lang w:val="es-ES_tradnl"/>
        </w:rPr>
        <w:t xml:space="preserve"> </w:t>
      </w:r>
      <w:r w:rsidRPr="00E02F7F">
        <w:rPr>
          <w:rFonts w:ascii="Arial" w:hAnsi="Arial" w:cs="Arial"/>
          <w:lang w:val="es-ES_tradnl"/>
        </w:rPr>
        <w:t>social</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Contratante</w:t>
      </w:r>
    </w:p>
    <w:p w:rsidRPr="00E02F7F" w:rsidR="00655A04" w:rsidP="005D2F75" w:rsidRDefault="00655A04" w14:paraId="0F02B235" w14:textId="762886D5">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Razón</w:t>
      </w:r>
      <w:r w:rsidRPr="00E02F7F">
        <w:rPr>
          <w:rFonts w:ascii="Arial" w:hAnsi="Arial" w:cs="Arial"/>
          <w:spacing w:val="-3"/>
          <w:lang w:val="es-ES_tradnl"/>
        </w:rPr>
        <w:t xml:space="preserve"> </w:t>
      </w:r>
      <w:r w:rsidRPr="00E02F7F">
        <w:rPr>
          <w:rFonts w:ascii="Arial" w:hAnsi="Arial" w:cs="Arial"/>
          <w:lang w:val="es-ES_tradnl"/>
        </w:rPr>
        <w:t>Social</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Contratista.</w:t>
      </w:r>
    </w:p>
    <w:p w:rsidRPr="00E02F7F" w:rsidR="00655A04" w:rsidP="005D2F75" w:rsidRDefault="00655A04" w14:paraId="15ADB770" w14:textId="5F11504A">
      <w:pPr>
        <w:pStyle w:val="Prrafodelista"/>
        <w:widowControl w:val="0"/>
        <w:numPr>
          <w:ilvl w:val="3"/>
          <w:numId w:val="38"/>
        </w:numPr>
        <w:autoSpaceDE w:val="0"/>
        <w:autoSpaceDN w:val="0"/>
        <w:spacing w:before="1" w:after="0" w:line="240" w:lineRule="auto"/>
        <w:ind w:left="426" w:hanging="361"/>
        <w:contextualSpacing w:val="0"/>
        <w:jc w:val="both"/>
        <w:rPr>
          <w:rFonts w:ascii="Arial" w:hAnsi="Arial" w:cs="Arial"/>
          <w:lang w:val="es-ES_tradnl"/>
        </w:rPr>
      </w:pPr>
      <w:r w:rsidRPr="00E02F7F">
        <w:rPr>
          <w:rFonts w:ascii="Arial" w:hAnsi="Arial" w:cs="Arial"/>
          <w:lang w:val="es-ES_tradnl"/>
        </w:rPr>
        <w:t>Objeto</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Contrato.</w:t>
      </w:r>
    </w:p>
    <w:p w:rsidRPr="00E02F7F" w:rsidR="00655A04" w:rsidP="37B6F5AE" w:rsidRDefault="00655A04" w14:paraId="24910DD8" w14:textId="1AA8BDDC" w14:noSpellErr="1">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
        </w:rPr>
      </w:pPr>
      <w:r w:rsidRPr="37B6F5AE" w:rsidR="2C1029F2">
        <w:rPr>
          <w:rFonts w:ascii="Arial" w:hAnsi="Arial" w:cs="Arial"/>
          <w:lang w:val="es-ES"/>
        </w:rPr>
        <w:t>Valor</w:t>
      </w:r>
      <w:r w:rsidRPr="37B6F5AE" w:rsidR="2C1029F2">
        <w:rPr>
          <w:rFonts w:ascii="Arial" w:hAnsi="Arial" w:cs="Arial"/>
          <w:spacing w:val="1"/>
          <w:lang w:val="es-ES"/>
        </w:rPr>
        <w:t xml:space="preserve"> </w:t>
      </w:r>
      <w:r w:rsidRPr="37B6F5AE" w:rsidR="2C1029F2">
        <w:rPr>
          <w:rFonts w:ascii="Arial" w:hAnsi="Arial" w:cs="Arial"/>
          <w:lang w:val="es-ES"/>
        </w:rPr>
        <w:t>total</w:t>
      </w:r>
      <w:r w:rsidRPr="37B6F5AE" w:rsidR="2C1029F2">
        <w:rPr>
          <w:rFonts w:ascii="Arial" w:hAnsi="Arial" w:cs="Arial"/>
          <w:spacing w:val="1"/>
          <w:lang w:val="es-ES"/>
        </w:rPr>
        <w:t xml:space="preserve"> </w:t>
      </w:r>
      <w:r w:rsidRPr="37B6F5AE" w:rsidR="2C1029F2">
        <w:rPr>
          <w:rFonts w:ascii="Arial" w:hAnsi="Arial" w:cs="Arial"/>
          <w:lang w:val="es-ES"/>
        </w:rPr>
        <w:t>del</w:t>
      </w:r>
      <w:r w:rsidRPr="37B6F5AE" w:rsidR="2C1029F2">
        <w:rPr>
          <w:rFonts w:ascii="Arial" w:hAnsi="Arial" w:cs="Arial"/>
          <w:spacing w:val="1"/>
          <w:lang w:val="es-ES"/>
        </w:rPr>
        <w:t xml:space="preserve"> </w:t>
      </w:r>
      <w:r w:rsidRPr="37B6F5AE" w:rsidR="2C1029F2">
        <w:rPr>
          <w:rFonts w:ascii="Arial" w:hAnsi="Arial" w:cs="Arial"/>
          <w:lang w:val="es-ES"/>
        </w:rPr>
        <w:t>contrato</w:t>
      </w:r>
      <w:r w:rsidRPr="37B6F5AE" w:rsidR="2C1029F2">
        <w:rPr>
          <w:rFonts w:ascii="Arial" w:hAnsi="Arial" w:cs="Arial"/>
          <w:spacing w:val="1"/>
          <w:lang w:val="es-ES"/>
        </w:rPr>
        <w:t xml:space="preserve"> </w:t>
      </w:r>
      <w:r w:rsidRPr="37B6F5AE" w:rsidR="2C1029F2">
        <w:rPr>
          <w:rFonts w:ascii="Arial" w:hAnsi="Arial" w:cs="Arial"/>
          <w:lang w:val="es-ES"/>
        </w:rPr>
        <w:t>ejecutado</w:t>
      </w:r>
      <w:r w:rsidRPr="37B6F5AE" w:rsidR="2C1029F2">
        <w:rPr>
          <w:rFonts w:ascii="Arial" w:hAnsi="Arial" w:cs="Arial"/>
          <w:spacing w:val="1"/>
          <w:lang w:val="es-ES"/>
        </w:rPr>
        <w:t xml:space="preserve"> </w:t>
      </w:r>
      <w:r w:rsidRPr="37B6F5AE" w:rsidR="2C1029F2">
        <w:rPr>
          <w:rFonts w:ascii="Arial" w:hAnsi="Arial" w:cs="Arial"/>
          <w:lang w:val="es-ES"/>
        </w:rPr>
        <w:t>expresado</w:t>
      </w:r>
      <w:r w:rsidRPr="37B6F5AE" w:rsidR="2C1029F2">
        <w:rPr>
          <w:rFonts w:ascii="Arial" w:hAnsi="Arial" w:cs="Arial"/>
          <w:spacing w:val="1"/>
          <w:lang w:val="es-ES"/>
        </w:rPr>
        <w:t xml:space="preserve"> </w:t>
      </w:r>
      <w:r w:rsidRPr="37B6F5AE" w:rsidR="2C1029F2">
        <w:rPr>
          <w:rFonts w:ascii="Arial" w:hAnsi="Arial" w:cs="Arial"/>
          <w:lang w:val="es-ES"/>
        </w:rPr>
        <w:t>en</w:t>
      </w:r>
      <w:r w:rsidRPr="37B6F5AE" w:rsidR="2C1029F2">
        <w:rPr>
          <w:rFonts w:ascii="Arial" w:hAnsi="Arial" w:cs="Arial"/>
          <w:spacing w:val="1"/>
          <w:lang w:val="es-ES"/>
        </w:rPr>
        <w:t xml:space="preserve"> </w:t>
      </w:r>
      <w:r w:rsidRPr="37B6F5AE" w:rsidR="2C1029F2">
        <w:rPr>
          <w:rFonts w:ascii="Arial" w:hAnsi="Arial" w:cs="Arial"/>
          <w:lang w:val="es-ES"/>
        </w:rPr>
        <w:t>SMMLV</w:t>
      </w:r>
      <w:r w:rsidRPr="37B6F5AE" w:rsidR="2C1029F2">
        <w:rPr>
          <w:rFonts w:ascii="Arial" w:hAnsi="Arial" w:cs="Arial"/>
          <w:spacing w:val="1"/>
          <w:lang w:val="es-ES"/>
        </w:rPr>
        <w:t xml:space="preserve"> </w:t>
      </w:r>
      <w:r w:rsidRPr="37B6F5AE" w:rsidR="2C1029F2">
        <w:rPr>
          <w:rFonts w:ascii="Arial" w:hAnsi="Arial" w:cs="Arial"/>
          <w:lang w:val="es-ES"/>
        </w:rPr>
        <w:t>o</w:t>
      </w:r>
      <w:r w:rsidRPr="37B6F5AE" w:rsidR="2C1029F2">
        <w:rPr>
          <w:rFonts w:ascii="Arial" w:hAnsi="Arial" w:cs="Arial"/>
          <w:spacing w:val="1"/>
          <w:lang w:val="es-ES"/>
        </w:rPr>
        <w:t xml:space="preserve"> </w:t>
      </w:r>
      <w:r w:rsidRPr="37B6F5AE" w:rsidR="2C1029F2">
        <w:rPr>
          <w:rFonts w:ascii="Arial" w:hAnsi="Arial" w:cs="Arial"/>
          <w:lang w:val="es-ES"/>
        </w:rPr>
        <w:t>en</w:t>
      </w:r>
      <w:r w:rsidRPr="37B6F5AE" w:rsidR="2C1029F2">
        <w:rPr>
          <w:rFonts w:ascii="Arial" w:hAnsi="Arial" w:cs="Arial"/>
          <w:spacing w:val="1"/>
          <w:lang w:val="es-ES"/>
        </w:rPr>
        <w:t xml:space="preserve"> </w:t>
      </w:r>
      <w:r w:rsidRPr="37B6F5AE" w:rsidR="2C1029F2">
        <w:rPr>
          <w:rFonts w:ascii="Arial" w:hAnsi="Arial" w:cs="Arial"/>
          <w:lang w:val="es-ES"/>
        </w:rPr>
        <w:t>MONEDA</w:t>
      </w:r>
      <w:r w:rsidRPr="37B6F5AE" w:rsidR="2C1029F2">
        <w:rPr>
          <w:rFonts w:ascii="Arial" w:hAnsi="Arial" w:cs="Arial"/>
          <w:spacing w:val="-59"/>
          <w:lang w:val="es-ES"/>
        </w:rPr>
        <w:t xml:space="preserve"> </w:t>
      </w:r>
      <w:r w:rsidRPr="37B6F5AE" w:rsidR="2C1029F2">
        <w:rPr>
          <w:rFonts w:ascii="Arial" w:hAnsi="Arial" w:cs="Arial"/>
          <w:lang w:val="es-ES"/>
        </w:rPr>
        <w:t>CORRIENTE.</w:t>
      </w:r>
    </w:p>
    <w:p w:rsidRPr="00E02F7F" w:rsidR="00655A04" w:rsidP="005D2F75" w:rsidRDefault="00655A04" w14:paraId="2E134F3D" w14:textId="331EB2EB">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Actividades</w:t>
      </w:r>
      <w:r w:rsidRPr="00E02F7F">
        <w:rPr>
          <w:rFonts w:ascii="Arial" w:hAnsi="Arial" w:cs="Arial"/>
          <w:spacing w:val="-7"/>
          <w:lang w:val="es-ES_tradnl"/>
        </w:rPr>
        <w:t xml:space="preserve"> </w:t>
      </w:r>
      <w:r w:rsidRPr="00E02F7F">
        <w:rPr>
          <w:rFonts w:ascii="Arial" w:hAnsi="Arial" w:cs="Arial"/>
          <w:lang w:val="es-ES_tradnl"/>
        </w:rPr>
        <w:t>ejecutadas.</w:t>
      </w:r>
    </w:p>
    <w:p w:rsidRPr="00E02F7F" w:rsidR="00655A04" w:rsidP="005D2F75" w:rsidRDefault="00655A04" w14:paraId="12320198" w14:textId="29065884">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Fecha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emisión</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certificado.</w:t>
      </w:r>
    </w:p>
    <w:p w:rsidRPr="00E02F7F" w:rsidR="00655A04" w:rsidP="005D2F75" w:rsidRDefault="00655A04" w14:paraId="2373D766" w14:textId="77777777">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La fecha de iniciación de la ejecución del Contrato: Esta fecha es diferente a la de</w:t>
      </w:r>
      <w:r w:rsidRPr="00E02F7F">
        <w:rPr>
          <w:rFonts w:ascii="Arial" w:hAnsi="Arial" w:cs="Arial"/>
          <w:spacing w:val="1"/>
          <w:lang w:val="es-ES_tradnl"/>
        </w:rPr>
        <w:t xml:space="preserve"> </w:t>
      </w:r>
      <w:r w:rsidRPr="00E02F7F">
        <w:rPr>
          <w:rFonts w:ascii="Arial" w:hAnsi="Arial" w:cs="Arial"/>
          <w:lang w:val="es-ES_tradnl"/>
        </w:rPr>
        <w:t>suscripción del Contrato, a menos que de los documentos del título DOCUMENTOS</w:t>
      </w:r>
      <w:r w:rsidRPr="00E02F7F">
        <w:rPr>
          <w:rFonts w:ascii="Arial" w:hAnsi="Arial" w:cs="Arial"/>
          <w:spacing w:val="-59"/>
          <w:lang w:val="es-ES_tradnl"/>
        </w:rPr>
        <w:t xml:space="preserve"> </w:t>
      </w:r>
      <w:r w:rsidRPr="00E02F7F">
        <w:rPr>
          <w:rFonts w:ascii="Arial" w:hAnsi="Arial" w:cs="Arial"/>
          <w:lang w:val="es-ES_tradnl"/>
        </w:rPr>
        <w:t>VÁLIDOS PARA LA ACREDITACIÓN DE LA EXPERIENCIA REQUERIDA de forma</w:t>
      </w:r>
      <w:r w:rsidRPr="00E02F7F">
        <w:rPr>
          <w:rFonts w:ascii="Arial" w:hAnsi="Arial" w:cs="Arial"/>
          <w:spacing w:val="-59"/>
          <w:lang w:val="es-ES_tradnl"/>
        </w:rPr>
        <w:t xml:space="preserve"> </w:t>
      </w:r>
      <w:r w:rsidRPr="00E02F7F">
        <w:rPr>
          <w:rFonts w:ascii="Arial" w:hAnsi="Arial" w:cs="Arial"/>
          <w:lang w:val="es-ES_tradnl"/>
        </w:rPr>
        <w:t>expresa</w:t>
      </w:r>
      <w:r w:rsidRPr="00E02F7F">
        <w:rPr>
          <w:rFonts w:ascii="Arial" w:hAnsi="Arial" w:cs="Arial"/>
          <w:spacing w:val="1"/>
          <w:lang w:val="es-ES_tradnl"/>
        </w:rPr>
        <w:t xml:space="preserve"> </w:t>
      </w:r>
      <w:r w:rsidRPr="00E02F7F">
        <w:rPr>
          <w:rFonts w:ascii="Arial" w:hAnsi="Arial" w:cs="Arial"/>
          <w:lang w:val="es-ES_tradnl"/>
        </w:rPr>
        <w:t>así</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determine.</w:t>
      </w:r>
      <w:r w:rsidRPr="00E02F7F">
        <w:rPr>
          <w:rFonts w:ascii="Arial" w:hAnsi="Arial" w:cs="Arial"/>
          <w:spacing w:val="1"/>
          <w:lang w:val="es-ES_tradnl"/>
        </w:rPr>
        <w:t xml:space="preserve"> </w:t>
      </w:r>
      <w:r w:rsidRPr="00E02F7F">
        <w:rPr>
          <w:rFonts w:ascii="Arial" w:hAnsi="Arial" w:cs="Arial"/>
          <w:lang w:val="es-ES_tradnl"/>
        </w:rPr>
        <w:t>Si</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documentos</w:t>
      </w:r>
      <w:r w:rsidRPr="00E02F7F">
        <w:rPr>
          <w:rFonts w:ascii="Arial" w:hAnsi="Arial" w:cs="Arial"/>
          <w:spacing w:val="1"/>
          <w:lang w:val="es-ES_tradnl"/>
        </w:rPr>
        <w:t xml:space="preserve"> </w:t>
      </w:r>
      <w:r w:rsidRPr="00E02F7F">
        <w:rPr>
          <w:rFonts w:ascii="Arial" w:hAnsi="Arial" w:cs="Arial"/>
          <w:lang w:val="es-ES_tradnl"/>
        </w:rPr>
        <w:t>válidos</w:t>
      </w:r>
      <w:r w:rsidRPr="00E02F7F">
        <w:rPr>
          <w:rFonts w:ascii="Arial" w:hAnsi="Arial" w:cs="Arial"/>
          <w:spacing w:val="1"/>
          <w:lang w:val="es-ES_tradnl"/>
        </w:rPr>
        <w:t xml:space="preserve"> </w:t>
      </w:r>
      <w:r w:rsidRPr="00E02F7F">
        <w:rPr>
          <w:rFonts w:ascii="Arial" w:hAnsi="Arial" w:cs="Arial"/>
          <w:lang w:val="es-ES_tradnl"/>
        </w:rPr>
        <w:t>aportados</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 de experiencia solo se evidencia fecha (mes, año) de suscripción y/o</w:t>
      </w:r>
      <w:r w:rsidRPr="00E02F7F">
        <w:rPr>
          <w:rFonts w:ascii="Arial" w:hAnsi="Arial" w:cs="Arial"/>
          <w:spacing w:val="1"/>
          <w:lang w:val="es-ES_tradnl"/>
        </w:rPr>
        <w:t xml:space="preserve"> </w:t>
      </w:r>
      <w:r w:rsidRPr="00E02F7F">
        <w:rPr>
          <w:rFonts w:ascii="Arial" w:hAnsi="Arial" w:cs="Arial"/>
          <w:lang w:val="es-ES_tradnl"/>
        </w:rPr>
        <w:t>inicio del contrato: se tendrá en cuenta el último día del mes que se encuentre</w:t>
      </w:r>
      <w:r w:rsidRPr="00E02F7F">
        <w:rPr>
          <w:rFonts w:ascii="Arial" w:hAnsi="Arial" w:cs="Arial"/>
          <w:spacing w:val="1"/>
          <w:lang w:val="es-ES_tradnl"/>
        </w:rPr>
        <w:t xml:space="preserve"> </w:t>
      </w:r>
      <w:r w:rsidRPr="00E02F7F">
        <w:rPr>
          <w:rFonts w:ascii="Arial" w:hAnsi="Arial" w:cs="Arial"/>
          <w:lang w:val="es-ES_tradnl"/>
        </w:rPr>
        <w:t>señalado</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certificación.</w:t>
      </w:r>
    </w:p>
    <w:p w:rsidRPr="00E02F7F" w:rsidR="00655A04" w:rsidP="00AA7AE6" w:rsidRDefault="00655A04" w14:paraId="2E1B19DB" w14:textId="77777777">
      <w:pPr>
        <w:pStyle w:val="Textoindependiente"/>
        <w:spacing w:before="2"/>
        <w:ind w:left="426"/>
        <w:jc w:val="both"/>
        <w:rPr>
          <w:rFonts w:cs="Arial"/>
          <w:lang w:val="es-ES_tradnl"/>
        </w:rPr>
      </w:pPr>
    </w:p>
    <w:p w:rsidRPr="00E02F7F" w:rsidR="00655A04" w:rsidP="005D2F75" w:rsidRDefault="00655A04" w14:paraId="1A784145" w14:textId="566C904D">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La fecha de terminación de la ejecución del Contrato: Esta fecha corresponde al</w:t>
      </w:r>
      <w:r w:rsidRPr="00E02F7F">
        <w:rPr>
          <w:rFonts w:ascii="Arial" w:hAnsi="Arial" w:cs="Arial"/>
          <w:spacing w:val="1"/>
          <w:lang w:val="es-ES_tradnl"/>
        </w:rPr>
        <w:t xml:space="preserve"> </w:t>
      </w:r>
      <w:r w:rsidRPr="00E02F7F">
        <w:rPr>
          <w:rFonts w:ascii="Arial" w:hAnsi="Arial" w:cs="Arial"/>
          <w:lang w:val="es-ES_tradnl"/>
        </w:rPr>
        <w:t>momento</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terminación</w:t>
      </w:r>
      <w:r w:rsidRPr="00E02F7F">
        <w:rPr>
          <w:rFonts w:ascii="Arial" w:hAnsi="Arial" w:cs="Arial"/>
          <w:spacing w:val="-6"/>
          <w:lang w:val="es-ES_tradnl"/>
        </w:rPr>
        <w:t xml:space="preserve"> </w:t>
      </w:r>
      <w:r w:rsidRPr="00E02F7F">
        <w:rPr>
          <w:rFonts w:ascii="Arial" w:hAnsi="Arial" w:cs="Arial"/>
          <w:lang w:val="es-ES_tradnl"/>
        </w:rPr>
        <w:t>de</w:t>
      </w:r>
      <w:r w:rsidRPr="00E02F7F">
        <w:rPr>
          <w:rFonts w:ascii="Arial" w:hAnsi="Arial" w:cs="Arial"/>
          <w:spacing w:val="-6"/>
          <w:lang w:val="es-ES_tradnl"/>
        </w:rPr>
        <w:t xml:space="preserve"> </w:t>
      </w:r>
      <w:r w:rsidRPr="00E02F7F">
        <w:rPr>
          <w:rFonts w:ascii="Arial" w:hAnsi="Arial" w:cs="Arial"/>
          <w:lang w:val="es-ES_tradnl"/>
        </w:rPr>
        <w:t>la</w:t>
      </w:r>
      <w:r w:rsidRPr="00E02F7F">
        <w:rPr>
          <w:rFonts w:ascii="Arial" w:hAnsi="Arial" w:cs="Arial"/>
          <w:spacing w:val="-7"/>
          <w:lang w:val="es-ES_tradnl"/>
        </w:rPr>
        <w:t xml:space="preserve"> </w:t>
      </w:r>
      <w:r w:rsidRPr="00E02F7F">
        <w:rPr>
          <w:rFonts w:ascii="Arial" w:hAnsi="Arial" w:cs="Arial"/>
          <w:lang w:val="es-ES_tradnl"/>
        </w:rPr>
        <w:t>ejecución</w:t>
      </w:r>
      <w:r w:rsidRPr="00E02F7F">
        <w:rPr>
          <w:rFonts w:ascii="Arial" w:hAnsi="Arial" w:cs="Arial"/>
          <w:spacing w:val="-6"/>
          <w:lang w:val="es-ES_tradnl"/>
        </w:rPr>
        <w:t xml:space="preserve"> </w:t>
      </w:r>
      <w:r w:rsidRPr="00E02F7F">
        <w:rPr>
          <w:rFonts w:ascii="Arial" w:hAnsi="Arial" w:cs="Arial"/>
          <w:lang w:val="es-ES_tradnl"/>
        </w:rPr>
        <w:t>del</w:t>
      </w:r>
      <w:r w:rsidRPr="00E02F7F">
        <w:rPr>
          <w:rFonts w:ascii="Arial" w:hAnsi="Arial" w:cs="Arial"/>
          <w:spacing w:val="-5"/>
          <w:lang w:val="es-ES_tradnl"/>
        </w:rPr>
        <w:t xml:space="preserve"> </w:t>
      </w:r>
      <w:r w:rsidRPr="00E02F7F">
        <w:rPr>
          <w:rFonts w:ascii="Arial" w:hAnsi="Arial" w:cs="Arial"/>
          <w:lang w:val="es-ES_tradnl"/>
        </w:rPr>
        <w:t>Contrato,</w:t>
      </w:r>
      <w:r w:rsidRPr="00E02F7F">
        <w:rPr>
          <w:rFonts w:ascii="Arial" w:hAnsi="Arial" w:cs="Arial"/>
          <w:spacing w:val="-5"/>
          <w:lang w:val="es-ES_tradnl"/>
        </w:rPr>
        <w:t xml:space="preserve"> </w:t>
      </w:r>
      <w:r w:rsidRPr="00E02F7F">
        <w:rPr>
          <w:rFonts w:ascii="Arial" w:hAnsi="Arial" w:cs="Arial"/>
          <w:lang w:val="es-ES_tradnl"/>
        </w:rPr>
        <w:t>por</w:t>
      </w:r>
      <w:r w:rsidRPr="00E02F7F">
        <w:rPr>
          <w:rFonts w:ascii="Arial" w:hAnsi="Arial" w:cs="Arial"/>
          <w:spacing w:val="-6"/>
          <w:lang w:val="es-ES_tradnl"/>
        </w:rPr>
        <w:t xml:space="preserve"> </w:t>
      </w:r>
      <w:r w:rsidRPr="00E02F7F">
        <w:rPr>
          <w:rFonts w:ascii="Arial" w:hAnsi="Arial" w:cs="Arial"/>
          <w:lang w:val="es-ES_tradnl"/>
        </w:rPr>
        <w:t>lo</w:t>
      </w:r>
      <w:r w:rsidRPr="00E02F7F">
        <w:rPr>
          <w:rFonts w:ascii="Arial" w:hAnsi="Arial" w:cs="Arial"/>
          <w:spacing w:val="-6"/>
          <w:lang w:val="es-ES_tradnl"/>
        </w:rPr>
        <w:t xml:space="preserve"> </w:t>
      </w:r>
      <w:r w:rsidRPr="00E02F7F">
        <w:rPr>
          <w:rFonts w:ascii="Arial" w:hAnsi="Arial" w:cs="Arial"/>
          <w:lang w:val="es-ES_tradnl"/>
        </w:rPr>
        <w:t>que</w:t>
      </w:r>
      <w:r w:rsidRPr="00E02F7F">
        <w:rPr>
          <w:rFonts w:ascii="Arial" w:hAnsi="Arial" w:cs="Arial"/>
          <w:spacing w:val="-6"/>
          <w:lang w:val="es-ES_tradnl"/>
        </w:rPr>
        <w:t xml:space="preserve"> </w:t>
      </w:r>
      <w:r w:rsidRPr="00E02F7F">
        <w:rPr>
          <w:rFonts w:ascii="Arial" w:hAnsi="Arial" w:cs="Arial"/>
          <w:lang w:val="es-ES_tradnl"/>
        </w:rPr>
        <w:t>no</w:t>
      </w:r>
      <w:r w:rsidRPr="00E02F7F">
        <w:rPr>
          <w:rFonts w:ascii="Arial" w:hAnsi="Arial" w:cs="Arial"/>
          <w:spacing w:val="-6"/>
          <w:lang w:val="es-ES_tradnl"/>
        </w:rPr>
        <w:t xml:space="preserve"> </w:t>
      </w:r>
      <w:r w:rsidRPr="00E02F7F">
        <w:rPr>
          <w:rFonts w:ascii="Arial" w:hAnsi="Arial" w:cs="Arial"/>
          <w:lang w:val="es-ES_tradnl"/>
        </w:rPr>
        <w:t>necesariamente</w:t>
      </w:r>
      <w:r w:rsidRPr="00E02F7F">
        <w:rPr>
          <w:rFonts w:ascii="Arial" w:hAnsi="Arial" w:cs="Arial"/>
          <w:spacing w:val="-59"/>
          <w:lang w:val="es-ES_tradnl"/>
        </w:rPr>
        <w:t xml:space="preserve"> </w:t>
      </w:r>
      <w:r w:rsidRPr="00E02F7F">
        <w:rPr>
          <w:rFonts w:ascii="Arial" w:hAnsi="Arial" w:cs="Arial"/>
          <w:lang w:val="es-ES_tradnl"/>
        </w:rPr>
        <w:t>coincide con la fecha de entrega y/o recibo final, liquidación, o acta final, salvo que</w:t>
      </w:r>
      <w:r w:rsidRPr="00E02F7F">
        <w:rPr>
          <w:rFonts w:ascii="Arial" w:hAnsi="Arial" w:cs="Arial"/>
          <w:spacing w:val="1"/>
          <w:lang w:val="es-ES_tradnl"/>
        </w:rPr>
        <w:t xml:space="preserve"> </w:t>
      </w:r>
      <w:r w:rsidRPr="00E02F7F">
        <w:rPr>
          <w:rFonts w:ascii="Arial" w:hAnsi="Arial" w:cs="Arial"/>
          <w:lang w:val="es-ES_tradnl"/>
        </w:rPr>
        <w:t>de los documentos del título DOCUMENTOS VÁLIDOS PARA LA ACREDITACIÓN</w:t>
      </w:r>
      <w:r w:rsidRPr="00E02F7F">
        <w:rPr>
          <w:rFonts w:ascii="Arial" w:hAnsi="Arial" w:cs="Arial"/>
          <w:spacing w:val="1"/>
          <w:lang w:val="es-ES_tradnl"/>
        </w:rPr>
        <w:t xml:space="preserve"> </w:t>
      </w:r>
      <w:r w:rsidRPr="00E02F7F">
        <w:rPr>
          <w:rFonts w:ascii="Arial" w:hAnsi="Arial" w:cs="Arial"/>
          <w:lang w:val="es-ES_tradnl"/>
        </w:rPr>
        <w:t>DE LA EXPERIENCIA REQUERIDA de forma expresa así se determine si en los</w:t>
      </w:r>
      <w:r w:rsidRPr="00E02F7F">
        <w:rPr>
          <w:rFonts w:ascii="Arial" w:hAnsi="Arial" w:cs="Arial"/>
          <w:spacing w:val="1"/>
          <w:lang w:val="es-ES_tradnl"/>
        </w:rPr>
        <w:t xml:space="preserve"> </w:t>
      </w:r>
      <w:r w:rsidRPr="00E02F7F">
        <w:rPr>
          <w:rFonts w:ascii="Arial" w:hAnsi="Arial" w:cs="Arial"/>
          <w:lang w:val="es-ES_tradnl"/>
        </w:rPr>
        <w:t>documentos válidos aportados para la acreditación de experiencia solo se evidencia</w:t>
      </w:r>
      <w:r w:rsidRPr="00E02F7F">
        <w:rPr>
          <w:rFonts w:ascii="Arial" w:hAnsi="Arial" w:cs="Arial"/>
          <w:spacing w:val="-59"/>
          <w:lang w:val="es-ES_tradnl"/>
        </w:rPr>
        <w:t xml:space="preserve"> </w:t>
      </w:r>
      <w:r w:rsidRPr="00E02F7F">
        <w:rPr>
          <w:rFonts w:ascii="Arial" w:hAnsi="Arial" w:cs="Arial"/>
          <w:lang w:val="es-ES_tradnl"/>
        </w:rPr>
        <w:t>fecha (mes, año) de terminación del Contrato: se tendrá en cuenta el primer día del</w:t>
      </w:r>
      <w:r w:rsidRPr="00E02F7F">
        <w:rPr>
          <w:rFonts w:ascii="Arial" w:hAnsi="Arial" w:cs="Arial"/>
          <w:spacing w:val="1"/>
          <w:lang w:val="es-ES_tradnl"/>
        </w:rPr>
        <w:t xml:space="preserve"> </w:t>
      </w:r>
      <w:r w:rsidRPr="00E02F7F">
        <w:rPr>
          <w:rFonts w:ascii="Arial" w:hAnsi="Arial" w:cs="Arial"/>
          <w:lang w:val="es-ES_tradnl"/>
        </w:rPr>
        <w:t>mes</w:t>
      </w:r>
      <w:r w:rsidRPr="00E02F7F">
        <w:rPr>
          <w:rFonts w:ascii="Arial" w:hAnsi="Arial" w:cs="Arial"/>
          <w:spacing w:val="-2"/>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encuentre</w:t>
      </w:r>
      <w:r w:rsidRPr="00E02F7F">
        <w:rPr>
          <w:rFonts w:ascii="Arial" w:hAnsi="Arial" w:cs="Arial"/>
          <w:spacing w:val="-2"/>
          <w:lang w:val="es-ES_tradnl"/>
        </w:rPr>
        <w:t xml:space="preserve"> </w:t>
      </w:r>
      <w:r w:rsidRPr="00E02F7F">
        <w:rPr>
          <w:rFonts w:ascii="Arial" w:hAnsi="Arial" w:cs="Arial"/>
          <w:lang w:val="es-ES_tradnl"/>
        </w:rPr>
        <w:t>señalado</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certificación.</w:t>
      </w:r>
    </w:p>
    <w:p w:rsidRPr="00E02F7F" w:rsidR="00655A04" w:rsidP="005D2F75" w:rsidRDefault="00655A04" w14:paraId="6D64512A" w14:textId="687A9C7C">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4"/>
          <w:lang w:val="es-ES_tradnl"/>
        </w:rPr>
        <w:t xml:space="preserve"> </w:t>
      </w:r>
      <w:r w:rsidRPr="00E02F7F">
        <w:rPr>
          <w:rFonts w:ascii="Arial" w:hAnsi="Arial" w:cs="Arial"/>
          <w:lang w:val="es-ES_tradnl"/>
        </w:rPr>
        <w:t>cargo</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firma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persona</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3"/>
          <w:lang w:val="es-ES_tradnl"/>
        </w:rPr>
        <w:t xml:space="preserve"> </w:t>
      </w:r>
      <w:r w:rsidRPr="00E02F7F">
        <w:rPr>
          <w:rFonts w:ascii="Arial" w:hAnsi="Arial" w:cs="Arial"/>
          <w:lang w:val="es-ES_tradnl"/>
        </w:rPr>
        <w:t>expide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certificación.</w:t>
      </w:r>
    </w:p>
    <w:p w:rsidRPr="00E02F7F" w:rsidR="00655A04" w:rsidP="005D2F75" w:rsidRDefault="00655A04" w14:paraId="3C8AB803" w14:textId="77777777">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porcentaje</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participación</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caso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tratarse</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un</w:t>
      </w:r>
      <w:r w:rsidRPr="00E02F7F">
        <w:rPr>
          <w:rFonts w:ascii="Arial" w:hAnsi="Arial" w:cs="Arial"/>
          <w:spacing w:val="1"/>
          <w:lang w:val="es-ES_tradnl"/>
        </w:rPr>
        <w:t xml:space="preserve"> </w:t>
      </w:r>
      <w:r w:rsidRPr="00E02F7F">
        <w:rPr>
          <w:rFonts w:ascii="Arial" w:hAnsi="Arial" w:cs="Arial"/>
          <w:lang w:val="es-ES_tradnl"/>
        </w:rPr>
        <w:t>contratista</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documento</w:t>
      </w:r>
      <w:r w:rsidRPr="00E02F7F">
        <w:rPr>
          <w:rFonts w:ascii="Arial" w:hAnsi="Arial" w:cs="Arial"/>
          <w:spacing w:val="-3"/>
          <w:lang w:val="es-ES_tradnl"/>
        </w:rPr>
        <w:t xml:space="preserve"> </w:t>
      </w:r>
      <w:r w:rsidRPr="00E02F7F">
        <w:rPr>
          <w:rFonts w:ascii="Arial" w:hAnsi="Arial" w:cs="Arial"/>
          <w:lang w:val="es-ES_tradnl"/>
        </w:rPr>
        <w:t>adicional</w:t>
      </w:r>
      <w:r w:rsidRPr="00E02F7F">
        <w:rPr>
          <w:rFonts w:ascii="Arial" w:hAnsi="Arial" w:cs="Arial"/>
          <w:spacing w:val="-3"/>
          <w:lang w:val="es-ES_tradnl"/>
        </w:rPr>
        <w:t xml:space="preserve"> </w:t>
      </w:r>
      <w:r w:rsidRPr="00E02F7F">
        <w:rPr>
          <w:rFonts w:ascii="Arial" w:hAnsi="Arial" w:cs="Arial"/>
          <w:lang w:val="es-ES_tradnl"/>
        </w:rPr>
        <w:t>donde</w:t>
      </w:r>
      <w:r w:rsidRPr="00E02F7F">
        <w:rPr>
          <w:rFonts w:ascii="Arial" w:hAnsi="Arial" w:cs="Arial"/>
          <w:spacing w:val="-2"/>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pueda</w:t>
      </w:r>
      <w:r w:rsidRPr="00E02F7F">
        <w:rPr>
          <w:rFonts w:ascii="Arial" w:hAnsi="Arial" w:cs="Arial"/>
          <w:spacing w:val="-2"/>
          <w:lang w:val="es-ES_tradnl"/>
        </w:rPr>
        <w:t xml:space="preserve"> </w:t>
      </w:r>
      <w:r w:rsidRPr="00E02F7F">
        <w:rPr>
          <w:rFonts w:ascii="Arial" w:hAnsi="Arial" w:cs="Arial"/>
          <w:lang w:val="es-ES_tradnl"/>
        </w:rPr>
        <w:t>acreditar</w:t>
      </w:r>
      <w:r w:rsidRPr="00E02F7F">
        <w:rPr>
          <w:rFonts w:ascii="Arial" w:hAnsi="Arial" w:cs="Arial"/>
          <w:spacing w:val="-3"/>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porcentaje</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participación.</w:t>
      </w:r>
    </w:p>
    <w:p w:rsidRPr="00E02F7F" w:rsidR="00655A04" w:rsidP="00AA7AE6" w:rsidRDefault="00655A04" w14:paraId="30C21964" w14:textId="77777777">
      <w:pPr>
        <w:pStyle w:val="Textoindependiente"/>
        <w:spacing w:before="2"/>
        <w:jc w:val="both"/>
        <w:rPr>
          <w:rFonts w:cs="Arial"/>
          <w:lang w:val="es-ES_tradnl"/>
        </w:rPr>
      </w:pPr>
    </w:p>
    <w:p w:rsidR="00C37998" w:rsidP="0003326E" w:rsidRDefault="00655A04" w14:paraId="13DAEC8F" w14:textId="02FD18B4">
      <w:pPr>
        <w:pStyle w:val="Textoindependiente"/>
        <w:spacing w:after="0" w:line="240" w:lineRule="auto"/>
        <w:jc w:val="both"/>
        <w:rPr>
          <w:rFonts w:cs="Arial"/>
          <w:lang w:val="es-ES_tradnl"/>
        </w:rPr>
      </w:pPr>
      <w:r w:rsidRPr="00E02F7F">
        <w:rPr>
          <w:rFonts w:cs="Arial"/>
          <w:lang w:val="es-ES_tradnl"/>
        </w:rPr>
        <w:t>Nota: El IDRD se reserva el derecho de verificar o solicitar los documentos y aclaraciones</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considere</w:t>
      </w:r>
      <w:r w:rsidRPr="00E02F7F">
        <w:rPr>
          <w:rFonts w:cs="Arial"/>
          <w:spacing w:val="1"/>
          <w:lang w:val="es-ES_tradnl"/>
        </w:rPr>
        <w:t xml:space="preserve"> </w:t>
      </w:r>
      <w:r w:rsidRPr="00E02F7F">
        <w:rPr>
          <w:rFonts w:cs="Arial"/>
          <w:lang w:val="es-ES_tradnl"/>
        </w:rPr>
        <w:t>convenientes,</w:t>
      </w:r>
      <w:r w:rsidRPr="00E02F7F">
        <w:rPr>
          <w:rFonts w:cs="Arial"/>
          <w:spacing w:val="1"/>
          <w:lang w:val="es-ES_tradnl"/>
        </w:rPr>
        <w:t xml:space="preserve"> </w:t>
      </w:r>
      <w:r w:rsidRPr="00E02F7F">
        <w:rPr>
          <w:rFonts w:cs="Arial"/>
          <w:lang w:val="es-ES_tradnl"/>
        </w:rPr>
        <w:t>relacionadas</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acreditación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Sin</w:t>
      </w:r>
      <w:r w:rsidRPr="00E02F7F">
        <w:rPr>
          <w:rFonts w:cs="Arial"/>
          <w:spacing w:val="1"/>
          <w:lang w:val="es-ES_tradnl"/>
        </w:rPr>
        <w:t xml:space="preserve"> </w:t>
      </w:r>
      <w:r w:rsidRPr="00E02F7F">
        <w:rPr>
          <w:rFonts w:cs="Arial"/>
          <w:spacing w:val="-1"/>
          <w:lang w:val="es-ES_tradnl"/>
        </w:rPr>
        <w:t>embargo,</w:t>
      </w:r>
      <w:r w:rsidRPr="00E02F7F">
        <w:rPr>
          <w:rFonts w:cs="Arial"/>
          <w:spacing w:val="-15"/>
          <w:lang w:val="es-ES_tradnl"/>
        </w:rPr>
        <w:t xml:space="preserve"> </w:t>
      </w:r>
      <w:r w:rsidRPr="00E02F7F">
        <w:rPr>
          <w:rFonts w:cs="Arial"/>
          <w:spacing w:val="-1"/>
          <w:lang w:val="es-ES_tradnl"/>
        </w:rPr>
        <w:t>en</w:t>
      </w:r>
      <w:r w:rsidRPr="00E02F7F">
        <w:rPr>
          <w:rFonts w:cs="Arial"/>
          <w:spacing w:val="-15"/>
          <w:lang w:val="es-ES_tradnl"/>
        </w:rPr>
        <w:t xml:space="preserve"> </w:t>
      </w:r>
      <w:r w:rsidRPr="00E02F7F">
        <w:rPr>
          <w:rFonts w:cs="Arial"/>
          <w:spacing w:val="-1"/>
          <w:lang w:val="es-ES_tradnl"/>
        </w:rPr>
        <w:t>el</w:t>
      </w:r>
      <w:r w:rsidRPr="00E02F7F">
        <w:rPr>
          <w:rFonts w:cs="Arial"/>
          <w:spacing w:val="-15"/>
          <w:lang w:val="es-ES_tradnl"/>
        </w:rPr>
        <w:t xml:space="preserve"> </w:t>
      </w:r>
      <w:r w:rsidRPr="00E02F7F">
        <w:rPr>
          <w:rFonts w:cs="Arial"/>
          <w:spacing w:val="-1"/>
          <w:lang w:val="es-ES_tradnl"/>
        </w:rPr>
        <w:t>caso</w:t>
      </w:r>
      <w:r w:rsidRPr="00E02F7F">
        <w:rPr>
          <w:rFonts w:cs="Arial"/>
          <w:spacing w:val="-15"/>
          <w:lang w:val="es-ES_tradnl"/>
        </w:rPr>
        <w:t xml:space="preserve"> </w:t>
      </w:r>
      <w:r w:rsidRPr="00E02F7F">
        <w:rPr>
          <w:rFonts w:cs="Arial"/>
          <w:spacing w:val="-1"/>
          <w:lang w:val="es-ES_tradnl"/>
        </w:rPr>
        <w:t>de</w:t>
      </w:r>
      <w:r w:rsidRPr="00E02F7F">
        <w:rPr>
          <w:rFonts w:cs="Arial"/>
          <w:spacing w:val="-15"/>
          <w:lang w:val="es-ES_tradnl"/>
        </w:rPr>
        <w:t xml:space="preserve"> </w:t>
      </w:r>
      <w:r w:rsidRPr="00E02F7F">
        <w:rPr>
          <w:rFonts w:cs="Arial"/>
          <w:spacing w:val="-1"/>
          <w:lang w:val="es-ES_tradnl"/>
        </w:rPr>
        <w:t>que</w:t>
      </w:r>
      <w:r w:rsidRPr="00E02F7F">
        <w:rPr>
          <w:rFonts w:cs="Arial"/>
          <w:spacing w:val="-15"/>
          <w:lang w:val="es-ES_tradnl"/>
        </w:rPr>
        <w:t xml:space="preserve"> </w:t>
      </w:r>
      <w:r w:rsidRPr="00E02F7F">
        <w:rPr>
          <w:rFonts w:cs="Arial"/>
          <w:spacing w:val="-1"/>
          <w:lang w:val="es-ES_tradnl"/>
        </w:rPr>
        <w:t>un</w:t>
      </w:r>
      <w:r w:rsidRPr="00E02F7F">
        <w:rPr>
          <w:rFonts w:cs="Arial"/>
          <w:spacing w:val="-15"/>
          <w:lang w:val="es-ES_tradnl"/>
        </w:rPr>
        <w:t xml:space="preserve"> </w:t>
      </w:r>
      <w:r w:rsidRPr="00E02F7F">
        <w:rPr>
          <w:rFonts w:cs="Arial"/>
          <w:spacing w:val="-1"/>
          <w:lang w:val="es-ES_tradnl"/>
        </w:rPr>
        <w:t>proponente</w:t>
      </w:r>
      <w:r w:rsidRPr="00E02F7F">
        <w:rPr>
          <w:rFonts w:cs="Arial"/>
          <w:spacing w:val="-14"/>
          <w:lang w:val="es-ES_tradnl"/>
        </w:rPr>
        <w:t xml:space="preserve"> </w:t>
      </w:r>
      <w:r w:rsidRPr="00E02F7F">
        <w:rPr>
          <w:rFonts w:cs="Arial"/>
          <w:lang w:val="es-ES_tradnl"/>
        </w:rPr>
        <w:t>o</w:t>
      </w:r>
      <w:r w:rsidRPr="00E02F7F">
        <w:rPr>
          <w:rFonts w:cs="Arial"/>
          <w:spacing w:val="-15"/>
          <w:lang w:val="es-ES_tradnl"/>
        </w:rPr>
        <w:t xml:space="preserve"> </w:t>
      </w:r>
      <w:r w:rsidRPr="00E02F7F">
        <w:rPr>
          <w:rFonts w:cs="Arial"/>
          <w:lang w:val="es-ES_tradnl"/>
        </w:rPr>
        <w:t>cualquier</w:t>
      </w:r>
      <w:r w:rsidRPr="00E02F7F">
        <w:rPr>
          <w:rFonts w:cs="Arial"/>
          <w:spacing w:val="-15"/>
          <w:lang w:val="es-ES_tradnl"/>
        </w:rPr>
        <w:t xml:space="preserve"> </w:t>
      </w:r>
      <w:r w:rsidRPr="00E02F7F">
        <w:rPr>
          <w:rFonts w:cs="Arial"/>
          <w:lang w:val="es-ES_tradnl"/>
        </w:rPr>
        <w:t>otro</w:t>
      </w:r>
      <w:r w:rsidRPr="00E02F7F">
        <w:rPr>
          <w:rFonts w:cs="Arial"/>
          <w:spacing w:val="-15"/>
          <w:lang w:val="es-ES_tradnl"/>
        </w:rPr>
        <w:t xml:space="preserve"> </w:t>
      </w:r>
      <w:r w:rsidRPr="00E02F7F">
        <w:rPr>
          <w:rFonts w:cs="Arial"/>
          <w:lang w:val="es-ES_tradnl"/>
        </w:rPr>
        <w:t>interesado</w:t>
      </w:r>
      <w:r w:rsidRPr="00E02F7F">
        <w:rPr>
          <w:rFonts w:cs="Arial"/>
          <w:spacing w:val="-15"/>
          <w:lang w:val="es-ES_tradnl"/>
        </w:rPr>
        <w:t xml:space="preserve"> </w:t>
      </w:r>
      <w:r w:rsidRPr="00E02F7F">
        <w:rPr>
          <w:rFonts w:cs="Arial"/>
          <w:lang w:val="es-ES_tradnl"/>
        </w:rPr>
        <w:t>cuestione</w:t>
      </w:r>
      <w:r w:rsidRPr="00E02F7F">
        <w:rPr>
          <w:rFonts w:cs="Arial"/>
          <w:spacing w:val="-15"/>
          <w:lang w:val="es-ES_tradnl"/>
        </w:rPr>
        <w:t xml:space="preserve"> </w:t>
      </w:r>
      <w:r w:rsidRPr="00E02F7F">
        <w:rPr>
          <w:rFonts w:cs="Arial"/>
          <w:lang w:val="es-ES_tradnl"/>
        </w:rPr>
        <w:t>la</w:t>
      </w:r>
      <w:r w:rsidRPr="00E02F7F">
        <w:rPr>
          <w:rFonts w:cs="Arial"/>
          <w:spacing w:val="-15"/>
          <w:lang w:val="es-ES_tradnl"/>
        </w:rPr>
        <w:t xml:space="preserve"> </w:t>
      </w:r>
      <w:r w:rsidRPr="00E02F7F">
        <w:rPr>
          <w:rFonts w:cs="Arial"/>
          <w:lang w:val="es-ES_tradnl"/>
        </w:rPr>
        <w:t>veracidad</w:t>
      </w:r>
      <w:r w:rsidRPr="00E02F7F">
        <w:rPr>
          <w:rFonts w:cs="Arial"/>
          <w:spacing w:val="-58"/>
          <w:lang w:val="es-ES_tradnl"/>
        </w:rPr>
        <w:t xml:space="preserve"> </w:t>
      </w:r>
      <w:r w:rsidRPr="00E02F7F">
        <w:rPr>
          <w:rFonts w:cs="Arial"/>
          <w:lang w:val="es-ES_tradnl"/>
        </w:rPr>
        <w:t>o legalidad de los documentos presentados por otro proponente, deberá remitirse a las</w:t>
      </w:r>
      <w:r w:rsidRPr="00E02F7F">
        <w:rPr>
          <w:rFonts w:cs="Arial"/>
          <w:spacing w:val="1"/>
          <w:lang w:val="es-ES_tradnl"/>
        </w:rPr>
        <w:t xml:space="preserve"> </w:t>
      </w:r>
      <w:r w:rsidRPr="00E02F7F">
        <w:rPr>
          <w:rFonts w:cs="Arial"/>
          <w:lang w:val="es-ES_tradnl"/>
        </w:rPr>
        <w:t>autoridades judiciales para que estas se pronuncien al respecto, habida consideración de</w:t>
      </w:r>
      <w:r w:rsidRPr="00E02F7F">
        <w:rPr>
          <w:rFonts w:cs="Arial"/>
          <w:spacing w:val="1"/>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IDRD,</w:t>
      </w:r>
      <w:r w:rsidRPr="00E02F7F">
        <w:rPr>
          <w:rFonts w:cs="Arial"/>
          <w:spacing w:val="-2"/>
          <w:lang w:val="es-ES_tradnl"/>
        </w:rPr>
        <w:t xml:space="preserve"> </w:t>
      </w:r>
      <w:r w:rsidRPr="00E02F7F">
        <w:rPr>
          <w:rFonts w:cs="Arial"/>
          <w:lang w:val="es-ES_tradnl"/>
        </w:rPr>
        <w:t>carece</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competencia</w:t>
      </w:r>
      <w:r w:rsidRPr="00E02F7F">
        <w:rPr>
          <w:rFonts w:cs="Arial"/>
          <w:spacing w:val="-2"/>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pronunciarse</w:t>
      </w:r>
      <w:r w:rsidRPr="00E02F7F">
        <w:rPr>
          <w:rFonts w:cs="Arial"/>
          <w:spacing w:val="-2"/>
          <w:lang w:val="es-ES_tradnl"/>
        </w:rPr>
        <w:t xml:space="preserve"> </w:t>
      </w:r>
      <w:r w:rsidRPr="00E02F7F">
        <w:rPr>
          <w:rFonts w:cs="Arial"/>
          <w:lang w:val="es-ES_tradnl"/>
        </w:rPr>
        <w:t>y</w:t>
      </w:r>
      <w:r w:rsidRPr="00E02F7F">
        <w:rPr>
          <w:rFonts w:cs="Arial"/>
          <w:spacing w:val="-2"/>
          <w:lang w:val="es-ES_tradnl"/>
        </w:rPr>
        <w:t xml:space="preserve"> </w:t>
      </w:r>
      <w:r w:rsidRPr="00E02F7F">
        <w:rPr>
          <w:rFonts w:cs="Arial"/>
          <w:lang w:val="es-ES_tradnl"/>
        </w:rPr>
        <w:t>decidir</w:t>
      </w:r>
      <w:r w:rsidRPr="00E02F7F">
        <w:rPr>
          <w:rFonts w:cs="Arial"/>
          <w:spacing w:val="-1"/>
          <w:lang w:val="es-ES_tradnl"/>
        </w:rPr>
        <w:t xml:space="preserve"> </w:t>
      </w:r>
      <w:r w:rsidRPr="00E02F7F">
        <w:rPr>
          <w:rFonts w:cs="Arial"/>
          <w:lang w:val="es-ES_tradnl"/>
        </w:rPr>
        <w:t>al</w:t>
      </w:r>
      <w:r w:rsidRPr="00E02F7F">
        <w:rPr>
          <w:rFonts w:cs="Arial"/>
          <w:spacing w:val="-2"/>
          <w:lang w:val="es-ES_tradnl"/>
        </w:rPr>
        <w:t xml:space="preserve"> </w:t>
      </w:r>
      <w:r w:rsidRPr="00E02F7F">
        <w:rPr>
          <w:rFonts w:cs="Arial"/>
          <w:lang w:val="es-ES_tradnl"/>
        </w:rPr>
        <w:t>respecto.</w:t>
      </w:r>
    </w:p>
    <w:p w:rsidRPr="00E02F7F" w:rsidR="0003326E" w:rsidP="00D374DF" w:rsidRDefault="0003326E" w14:paraId="4A1BBAB4" w14:textId="77777777">
      <w:pPr>
        <w:pStyle w:val="Textoindependiente"/>
        <w:spacing w:after="0" w:line="240" w:lineRule="auto"/>
        <w:jc w:val="both"/>
        <w:rPr>
          <w:rFonts w:cs="Arial"/>
          <w:lang w:val="es-ES_tradnl"/>
        </w:rPr>
      </w:pPr>
    </w:p>
    <w:p w:rsidR="00C37998" w:rsidP="0003326E" w:rsidRDefault="00655A04" w14:paraId="649C1669" w14:textId="45B7F5EE">
      <w:pPr>
        <w:pStyle w:val="Textoindependiente"/>
        <w:spacing w:after="0" w:line="240" w:lineRule="auto"/>
        <w:jc w:val="both"/>
        <w:rPr>
          <w:rFonts w:cs="Arial"/>
          <w:lang w:val="es-ES_tradnl"/>
        </w:rPr>
      </w:pPr>
      <w:r w:rsidRPr="00E02F7F">
        <w:rPr>
          <w:rFonts w:cs="Arial"/>
          <w:lang w:val="es-ES_tradnl"/>
        </w:rPr>
        <w:t>Lo anterior, sin perjuicio de las causales de rechazo previstas en el presente documento,</w:t>
      </w:r>
      <w:r w:rsidRPr="00E02F7F">
        <w:rPr>
          <w:rFonts w:cs="Arial"/>
          <w:spacing w:val="1"/>
          <w:lang w:val="es-ES_tradnl"/>
        </w:rPr>
        <w:t xml:space="preserve"> </w:t>
      </w:r>
      <w:r w:rsidRPr="00E02F7F">
        <w:rPr>
          <w:rFonts w:cs="Arial"/>
          <w:lang w:val="es-ES_tradnl"/>
        </w:rPr>
        <w:t>referentes a inconsistencias que imposibiliten la selección objetiva y que no puedan ser</w:t>
      </w:r>
      <w:r w:rsidRPr="00E02F7F">
        <w:rPr>
          <w:rFonts w:cs="Arial"/>
          <w:spacing w:val="1"/>
          <w:lang w:val="es-ES_tradnl"/>
        </w:rPr>
        <w:t xml:space="preserve"> </w:t>
      </w:r>
      <w:r w:rsidRPr="00E02F7F">
        <w:rPr>
          <w:rFonts w:cs="Arial"/>
          <w:lang w:val="es-ES_tradnl"/>
        </w:rPr>
        <w:t>resueltas por los proponentes y cuando verificada la información, esta no corresponda a la</w:t>
      </w:r>
      <w:r w:rsidRPr="00E02F7F">
        <w:rPr>
          <w:rFonts w:cs="Arial"/>
          <w:spacing w:val="1"/>
          <w:lang w:val="es-ES_tradnl"/>
        </w:rPr>
        <w:t xml:space="preserve"> </w:t>
      </w:r>
      <w:r w:rsidRPr="00E02F7F">
        <w:rPr>
          <w:rFonts w:cs="Arial"/>
          <w:lang w:val="es-ES_tradnl"/>
        </w:rPr>
        <w:t>realidad.</w:t>
      </w:r>
    </w:p>
    <w:p w:rsidRPr="00E02F7F" w:rsidR="0003326E" w:rsidP="00D374DF" w:rsidRDefault="0003326E" w14:paraId="4A4D066E" w14:textId="77777777">
      <w:pPr>
        <w:pStyle w:val="Textoindependiente"/>
        <w:spacing w:after="0" w:line="240" w:lineRule="auto"/>
        <w:jc w:val="both"/>
        <w:rPr>
          <w:rFonts w:cs="Arial"/>
          <w:lang w:val="es-ES_tradnl"/>
        </w:rPr>
      </w:pPr>
    </w:p>
    <w:p w:rsidR="00655A04" w:rsidP="0003326E" w:rsidRDefault="00655A04" w14:paraId="79F46BB3" w14:textId="75CAA952">
      <w:pPr>
        <w:pStyle w:val="TableParagraph"/>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DOCUMENTOS VÁLIDOS PARA LA ACREDITACIÓN DE LA EXPERIENCIA REQUERIDA</w:t>
      </w:r>
    </w:p>
    <w:p w:rsidRPr="00E02F7F" w:rsidR="0003326E" w:rsidP="00D374DF" w:rsidRDefault="0003326E" w14:paraId="34C1A728" w14:textId="77777777">
      <w:pPr>
        <w:pStyle w:val="TableParagraph"/>
        <w:jc w:val="both"/>
        <w:rPr>
          <w:rFonts w:ascii="Arial" w:hAnsi="Arial" w:cs="Arial" w:eastAsiaTheme="minorEastAsia"/>
          <w:b/>
          <w:bCs/>
          <w:u w:val="single"/>
          <w:lang w:val="es-ES_tradnl" w:eastAsia="es-ES"/>
        </w:rPr>
      </w:pPr>
    </w:p>
    <w:p w:rsidR="00655A04" w:rsidP="0003326E" w:rsidRDefault="00655A04" w14:paraId="6828913C" w14:textId="1CD61587">
      <w:pPr>
        <w:pStyle w:val="Textoindependiente"/>
        <w:spacing w:after="0" w:line="240" w:lineRule="auto"/>
        <w:jc w:val="both"/>
        <w:rPr>
          <w:rFonts w:cs="Arial"/>
          <w:lang w:val="es-ES_tradnl"/>
        </w:rPr>
      </w:pPr>
      <w:r w:rsidRPr="00E02F7F">
        <w:rPr>
          <w:rFonts w:cs="Arial"/>
          <w:lang w:val="es-ES_tradnl"/>
        </w:rPr>
        <w:t>En aquellos casos en que por las características del objeto a contratar se requiera verificar</w:t>
      </w:r>
      <w:r w:rsidRPr="00E02F7F">
        <w:rPr>
          <w:rFonts w:cs="Arial"/>
          <w:spacing w:val="1"/>
          <w:lang w:val="es-ES_tradnl"/>
        </w:rPr>
        <w:t xml:space="preserve"> </w:t>
      </w:r>
      <w:r w:rsidRPr="00E02F7F">
        <w:rPr>
          <w:rFonts w:cs="Arial"/>
          <w:lang w:val="es-ES_tradnl"/>
        </w:rPr>
        <w:t>información</w:t>
      </w:r>
      <w:r w:rsidRPr="00E02F7F">
        <w:rPr>
          <w:rFonts w:cs="Arial"/>
          <w:spacing w:val="-1"/>
          <w:lang w:val="es-ES_tradnl"/>
        </w:rPr>
        <w:t xml:space="preserve"> </w:t>
      </w:r>
      <w:r w:rsidRPr="00E02F7F">
        <w:rPr>
          <w:rFonts w:cs="Arial"/>
          <w:lang w:val="es-ES_tradnl"/>
        </w:rPr>
        <w:t>adicional a la</w:t>
      </w:r>
      <w:r w:rsidRPr="00E02F7F">
        <w:rPr>
          <w:rFonts w:cs="Arial"/>
          <w:spacing w:val="-1"/>
          <w:lang w:val="es-ES_tradnl"/>
        </w:rPr>
        <w:t xml:space="preserve"> </w:t>
      </w:r>
      <w:r w:rsidRPr="00E02F7F">
        <w:rPr>
          <w:rFonts w:cs="Arial"/>
          <w:lang w:val="es-ES_tradnl"/>
        </w:rPr>
        <w:t>contenida en el RUP</w:t>
      </w:r>
      <w:r w:rsidRPr="00E02F7F">
        <w:rPr>
          <w:rFonts w:cs="Arial"/>
          <w:spacing w:val="-1"/>
          <w:lang w:val="es-ES_tradnl"/>
        </w:rPr>
        <w:t xml:space="preserve"> </w:t>
      </w:r>
      <w:r w:rsidRPr="00E02F7F">
        <w:rPr>
          <w:rFonts w:cs="Arial"/>
          <w:lang w:val="es-ES_tradnl"/>
        </w:rPr>
        <w:t>o en la certificación</w:t>
      </w:r>
      <w:r w:rsidRPr="00E02F7F">
        <w:rPr>
          <w:rFonts w:cs="Arial"/>
          <w:spacing w:val="-1"/>
          <w:lang w:val="es-ES_tradnl"/>
        </w:rPr>
        <w:t xml:space="preserve"> </w:t>
      </w:r>
      <w:r w:rsidRPr="00E02F7F">
        <w:rPr>
          <w:rFonts w:cs="Arial"/>
          <w:lang w:val="es-ES_tradnl"/>
        </w:rPr>
        <w:t>allegada, el Proponente podrá aportar uno o algunos de los documentos que se establecen a continuación, para que</w:t>
      </w:r>
      <w:r w:rsidRPr="00E02F7F" w:rsidR="00C37998">
        <w:rPr>
          <w:rFonts w:cs="Arial"/>
          <w:lang w:val="es-ES_tradnl"/>
        </w:rPr>
        <w:t xml:space="preserve"> </w:t>
      </w:r>
      <w:r w:rsidRPr="00E02F7F">
        <w:rPr>
          <w:rFonts w:cs="Arial"/>
          <w:lang w:val="es-ES_tradnl"/>
        </w:rPr>
        <w:t xml:space="preserve">el IDRD realice la verificación en forma directa. </w:t>
      </w:r>
      <w:r w:rsidRPr="00E02F7F">
        <w:rPr>
          <w:rFonts w:cs="Arial"/>
          <w:u w:val="thick"/>
          <w:lang w:val="es-ES_tradnl"/>
        </w:rPr>
        <w:t>Los mismos deberán estar suscritos por el</w:t>
      </w:r>
      <w:r w:rsidRPr="00E02F7F">
        <w:rPr>
          <w:rFonts w:cs="Arial"/>
          <w:spacing w:val="-7"/>
          <w:u w:val="thick"/>
          <w:lang w:val="es-ES_tradnl"/>
        </w:rPr>
        <w:t xml:space="preserve"> </w:t>
      </w:r>
      <w:r w:rsidRPr="00E02F7F">
        <w:rPr>
          <w:rFonts w:cs="Arial"/>
          <w:u w:val="thick"/>
          <w:lang w:val="es-ES_tradnl"/>
        </w:rPr>
        <w:t>contratante</w:t>
      </w:r>
      <w:r w:rsidRPr="00E02F7F">
        <w:rPr>
          <w:rFonts w:cs="Arial"/>
          <w:lang w:val="es-ES_tradnl"/>
        </w:rPr>
        <w:t>.</w:t>
      </w:r>
      <w:r w:rsidRPr="00E02F7F">
        <w:rPr>
          <w:rFonts w:cs="Arial"/>
          <w:spacing w:val="-6"/>
          <w:lang w:val="es-ES_tradnl"/>
        </w:rPr>
        <w:t xml:space="preserve"> </w:t>
      </w:r>
      <w:r w:rsidRPr="00E02F7F">
        <w:rPr>
          <w:rFonts w:cs="Arial"/>
          <w:lang w:val="es-ES_tradnl"/>
        </w:rPr>
        <w:t>En</w:t>
      </w:r>
      <w:r w:rsidRPr="00E02F7F">
        <w:rPr>
          <w:rFonts w:cs="Arial"/>
          <w:spacing w:val="-6"/>
          <w:lang w:val="es-ES_tradnl"/>
        </w:rPr>
        <w:t xml:space="preserve"> </w:t>
      </w:r>
      <w:r w:rsidRPr="00E02F7F">
        <w:rPr>
          <w:rFonts w:cs="Arial"/>
          <w:lang w:val="es-ES_tradnl"/>
        </w:rPr>
        <w:t>caso</w:t>
      </w:r>
      <w:r w:rsidRPr="00E02F7F">
        <w:rPr>
          <w:rFonts w:cs="Arial"/>
          <w:spacing w:val="-7"/>
          <w:lang w:val="es-ES_tradnl"/>
        </w:rPr>
        <w:t xml:space="preserve"> </w:t>
      </w:r>
      <w:r w:rsidRPr="00E02F7F">
        <w:rPr>
          <w:rFonts w:cs="Arial"/>
          <w:lang w:val="es-ES_tradnl"/>
        </w:rPr>
        <w:t>de</w:t>
      </w:r>
      <w:r w:rsidRPr="00E02F7F">
        <w:rPr>
          <w:rFonts w:cs="Arial"/>
          <w:spacing w:val="-6"/>
          <w:lang w:val="es-ES_tradnl"/>
        </w:rPr>
        <w:t xml:space="preserve"> </w:t>
      </w:r>
      <w:r w:rsidRPr="00E02F7F">
        <w:rPr>
          <w:rFonts w:cs="Arial"/>
          <w:lang w:val="es-ES_tradnl"/>
        </w:rPr>
        <w:t>existir</w:t>
      </w:r>
      <w:r w:rsidRPr="00E02F7F">
        <w:rPr>
          <w:rFonts w:cs="Arial"/>
          <w:spacing w:val="-6"/>
          <w:lang w:val="es-ES_tradnl"/>
        </w:rPr>
        <w:t xml:space="preserve"> </w:t>
      </w:r>
      <w:r w:rsidRPr="00E02F7F">
        <w:rPr>
          <w:rFonts w:cs="Arial"/>
          <w:lang w:val="es-ES_tradnl"/>
        </w:rPr>
        <w:t>discrepancias</w:t>
      </w:r>
      <w:r w:rsidRPr="00E02F7F">
        <w:rPr>
          <w:rFonts w:cs="Arial"/>
          <w:spacing w:val="-7"/>
          <w:lang w:val="es-ES_tradnl"/>
        </w:rPr>
        <w:t xml:space="preserve"> </w:t>
      </w:r>
      <w:r w:rsidRPr="00E02F7F">
        <w:rPr>
          <w:rFonts w:cs="Arial"/>
          <w:lang w:val="es-ES_tradnl"/>
        </w:rPr>
        <w:t>entre</w:t>
      </w:r>
      <w:r w:rsidRPr="00E02F7F">
        <w:rPr>
          <w:rFonts w:cs="Arial"/>
          <w:spacing w:val="-6"/>
          <w:lang w:val="es-ES_tradnl"/>
        </w:rPr>
        <w:t xml:space="preserve"> </w:t>
      </w:r>
      <w:r w:rsidRPr="00E02F7F">
        <w:rPr>
          <w:rFonts w:cs="Arial"/>
          <w:lang w:val="es-ES_tradnl"/>
        </w:rPr>
        <w:t>dos</w:t>
      </w:r>
      <w:r w:rsidRPr="00E02F7F">
        <w:rPr>
          <w:rFonts w:cs="Arial"/>
          <w:spacing w:val="-6"/>
          <w:lang w:val="es-ES_tradnl"/>
        </w:rPr>
        <w:t xml:space="preserve"> </w:t>
      </w:r>
      <w:r w:rsidRPr="00E02F7F">
        <w:rPr>
          <w:rFonts w:cs="Arial"/>
          <w:lang w:val="es-ES_tradnl"/>
        </w:rPr>
        <w:t>(2)</w:t>
      </w:r>
      <w:r w:rsidRPr="00E02F7F">
        <w:rPr>
          <w:rFonts w:cs="Arial"/>
          <w:spacing w:val="-7"/>
          <w:lang w:val="es-ES_tradnl"/>
        </w:rPr>
        <w:t xml:space="preserve"> </w:t>
      </w:r>
      <w:r w:rsidRPr="00E02F7F">
        <w:rPr>
          <w:rFonts w:cs="Arial"/>
          <w:lang w:val="es-ES_tradnl"/>
        </w:rPr>
        <w:t>o</w:t>
      </w:r>
      <w:r w:rsidRPr="00E02F7F">
        <w:rPr>
          <w:rFonts w:cs="Arial"/>
          <w:spacing w:val="-6"/>
          <w:lang w:val="es-ES_tradnl"/>
        </w:rPr>
        <w:t xml:space="preserve"> </w:t>
      </w:r>
      <w:r w:rsidRPr="00E02F7F">
        <w:rPr>
          <w:rFonts w:cs="Arial"/>
          <w:lang w:val="es-ES_tradnl"/>
        </w:rPr>
        <w:t>más</w:t>
      </w:r>
      <w:r w:rsidRPr="00E02F7F">
        <w:rPr>
          <w:rFonts w:cs="Arial"/>
          <w:spacing w:val="-6"/>
          <w:lang w:val="es-ES_tradnl"/>
        </w:rPr>
        <w:t xml:space="preserve"> </w:t>
      </w:r>
      <w:r w:rsidRPr="00E02F7F">
        <w:rPr>
          <w:rFonts w:cs="Arial"/>
          <w:lang w:val="es-ES_tradnl"/>
        </w:rPr>
        <w:t>documentos</w:t>
      </w:r>
      <w:r w:rsidRPr="00E02F7F">
        <w:rPr>
          <w:rFonts w:cs="Arial"/>
          <w:spacing w:val="-7"/>
          <w:lang w:val="es-ES_tradnl"/>
        </w:rPr>
        <w:t xml:space="preserve"> </w:t>
      </w:r>
      <w:r w:rsidRPr="00E02F7F">
        <w:rPr>
          <w:rFonts w:cs="Arial"/>
          <w:lang w:val="es-ES_tradnl"/>
        </w:rPr>
        <w:t>aportados</w:t>
      </w:r>
      <w:r w:rsidRPr="00E02F7F">
        <w:rPr>
          <w:rFonts w:cs="Arial"/>
          <w:spacing w:val="-58"/>
          <w:lang w:val="es-ES_tradnl"/>
        </w:rPr>
        <w:t xml:space="preserve"> </w:t>
      </w:r>
      <w:r w:rsidRPr="00E02F7F">
        <w:rPr>
          <w:rFonts w:cs="Arial"/>
          <w:lang w:val="es-ES_tradnl"/>
        </w:rPr>
        <w:t>por el Proponente para la acreditación de la experiencia, se tendrá en cuenta el orden de</w:t>
      </w:r>
      <w:r w:rsidRPr="00E02F7F">
        <w:rPr>
          <w:rFonts w:cs="Arial"/>
          <w:spacing w:val="1"/>
          <w:lang w:val="es-ES_tradnl"/>
        </w:rPr>
        <w:t xml:space="preserve"> </w:t>
      </w:r>
      <w:r w:rsidRPr="00E02F7F">
        <w:rPr>
          <w:rFonts w:cs="Arial"/>
          <w:lang w:val="es-ES_tradnl"/>
        </w:rPr>
        <w:t>prevalencia</w:t>
      </w:r>
      <w:r w:rsidRPr="00E02F7F">
        <w:rPr>
          <w:rFonts w:cs="Arial"/>
          <w:spacing w:val="-2"/>
          <w:lang w:val="es-ES_tradnl"/>
        </w:rPr>
        <w:t xml:space="preserve"> </w:t>
      </w:r>
      <w:r w:rsidRPr="00E02F7F">
        <w:rPr>
          <w:rFonts w:cs="Arial"/>
          <w:lang w:val="es-ES_tradnl"/>
        </w:rPr>
        <w:t>indicado</w:t>
      </w:r>
      <w:r w:rsidRPr="00E02F7F">
        <w:rPr>
          <w:rFonts w:cs="Arial"/>
          <w:spacing w:val="-1"/>
          <w:lang w:val="es-ES_tradnl"/>
        </w:rPr>
        <w:t xml:space="preserve"> </w:t>
      </w:r>
      <w:r w:rsidRPr="00E02F7F">
        <w:rPr>
          <w:rFonts w:cs="Arial"/>
          <w:lang w:val="es-ES_tradnl"/>
        </w:rPr>
        <w:t>a</w:t>
      </w:r>
      <w:r w:rsidRPr="00E02F7F">
        <w:rPr>
          <w:rFonts w:cs="Arial"/>
          <w:spacing w:val="-1"/>
          <w:lang w:val="es-ES_tradnl"/>
        </w:rPr>
        <w:t xml:space="preserve"> </w:t>
      </w:r>
      <w:r w:rsidRPr="00E02F7F">
        <w:rPr>
          <w:rFonts w:cs="Arial"/>
          <w:lang w:val="es-ES_tradnl"/>
        </w:rPr>
        <w:t>continuación:</w:t>
      </w:r>
    </w:p>
    <w:p w:rsidRPr="00E02F7F" w:rsidR="0003326E" w:rsidP="00D374DF" w:rsidRDefault="0003326E" w14:paraId="36FD8A85" w14:textId="77777777">
      <w:pPr>
        <w:pStyle w:val="Textoindependiente"/>
        <w:spacing w:after="0" w:line="240" w:lineRule="auto"/>
        <w:jc w:val="both"/>
        <w:rPr>
          <w:rFonts w:cs="Arial"/>
          <w:lang w:val="es-ES_tradnl"/>
        </w:rPr>
      </w:pPr>
    </w:p>
    <w:p w:rsidRPr="00E02F7F" w:rsidR="00655A04" w:rsidP="005D2F75" w:rsidRDefault="00655A04" w14:paraId="1FBECF83" w14:textId="61F116BD">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Certificación</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Entidad</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4"/>
          <w:lang w:val="es-ES_tradnl"/>
        </w:rPr>
        <w:t xml:space="preserve"> </w:t>
      </w:r>
      <w:r w:rsidRPr="00E02F7F">
        <w:rPr>
          <w:rFonts w:ascii="Arial" w:hAnsi="Arial" w:cs="Arial"/>
          <w:lang w:val="es-ES_tradnl"/>
        </w:rPr>
        <w:t>empresa</w:t>
      </w:r>
      <w:r w:rsidRPr="00E02F7F">
        <w:rPr>
          <w:rFonts w:ascii="Arial" w:hAnsi="Arial" w:cs="Arial"/>
          <w:spacing w:val="-4"/>
          <w:lang w:val="es-ES_tradnl"/>
        </w:rPr>
        <w:t xml:space="preserve"> </w:t>
      </w:r>
      <w:r w:rsidRPr="00E02F7F">
        <w:rPr>
          <w:rFonts w:ascii="Arial" w:hAnsi="Arial" w:cs="Arial"/>
          <w:lang w:val="es-ES_tradnl"/>
        </w:rPr>
        <w:t>contratante.</w:t>
      </w:r>
    </w:p>
    <w:p w:rsidRPr="00E02F7F" w:rsidR="00655A04" w:rsidP="005D2F75" w:rsidRDefault="00655A04" w14:paraId="7F32444B" w14:textId="29623D61">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Acta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recibo</w:t>
      </w:r>
      <w:r w:rsidRPr="00E02F7F">
        <w:rPr>
          <w:rFonts w:ascii="Arial" w:hAnsi="Arial" w:cs="Arial"/>
          <w:spacing w:val="-3"/>
          <w:lang w:val="es-ES_tradnl"/>
        </w:rPr>
        <w:t xml:space="preserve"> </w:t>
      </w:r>
      <w:r w:rsidRPr="00E02F7F">
        <w:rPr>
          <w:rFonts w:ascii="Arial" w:hAnsi="Arial" w:cs="Arial"/>
          <w:lang w:val="es-ES_tradnl"/>
        </w:rPr>
        <w:t>final</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p>
    <w:p w:rsidRPr="00E02F7F" w:rsidR="00655A04" w:rsidP="005D2F75" w:rsidRDefault="00655A04" w14:paraId="40EAEE71" w14:textId="63A78608">
      <w:pPr>
        <w:pStyle w:val="Prrafodelista"/>
        <w:widowControl w:val="0"/>
        <w:numPr>
          <w:ilvl w:val="3"/>
          <w:numId w:val="38"/>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Acta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liquidación.</w:t>
      </w:r>
    </w:p>
    <w:p w:rsidRPr="00E02F7F" w:rsidR="00655A04" w:rsidP="37B6F5AE" w:rsidRDefault="00655A04" w14:paraId="5B34F582" w14:textId="3B2B7F06" w14:noSpellErr="1">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
        </w:rPr>
      </w:pPr>
      <w:r w:rsidRPr="37B6F5AE" w:rsidR="2C1029F2">
        <w:rPr>
          <w:rFonts w:ascii="Arial" w:hAnsi="Arial" w:cs="Arial"/>
          <w:lang w:val="es-ES"/>
        </w:rPr>
        <w:t>Recibo final del contrato de obra, en la cual se puede verificar las actividades</w:t>
      </w:r>
      <w:r w:rsidRPr="37B6F5AE" w:rsidR="2C1029F2">
        <w:rPr>
          <w:rFonts w:ascii="Arial" w:hAnsi="Arial" w:cs="Arial"/>
          <w:spacing w:val="1"/>
          <w:lang w:val="es-ES"/>
        </w:rPr>
        <w:t xml:space="preserve"> </w:t>
      </w:r>
      <w:r w:rsidRPr="37B6F5AE" w:rsidR="2C1029F2">
        <w:rPr>
          <w:rFonts w:ascii="Arial" w:hAnsi="Arial" w:cs="Arial"/>
          <w:lang w:val="es-ES"/>
        </w:rPr>
        <w:t xml:space="preserve">ejecutadas y el alcance de </w:t>
      </w:r>
      <w:r w:rsidRPr="37B6F5AE" w:rsidR="2C1029F2">
        <w:rPr>
          <w:rFonts w:ascii="Arial" w:hAnsi="Arial" w:cs="Arial"/>
          <w:lang w:val="es-ES"/>
        </w:rPr>
        <w:t>las mismas</w:t>
      </w:r>
      <w:r w:rsidRPr="37B6F5AE" w:rsidR="2C1029F2">
        <w:rPr>
          <w:rFonts w:ascii="Arial" w:hAnsi="Arial" w:cs="Arial"/>
          <w:lang w:val="es-ES"/>
        </w:rPr>
        <w:t>, siempre que se encuentre avalado por la</w:t>
      </w:r>
      <w:r w:rsidRPr="37B6F5AE" w:rsidR="2C1029F2">
        <w:rPr>
          <w:rFonts w:ascii="Arial" w:hAnsi="Arial" w:cs="Arial"/>
          <w:spacing w:val="1"/>
          <w:lang w:val="es-ES"/>
        </w:rPr>
        <w:t xml:space="preserve"> </w:t>
      </w:r>
      <w:r w:rsidRPr="37B6F5AE" w:rsidR="2C1029F2">
        <w:rPr>
          <w:rFonts w:ascii="Arial" w:hAnsi="Arial" w:cs="Arial"/>
          <w:lang w:val="es-ES"/>
        </w:rPr>
        <w:t>entidad</w:t>
      </w:r>
      <w:r w:rsidRPr="37B6F5AE" w:rsidR="2C1029F2">
        <w:rPr>
          <w:rFonts w:ascii="Arial" w:hAnsi="Arial" w:cs="Arial"/>
          <w:spacing w:val="-2"/>
          <w:lang w:val="es-ES"/>
        </w:rPr>
        <w:t xml:space="preserve"> </w:t>
      </w:r>
      <w:r w:rsidRPr="37B6F5AE" w:rsidR="2C1029F2">
        <w:rPr>
          <w:rFonts w:ascii="Arial" w:hAnsi="Arial" w:cs="Arial"/>
          <w:lang w:val="es-ES"/>
        </w:rPr>
        <w:t>o</w:t>
      </w:r>
      <w:r w:rsidRPr="37B6F5AE" w:rsidR="2C1029F2">
        <w:rPr>
          <w:rFonts w:ascii="Arial" w:hAnsi="Arial" w:cs="Arial"/>
          <w:spacing w:val="-1"/>
          <w:lang w:val="es-ES"/>
        </w:rPr>
        <w:t xml:space="preserve"> </w:t>
      </w:r>
      <w:r w:rsidRPr="37B6F5AE" w:rsidR="2C1029F2">
        <w:rPr>
          <w:rFonts w:ascii="Arial" w:hAnsi="Arial" w:cs="Arial"/>
          <w:lang w:val="es-ES"/>
        </w:rPr>
        <w:t>empresa</w:t>
      </w:r>
      <w:r w:rsidRPr="37B6F5AE" w:rsidR="2C1029F2">
        <w:rPr>
          <w:rFonts w:ascii="Arial" w:hAnsi="Arial" w:cs="Arial"/>
          <w:spacing w:val="-1"/>
          <w:lang w:val="es-ES"/>
        </w:rPr>
        <w:t xml:space="preserve"> </w:t>
      </w:r>
      <w:r w:rsidRPr="37B6F5AE" w:rsidR="2C1029F2">
        <w:rPr>
          <w:rFonts w:ascii="Arial" w:hAnsi="Arial" w:cs="Arial"/>
          <w:lang w:val="es-ES"/>
        </w:rPr>
        <w:t>contratante.</w:t>
      </w:r>
    </w:p>
    <w:p w:rsidRPr="00E02F7F" w:rsidR="00655A04" w:rsidP="005D2F75" w:rsidRDefault="00655A04" w14:paraId="475C883F" w14:textId="644BEE4C">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Acta de entrega y/o terminación y/o final y/o de recibo definitivo; en los cuales se</w:t>
      </w:r>
      <w:r w:rsidRPr="00E02F7F">
        <w:rPr>
          <w:rFonts w:ascii="Arial" w:hAnsi="Arial" w:cs="Arial"/>
          <w:spacing w:val="1"/>
          <w:lang w:val="es-ES_tradnl"/>
        </w:rPr>
        <w:t xml:space="preserve"> </w:t>
      </w:r>
      <w:r w:rsidRPr="00E02F7F">
        <w:rPr>
          <w:rFonts w:ascii="Arial" w:hAnsi="Arial" w:cs="Arial"/>
          <w:lang w:val="es-ES_tradnl"/>
        </w:rPr>
        <w:t>pueda</w:t>
      </w:r>
      <w:r w:rsidRPr="00E02F7F">
        <w:rPr>
          <w:rFonts w:ascii="Arial" w:hAnsi="Arial" w:cs="Arial"/>
          <w:spacing w:val="-2"/>
          <w:lang w:val="es-ES_tradnl"/>
        </w:rPr>
        <w:t xml:space="preserve"> </w:t>
      </w:r>
      <w:r w:rsidRPr="00E02F7F">
        <w:rPr>
          <w:rFonts w:ascii="Arial" w:hAnsi="Arial" w:cs="Arial"/>
          <w:lang w:val="es-ES_tradnl"/>
        </w:rPr>
        <w:t>verificar</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participación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proponente.</w:t>
      </w:r>
    </w:p>
    <w:p w:rsidRPr="00E02F7F" w:rsidR="00655A04" w:rsidP="005D2F75" w:rsidRDefault="00655A04" w14:paraId="120732D7" w14:textId="3EBB88D0">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Acta</w:t>
      </w:r>
      <w:r w:rsidRPr="00E02F7F">
        <w:rPr>
          <w:rFonts w:ascii="Arial" w:hAnsi="Arial" w:cs="Arial"/>
          <w:spacing w:val="-13"/>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inicio</w:t>
      </w:r>
      <w:r w:rsidRPr="00E02F7F">
        <w:rPr>
          <w:rFonts w:ascii="Arial" w:hAnsi="Arial" w:cs="Arial"/>
          <w:spacing w:val="-12"/>
          <w:lang w:val="es-ES_tradnl"/>
        </w:rPr>
        <w:t xml:space="preserve"> </w:t>
      </w:r>
      <w:r w:rsidRPr="00E02F7F">
        <w:rPr>
          <w:rFonts w:ascii="Arial" w:hAnsi="Arial" w:cs="Arial"/>
          <w:lang w:val="es-ES_tradnl"/>
        </w:rPr>
        <w:t>o</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3"/>
          <w:lang w:val="es-ES_tradnl"/>
        </w:rPr>
        <w:t xml:space="preserve"> </w:t>
      </w:r>
      <w:r w:rsidRPr="00E02F7F">
        <w:rPr>
          <w:rFonts w:ascii="Arial" w:hAnsi="Arial" w:cs="Arial"/>
          <w:lang w:val="es-ES_tradnl"/>
        </w:rPr>
        <w:t>orden</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inicio.</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misma</w:t>
      </w:r>
      <w:r w:rsidRPr="00E02F7F">
        <w:rPr>
          <w:rFonts w:ascii="Arial" w:hAnsi="Arial" w:cs="Arial"/>
          <w:spacing w:val="-13"/>
          <w:lang w:val="es-ES_tradnl"/>
        </w:rPr>
        <w:t xml:space="preserve"> </w:t>
      </w:r>
      <w:r w:rsidRPr="00E02F7F">
        <w:rPr>
          <w:rFonts w:ascii="Arial" w:hAnsi="Arial" w:cs="Arial"/>
          <w:lang w:val="es-ES_tradnl"/>
        </w:rPr>
        <w:t>solo</w:t>
      </w:r>
      <w:r w:rsidRPr="00E02F7F">
        <w:rPr>
          <w:rFonts w:ascii="Arial" w:hAnsi="Arial" w:cs="Arial"/>
          <w:spacing w:val="-13"/>
          <w:lang w:val="es-ES_tradnl"/>
        </w:rPr>
        <w:t xml:space="preserve"> </w:t>
      </w:r>
      <w:r w:rsidRPr="00E02F7F">
        <w:rPr>
          <w:rFonts w:ascii="Arial" w:hAnsi="Arial" w:cs="Arial"/>
          <w:lang w:val="es-ES_tradnl"/>
        </w:rPr>
        <w:t>será</w:t>
      </w:r>
      <w:r w:rsidRPr="00E02F7F">
        <w:rPr>
          <w:rFonts w:ascii="Arial" w:hAnsi="Arial" w:cs="Arial"/>
          <w:spacing w:val="-12"/>
          <w:lang w:val="es-ES_tradnl"/>
        </w:rPr>
        <w:t xml:space="preserve"> </w:t>
      </w:r>
      <w:r w:rsidRPr="00E02F7F">
        <w:rPr>
          <w:rFonts w:ascii="Arial" w:hAnsi="Arial" w:cs="Arial"/>
          <w:lang w:val="es-ES_tradnl"/>
        </w:rPr>
        <w:t>válida</w:t>
      </w:r>
      <w:r w:rsidRPr="00E02F7F">
        <w:rPr>
          <w:rFonts w:ascii="Arial" w:hAnsi="Arial" w:cs="Arial"/>
          <w:spacing w:val="-13"/>
          <w:lang w:val="es-ES_tradnl"/>
        </w:rPr>
        <w:t xml:space="preserve"> </w:t>
      </w:r>
      <w:r w:rsidRPr="00E02F7F">
        <w:rPr>
          <w:rFonts w:ascii="Arial" w:hAnsi="Arial" w:cs="Arial"/>
          <w:lang w:val="es-ES_tradnl"/>
        </w:rPr>
        <w:t>para</w:t>
      </w:r>
      <w:r w:rsidRPr="00E02F7F">
        <w:rPr>
          <w:rFonts w:ascii="Arial" w:hAnsi="Arial" w:cs="Arial"/>
          <w:spacing w:val="-13"/>
          <w:lang w:val="es-ES_tradnl"/>
        </w:rPr>
        <w:t xml:space="preserve"> </w:t>
      </w:r>
      <w:r w:rsidRPr="00E02F7F">
        <w:rPr>
          <w:rFonts w:ascii="Arial" w:hAnsi="Arial" w:cs="Arial"/>
          <w:lang w:val="es-ES_tradnl"/>
        </w:rPr>
        <w:t>efectos</w:t>
      </w:r>
      <w:r w:rsidRPr="00E02F7F">
        <w:rPr>
          <w:rFonts w:ascii="Arial" w:hAnsi="Arial" w:cs="Arial"/>
          <w:spacing w:val="-12"/>
          <w:lang w:val="es-ES_tradnl"/>
        </w:rPr>
        <w:t xml:space="preserve"> </w:t>
      </w:r>
      <w:r w:rsidRPr="00E02F7F">
        <w:rPr>
          <w:rFonts w:ascii="Arial" w:hAnsi="Arial" w:cs="Arial"/>
          <w:lang w:val="es-ES_tradnl"/>
        </w:rPr>
        <w:t>de</w:t>
      </w:r>
      <w:r w:rsidRPr="00E02F7F">
        <w:rPr>
          <w:rFonts w:ascii="Arial" w:hAnsi="Arial" w:cs="Arial"/>
          <w:spacing w:val="-13"/>
          <w:lang w:val="es-ES_tradnl"/>
        </w:rPr>
        <w:t xml:space="preserve"> </w:t>
      </w:r>
      <w:r w:rsidRPr="00E02F7F">
        <w:rPr>
          <w:rFonts w:ascii="Arial" w:hAnsi="Arial" w:cs="Arial"/>
          <w:lang w:val="es-ES_tradnl"/>
        </w:rPr>
        <w:t>acreditar</w:t>
      </w:r>
      <w:r w:rsidRPr="00E02F7F">
        <w:rPr>
          <w:rFonts w:ascii="Arial" w:hAnsi="Arial" w:cs="Arial"/>
          <w:spacing w:val="-58"/>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fecha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inicio.</w:t>
      </w:r>
    </w:p>
    <w:p w:rsidRPr="00E02F7F" w:rsidR="00655A04" w:rsidP="005D2F75" w:rsidRDefault="00655A04" w14:paraId="6AEF6669" w14:textId="7558CDD8">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Para los contratos que hayan sido objeto de cesión, el contrato deberá encontrarse</w:t>
      </w:r>
      <w:r w:rsidRPr="00E02F7F">
        <w:rPr>
          <w:rFonts w:ascii="Arial" w:hAnsi="Arial" w:cs="Arial"/>
          <w:spacing w:val="1"/>
          <w:lang w:val="es-ES_tradnl"/>
        </w:rPr>
        <w:t xml:space="preserve"> </w:t>
      </w:r>
      <w:r w:rsidRPr="00E02F7F">
        <w:rPr>
          <w:rFonts w:ascii="Arial" w:hAnsi="Arial" w:cs="Arial"/>
          <w:lang w:val="es-ES_tradnl"/>
        </w:rPr>
        <w:t>debidamente inscrito y clasificado en el RUP o en uno o alguno de los documentos</w:t>
      </w:r>
      <w:r w:rsidRPr="00E02F7F">
        <w:rPr>
          <w:rFonts w:ascii="Arial" w:hAnsi="Arial" w:cs="Arial"/>
          <w:spacing w:val="1"/>
          <w:lang w:val="es-ES_tradnl"/>
        </w:rPr>
        <w:t xml:space="preserve"> </w:t>
      </w:r>
      <w:r w:rsidRPr="00E02F7F">
        <w:rPr>
          <w:rFonts w:ascii="Arial" w:hAnsi="Arial" w:cs="Arial"/>
          <w:lang w:val="es-ES_tradnl"/>
        </w:rPr>
        <w:t>considerados</w:t>
      </w:r>
      <w:r w:rsidRPr="00E02F7F">
        <w:rPr>
          <w:rFonts w:ascii="Arial" w:hAnsi="Arial" w:cs="Arial"/>
          <w:spacing w:val="1"/>
          <w:lang w:val="es-ES_tradnl"/>
        </w:rPr>
        <w:t xml:space="preserve"> </w:t>
      </w:r>
      <w:r w:rsidRPr="00E02F7F">
        <w:rPr>
          <w:rFonts w:ascii="Arial" w:hAnsi="Arial" w:cs="Arial"/>
          <w:lang w:val="es-ES_tradnl"/>
        </w:rPr>
        <w:t>como</w:t>
      </w:r>
      <w:r w:rsidRPr="00E02F7F">
        <w:rPr>
          <w:rFonts w:ascii="Arial" w:hAnsi="Arial" w:cs="Arial"/>
          <w:spacing w:val="1"/>
          <w:lang w:val="es-ES_tradnl"/>
        </w:rPr>
        <w:t xml:space="preserve"> </w:t>
      </w:r>
      <w:r w:rsidRPr="00E02F7F">
        <w:rPr>
          <w:rFonts w:ascii="Arial" w:hAnsi="Arial" w:cs="Arial"/>
          <w:lang w:val="es-ES_tradnl"/>
        </w:rPr>
        <w:t>válidos</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empresa</w:t>
      </w:r>
      <w:r w:rsidRPr="00E02F7F">
        <w:rPr>
          <w:rFonts w:ascii="Arial" w:hAnsi="Arial" w:cs="Arial"/>
          <w:spacing w:val="-59"/>
          <w:lang w:val="es-ES_tradnl"/>
        </w:rPr>
        <w:t xml:space="preserve"> </w:t>
      </w:r>
      <w:r w:rsidRPr="00E02F7F">
        <w:rPr>
          <w:rFonts w:ascii="Arial" w:hAnsi="Arial" w:cs="Arial"/>
          <w:lang w:val="es-ES_tradnl"/>
        </w:rPr>
        <w:t>cesionaria, según aplique. La experiencia se admitirá para el cesionario y no se</w:t>
      </w:r>
      <w:r w:rsidRPr="00E02F7F">
        <w:rPr>
          <w:rFonts w:ascii="Arial" w:hAnsi="Arial" w:cs="Arial"/>
          <w:spacing w:val="1"/>
          <w:lang w:val="es-ES_tradnl"/>
        </w:rPr>
        <w:t xml:space="preserve"> </w:t>
      </w:r>
      <w:r w:rsidRPr="00E02F7F">
        <w:rPr>
          <w:rFonts w:ascii="Arial" w:hAnsi="Arial" w:cs="Arial"/>
          <w:lang w:val="es-ES_tradnl"/>
        </w:rPr>
        <w:t>reconocerá</w:t>
      </w:r>
      <w:r w:rsidRPr="00E02F7F">
        <w:rPr>
          <w:rFonts w:ascii="Arial" w:hAnsi="Arial" w:cs="Arial"/>
          <w:spacing w:val="-2"/>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alguna</w:t>
      </w:r>
      <w:r w:rsidRPr="00E02F7F">
        <w:rPr>
          <w:rFonts w:ascii="Arial" w:hAnsi="Arial" w:cs="Arial"/>
          <w:spacing w:val="-1"/>
          <w:lang w:val="es-ES_tradnl"/>
        </w:rPr>
        <w:t xml:space="preserve"> </w:t>
      </w:r>
      <w:r w:rsidRPr="00E02F7F">
        <w:rPr>
          <w:rFonts w:ascii="Arial" w:hAnsi="Arial" w:cs="Arial"/>
          <w:lang w:val="es-ES_tradnl"/>
        </w:rPr>
        <w:t>al</w:t>
      </w:r>
      <w:r w:rsidRPr="00E02F7F">
        <w:rPr>
          <w:rFonts w:ascii="Arial" w:hAnsi="Arial" w:cs="Arial"/>
          <w:spacing w:val="-1"/>
          <w:lang w:val="es-ES_tradnl"/>
        </w:rPr>
        <w:t xml:space="preserve"> </w:t>
      </w:r>
      <w:r w:rsidRPr="00E02F7F">
        <w:rPr>
          <w:rFonts w:ascii="Arial" w:hAnsi="Arial" w:cs="Arial"/>
          <w:lang w:val="es-ES_tradnl"/>
        </w:rPr>
        <w:t>cedente.</w:t>
      </w:r>
    </w:p>
    <w:p w:rsidRPr="00E02F7F" w:rsidR="00655A04" w:rsidP="005D2F75" w:rsidRDefault="00655A04" w14:paraId="04CC001F" w14:textId="5A7DD801">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Actas</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conformación</w:t>
      </w:r>
      <w:r w:rsidRPr="00E02F7F">
        <w:rPr>
          <w:rFonts w:ascii="Arial" w:hAnsi="Arial" w:cs="Arial"/>
          <w:spacing w:val="-7"/>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proponente</w:t>
      </w:r>
      <w:r w:rsidRPr="00E02F7F">
        <w:rPr>
          <w:rFonts w:ascii="Arial" w:hAnsi="Arial" w:cs="Arial"/>
          <w:spacing w:val="-6"/>
          <w:lang w:val="es-ES_tradnl"/>
        </w:rPr>
        <w:t xml:space="preserve"> </w:t>
      </w:r>
      <w:r w:rsidRPr="00E02F7F">
        <w:rPr>
          <w:rFonts w:ascii="Arial" w:hAnsi="Arial" w:cs="Arial"/>
          <w:lang w:val="es-ES_tradnl"/>
        </w:rPr>
        <w:t>plural,</w:t>
      </w:r>
      <w:r w:rsidRPr="00E02F7F">
        <w:rPr>
          <w:rFonts w:ascii="Arial" w:hAnsi="Arial" w:cs="Arial"/>
          <w:spacing w:val="-7"/>
          <w:lang w:val="es-ES_tradnl"/>
        </w:rPr>
        <w:t xml:space="preserve"> </w:t>
      </w:r>
      <w:r w:rsidRPr="00E02F7F">
        <w:rPr>
          <w:rFonts w:ascii="Arial" w:hAnsi="Arial" w:cs="Arial"/>
          <w:lang w:val="es-ES_tradnl"/>
        </w:rPr>
        <w:t>para</w:t>
      </w:r>
      <w:r w:rsidRPr="00E02F7F">
        <w:rPr>
          <w:rFonts w:ascii="Arial" w:hAnsi="Arial" w:cs="Arial"/>
          <w:spacing w:val="-7"/>
          <w:lang w:val="es-ES_tradnl"/>
        </w:rPr>
        <w:t xml:space="preserve"> </w:t>
      </w:r>
      <w:r w:rsidRPr="00E02F7F">
        <w:rPr>
          <w:rFonts w:ascii="Arial" w:hAnsi="Arial" w:cs="Arial"/>
          <w:lang w:val="es-ES_tradnl"/>
        </w:rPr>
        <w:t>efectos</w:t>
      </w:r>
      <w:r w:rsidRPr="00E02F7F">
        <w:rPr>
          <w:rFonts w:ascii="Arial" w:hAnsi="Arial" w:cs="Arial"/>
          <w:spacing w:val="-7"/>
          <w:lang w:val="es-ES_tradnl"/>
        </w:rPr>
        <w:t xml:space="preserve"> </w:t>
      </w:r>
      <w:r w:rsidRPr="00E02F7F">
        <w:rPr>
          <w:rFonts w:ascii="Arial" w:hAnsi="Arial" w:cs="Arial"/>
          <w:lang w:val="es-ES_tradnl"/>
        </w:rPr>
        <w:t>de</w:t>
      </w:r>
      <w:r w:rsidRPr="00E02F7F">
        <w:rPr>
          <w:rFonts w:ascii="Arial" w:hAnsi="Arial" w:cs="Arial"/>
          <w:spacing w:val="-7"/>
          <w:lang w:val="es-ES_tradnl"/>
        </w:rPr>
        <w:t xml:space="preserve"> </w:t>
      </w:r>
      <w:r w:rsidRPr="00E02F7F">
        <w:rPr>
          <w:rFonts w:ascii="Arial" w:hAnsi="Arial" w:cs="Arial"/>
          <w:lang w:val="es-ES_tradnl"/>
        </w:rPr>
        <w:t>acreditar</w:t>
      </w:r>
      <w:r w:rsidRPr="00E02F7F">
        <w:rPr>
          <w:rFonts w:ascii="Arial" w:hAnsi="Arial" w:cs="Arial"/>
          <w:spacing w:val="-7"/>
          <w:lang w:val="es-ES_tradnl"/>
        </w:rPr>
        <w:t xml:space="preserve"> </w:t>
      </w:r>
      <w:r w:rsidRPr="00E02F7F">
        <w:rPr>
          <w:rFonts w:ascii="Arial" w:hAnsi="Arial" w:cs="Arial"/>
          <w:lang w:val="es-ES_tradnl"/>
        </w:rPr>
        <w:t>el</w:t>
      </w:r>
      <w:r w:rsidRPr="00E02F7F">
        <w:rPr>
          <w:rFonts w:ascii="Arial" w:hAnsi="Arial" w:cs="Arial"/>
          <w:spacing w:val="-6"/>
          <w:lang w:val="es-ES_tradnl"/>
        </w:rPr>
        <w:t xml:space="preserve"> </w:t>
      </w:r>
      <w:r w:rsidRPr="00E02F7F">
        <w:rPr>
          <w:rFonts w:ascii="Arial" w:hAnsi="Arial" w:cs="Arial"/>
          <w:lang w:val="es-ES_tradnl"/>
        </w:rPr>
        <w:t>porcentaje</w:t>
      </w:r>
      <w:r w:rsidRPr="00E02F7F">
        <w:rPr>
          <w:rFonts w:ascii="Arial" w:hAnsi="Arial" w:cs="Arial"/>
          <w:spacing w:val="-58"/>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cada</w:t>
      </w:r>
      <w:r w:rsidRPr="00E02F7F">
        <w:rPr>
          <w:rFonts w:ascii="Arial" w:hAnsi="Arial" w:cs="Arial"/>
          <w:spacing w:val="-1"/>
          <w:lang w:val="es-ES_tradnl"/>
        </w:rPr>
        <w:t xml:space="preserve"> </w:t>
      </w:r>
      <w:r w:rsidRPr="00E02F7F">
        <w:rPr>
          <w:rFonts w:ascii="Arial" w:hAnsi="Arial" w:cs="Arial"/>
          <w:lang w:val="es-ES_tradnl"/>
        </w:rPr>
        <w:t>uno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integrantes.</w:t>
      </w:r>
    </w:p>
    <w:p w:rsidRPr="00E02F7F" w:rsidR="00655A04" w:rsidP="0003326E" w:rsidRDefault="00655A04" w14:paraId="212D6687" w14:textId="77777777">
      <w:pPr>
        <w:pStyle w:val="Prrafodelista"/>
        <w:widowControl w:val="0"/>
        <w:numPr>
          <w:ilvl w:val="3"/>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Para</w:t>
      </w:r>
      <w:r w:rsidRPr="00E02F7F">
        <w:rPr>
          <w:rFonts w:ascii="Arial" w:hAnsi="Arial" w:cs="Arial"/>
          <w:spacing w:val="-9"/>
          <w:lang w:val="es-ES_tradnl"/>
        </w:rPr>
        <w:t xml:space="preserve"> </w:t>
      </w:r>
      <w:r w:rsidRPr="00E02F7F">
        <w:rPr>
          <w:rFonts w:ascii="Arial" w:hAnsi="Arial" w:cs="Arial"/>
          <w:lang w:val="es-ES_tradnl"/>
        </w:rPr>
        <w:t>efectos</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8"/>
          <w:lang w:val="es-ES_tradnl"/>
        </w:rPr>
        <w:t xml:space="preserve"> </w:t>
      </w:r>
      <w:r w:rsidRPr="00E02F7F">
        <w:rPr>
          <w:rFonts w:ascii="Arial" w:hAnsi="Arial" w:cs="Arial"/>
          <w:lang w:val="es-ES_tradnl"/>
        </w:rPr>
        <w:t>acreditación</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experiencia</w:t>
      </w:r>
      <w:r w:rsidRPr="00E02F7F">
        <w:rPr>
          <w:rFonts w:ascii="Arial" w:hAnsi="Arial" w:cs="Arial"/>
          <w:spacing w:val="-8"/>
          <w:lang w:val="es-ES_tradnl"/>
        </w:rPr>
        <w:t xml:space="preserve"> </w:t>
      </w:r>
      <w:r w:rsidRPr="00E02F7F">
        <w:rPr>
          <w:rFonts w:ascii="Arial" w:hAnsi="Arial" w:cs="Arial"/>
          <w:lang w:val="es-ES_tradnl"/>
        </w:rPr>
        <w:t>entre</w:t>
      </w:r>
      <w:r w:rsidRPr="00E02F7F">
        <w:rPr>
          <w:rFonts w:ascii="Arial" w:hAnsi="Arial" w:cs="Arial"/>
          <w:spacing w:val="-8"/>
          <w:lang w:val="es-ES_tradnl"/>
        </w:rPr>
        <w:t xml:space="preserve"> </w:t>
      </w:r>
      <w:r w:rsidRPr="00E02F7F">
        <w:rPr>
          <w:rFonts w:ascii="Arial" w:hAnsi="Arial" w:cs="Arial"/>
          <w:lang w:val="es-ES_tradnl"/>
        </w:rPr>
        <w:t>particulares,</w:t>
      </w:r>
      <w:r w:rsidRPr="00E02F7F">
        <w:rPr>
          <w:rFonts w:ascii="Arial" w:hAnsi="Arial" w:cs="Arial"/>
          <w:spacing w:val="-8"/>
          <w:lang w:val="es-ES_tradnl"/>
        </w:rPr>
        <w:t xml:space="preserve"> </w:t>
      </w:r>
      <w:r w:rsidRPr="00E02F7F">
        <w:rPr>
          <w:rFonts w:ascii="Arial" w:hAnsi="Arial" w:cs="Arial"/>
          <w:lang w:val="es-ES_tradnl"/>
        </w:rPr>
        <w:t>el</w:t>
      </w:r>
      <w:r w:rsidRPr="00E02F7F">
        <w:rPr>
          <w:rFonts w:ascii="Arial" w:hAnsi="Arial" w:cs="Arial"/>
          <w:spacing w:val="-9"/>
          <w:lang w:val="es-ES_tradnl"/>
        </w:rPr>
        <w:t xml:space="preserve"> </w:t>
      </w:r>
      <w:r w:rsidRPr="00E02F7F">
        <w:rPr>
          <w:rFonts w:ascii="Arial" w:hAnsi="Arial" w:cs="Arial"/>
          <w:lang w:val="es-ES_tradnl"/>
        </w:rPr>
        <w:t>proponente</w:t>
      </w:r>
      <w:r w:rsidRPr="00E02F7F">
        <w:rPr>
          <w:rFonts w:ascii="Arial" w:hAnsi="Arial" w:cs="Arial"/>
          <w:spacing w:val="-8"/>
          <w:lang w:val="es-ES_tradnl"/>
        </w:rPr>
        <w:t xml:space="preserve"> </w:t>
      </w:r>
      <w:r w:rsidRPr="00E02F7F">
        <w:rPr>
          <w:rFonts w:ascii="Arial" w:hAnsi="Arial" w:cs="Arial"/>
          <w:lang w:val="es-ES_tradnl"/>
        </w:rPr>
        <w:t>deberá</w:t>
      </w:r>
      <w:r w:rsidRPr="00E02F7F">
        <w:rPr>
          <w:rFonts w:ascii="Arial" w:hAnsi="Arial" w:cs="Arial"/>
          <w:spacing w:val="-58"/>
          <w:lang w:val="es-ES_tradnl"/>
        </w:rPr>
        <w:t xml:space="preserve"> </w:t>
      </w:r>
      <w:r w:rsidRPr="00E02F7F">
        <w:rPr>
          <w:rFonts w:ascii="Arial" w:hAnsi="Arial" w:cs="Arial"/>
          <w:lang w:val="es-ES_tradnl"/>
        </w:rPr>
        <w:t>aportar</w:t>
      </w:r>
      <w:r w:rsidRPr="00E02F7F">
        <w:rPr>
          <w:rFonts w:ascii="Arial" w:hAnsi="Arial" w:cs="Arial"/>
          <w:spacing w:val="-2"/>
          <w:lang w:val="es-ES_tradnl"/>
        </w:rPr>
        <w:t xml:space="preserve"> </w:t>
      </w:r>
      <w:r w:rsidRPr="00E02F7F">
        <w:rPr>
          <w:rFonts w:ascii="Arial" w:hAnsi="Arial" w:cs="Arial"/>
          <w:lang w:val="es-ES_tradnl"/>
        </w:rPr>
        <w:t>además</w:t>
      </w:r>
      <w:r w:rsidRPr="00E02F7F">
        <w:rPr>
          <w:rFonts w:ascii="Arial" w:hAnsi="Arial" w:cs="Arial"/>
          <w:spacing w:val="-1"/>
          <w:lang w:val="es-ES_tradnl"/>
        </w:rPr>
        <w:t xml:space="preserve"> </w:t>
      </w:r>
      <w:r w:rsidRPr="00E02F7F">
        <w:rPr>
          <w:rFonts w:ascii="Arial" w:hAnsi="Arial" w:cs="Arial"/>
          <w:lang w:val="es-ES_tradnl"/>
        </w:rPr>
        <w:t>lo</w:t>
      </w:r>
      <w:r w:rsidRPr="00E02F7F">
        <w:rPr>
          <w:rFonts w:ascii="Arial" w:hAnsi="Arial" w:cs="Arial"/>
          <w:spacing w:val="-1"/>
          <w:lang w:val="es-ES_tradnl"/>
        </w:rPr>
        <w:t xml:space="preserve"> </w:t>
      </w:r>
      <w:r w:rsidRPr="00E02F7F">
        <w:rPr>
          <w:rFonts w:ascii="Arial" w:hAnsi="Arial" w:cs="Arial"/>
          <w:lang w:val="es-ES_tradnl"/>
        </w:rPr>
        <w:t>siguiente:</w:t>
      </w:r>
    </w:p>
    <w:p w:rsidRPr="00E02F7F" w:rsidR="00655A04" w:rsidP="00D374DF" w:rsidRDefault="00655A04" w14:paraId="65C30489" w14:textId="77777777">
      <w:pPr>
        <w:pStyle w:val="Textoindependiente"/>
        <w:spacing w:after="0" w:line="240" w:lineRule="auto"/>
        <w:jc w:val="both"/>
        <w:rPr>
          <w:rFonts w:cs="Arial"/>
          <w:lang w:val="es-ES_tradnl"/>
        </w:rPr>
      </w:pPr>
    </w:p>
    <w:p w:rsidR="00655A04" w:rsidP="0003326E" w:rsidRDefault="00655A04" w14:paraId="4804449A" w14:textId="5037F7C3">
      <w:pPr>
        <w:pStyle w:val="Textoindependiente"/>
        <w:spacing w:after="0" w:line="240" w:lineRule="auto"/>
        <w:jc w:val="both"/>
        <w:rPr>
          <w:rFonts w:cs="Arial"/>
          <w:lang w:val="es-ES_tradnl"/>
        </w:rPr>
      </w:pPr>
      <w:r w:rsidRPr="00E02F7F">
        <w:rPr>
          <w:rFonts w:cs="Arial"/>
          <w:lang w:val="es-ES_tradnl"/>
        </w:rPr>
        <w:t>La Certificación de facturación expedida con posterioridad a la fecha de terminación del</w:t>
      </w:r>
      <w:r w:rsidRPr="00E02F7F">
        <w:rPr>
          <w:rFonts w:cs="Arial"/>
          <w:spacing w:val="1"/>
          <w:lang w:val="es-ES_tradnl"/>
        </w:rPr>
        <w:t xml:space="preserve"> </w:t>
      </w:r>
      <w:r w:rsidRPr="00E02F7F">
        <w:rPr>
          <w:rFonts w:cs="Arial"/>
          <w:lang w:val="es-ES_tradnl"/>
        </w:rPr>
        <w:t>contrato emitida por el revisor fiscal o contador público del proponente que acredita la</w:t>
      </w:r>
      <w:r w:rsidRPr="00E02F7F">
        <w:rPr>
          <w:rFonts w:cs="Arial"/>
          <w:spacing w:val="1"/>
          <w:lang w:val="es-ES_tradnl"/>
        </w:rPr>
        <w:t xml:space="preserve"> </w:t>
      </w:r>
      <w:r w:rsidRPr="00E02F7F">
        <w:rPr>
          <w:rFonts w:cs="Arial"/>
          <w:lang w:val="es-ES_tradnl"/>
        </w:rPr>
        <w:t>experiencia, según corresponda, con la copia de la tarjeta profesional y certificado de</w:t>
      </w:r>
      <w:r w:rsidRPr="00E02F7F">
        <w:rPr>
          <w:rFonts w:cs="Arial"/>
          <w:spacing w:val="1"/>
          <w:lang w:val="es-ES_tradnl"/>
        </w:rPr>
        <w:t xml:space="preserve"> </w:t>
      </w:r>
      <w:r w:rsidRPr="00E02F7F">
        <w:rPr>
          <w:rFonts w:cs="Arial"/>
          <w:lang w:val="es-ES_tradnl"/>
        </w:rPr>
        <w:t>antecedente disciplinarios vigente, expedido por la Junta Central de Contadores, o los</w:t>
      </w:r>
      <w:r w:rsidRPr="00E02F7F">
        <w:rPr>
          <w:rFonts w:cs="Arial"/>
          <w:spacing w:val="1"/>
          <w:lang w:val="es-ES_tradnl"/>
        </w:rPr>
        <w:t xml:space="preserve"> </w:t>
      </w:r>
      <w:r w:rsidRPr="00E02F7F">
        <w:rPr>
          <w:rFonts w:cs="Arial"/>
          <w:lang w:val="es-ES_tradnl"/>
        </w:rPr>
        <w:t>documentos equivalentes que hagan sus veces en el país donde se expide el documento</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p>
    <w:p w:rsidRPr="00E02F7F" w:rsidR="0003326E" w:rsidP="00D374DF" w:rsidRDefault="0003326E" w14:paraId="6E8E7C64" w14:textId="77777777">
      <w:pPr>
        <w:pStyle w:val="Textoindependiente"/>
        <w:spacing w:after="0" w:line="240" w:lineRule="auto"/>
        <w:jc w:val="both"/>
        <w:rPr>
          <w:rFonts w:cs="Arial"/>
          <w:lang w:val="es-ES_tradnl"/>
        </w:rPr>
      </w:pPr>
    </w:p>
    <w:p w:rsidR="00655A04" w:rsidP="0003326E" w:rsidRDefault="00655A04" w14:paraId="3877FEC3" w14:textId="0E28CF7B">
      <w:pPr>
        <w:pStyle w:val="Textoindependiente"/>
        <w:spacing w:after="0" w:line="240" w:lineRule="auto"/>
        <w:jc w:val="both"/>
        <w:rPr>
          <w:rFonts w:cs="Arial"/>
          <w:lang w:val="es-ES_tradnl"/>
        </w:rPr>
      </w:pPr>
      <w:r w:rsidRPr="00E02F7F">
        <w:rPr>
          <w:rFonts w:cs="Arial"/>
          <w:lang w:val="es-ES_tradnl"/>
        </w:rPr>
        <w:t>Nota 1: De conformidad con lo establecido en el artículo 3 y ss. de la Ley 222 de 1995 y la</w:t>
      </w:r>
      <w:r w:rsidRPr="00E02F7F">
        <w:rPr>
          <w:rFonts w:cs="Arial"/>
          <w:spacing w:val="1"/>
          <w:lang w:val="es-ES_tradnl"/>
        </w:rPr>
        <w:t xml:space="preserve"> </w:t>
      </w:r>
      <w:r w:rsidRPr="00E02F7F">
        <w:rPr>
          <w:rFonts w:cs="Arial"/>
          <w:lang w:val="es-ES_tradnl"/>
        </w:rPr>
        <w:t>Guía de Asuntos Corporativos expedida por Colombia Compra Eficiente numeral III, no se</w:t>
      </w:r>
      <w:r w:rsidRPr="00E02F7F">
        <w:rPr>
          <w:rFonts w:cs="Arial"/>
          <w:spacing w:val="1"/>
          <w:lang w:val="es-ES_tradnl"/>
        </w:rPr>
        <w:t xml:space="preserve"> </w:t>
      </w:r>
      <w:r w:rsidRPr="00E02F7F">
        <w:rPr>
          <w:rFonts w:cs="Arial"/>
          <w:lang w:val="es-ES_tradnl"/>
        </w:rPr>
        <w:t>tendrá en cuenta la experiencia del proponente en eventos de escisión o liquidación de una</w:t>
      </w:r>
      <w:r w:rsidRPr="00E02F7F">
        <w:rPr>
          <w:rFonts w:cs="Arial"/>
          <w:spacing w:val="-59"/>
          <w:lang w:val="es-ES_tradnl"/>
        </w:rPr>
        <w:t xml:space="preserve"> </w:t>
      </w:r>
      <w:r w:rsidRPr="00E02F7F">
        <w:rPr>
          <w:rFonts w:cs="Arial"/>
          <w:lang w:val="es-ES_tradnl"/>
        </w:rPr>
        <w:t>persona</w:t>
      </w:r>
      <w:r w:rsidRPr="00E02F7F">
        <w:rPr>
          <w:rFonts w:cs="Arial"/>
          <w:spacing w:val="-2"/>
          <w:lang w:val="es-ES_tradnl"/>
        </w:rPr>
        <w:t xml:space="preserve"> </w:t>
      </w:r>
      <w:r w:rsidRPr="00E02F7F">
        <w:rPr>
          <w:rFonts w:cs="Arial"/>
          <w:lang w:val="es-ES_tradnl"/>
        </w:rPr>
        <w:t>jurídica.</w:t>
      </w:r>
    </w:p>
    <w:p w:rsidRPr="00E02F7F" w:rsidR="0003326E" w:rsidP="00D374DF" w:rsidRDefault="0003326E" w14:paraId="224932E1" w14:textId="77777777">
      <w:pPr>
        <w:pStyle w:val="Textoindependiente"/>
        <w:spacing w:after="0" w:line="240" w:lineRule="auto"/>
        <w:jc w:val="both"/>
        <w:rPr>
          <w:rFonts w:cs="Arial"/>
          <w:lang w:val="es-ES_tradnl"/>
        </w:rPr>
      </w:pPr>
    </w:p>
    <w:p w:rsidR="00655A04" w:rsidP="37B6F5AE" w:rsidRDefault="00655A04" w14:paraId="27CF11C3" w14:textId="2C4AE97D">
      <w:pPr>
        <w:spacing w:after="0" w:line="240" w:lineRule="auto"/>
        <w:jc w:val="both"/>
        <w:rPr>
          <w:rFonts w:ascii="Arial" w:hAnsi="Arial" w:cs="Arial"/>
          <w:lang w:val="es-ES"/>
        </w:rPr>
      </w:pPr>
      <w:r w:rsidRPr="37B6F5AE" w:rsidR="2C1029F2">
        <w:rPr>
          <w:rFonts w:ascii="Arial" w:hAnsi="Arial" w:cs="Arial"/>
          <w:lang w:val="es-ES"/>
        </w:rPr>
        <w:t>Nota</w:t>
      </w:r>
      <w:r w:rsidRPr="37B6F5AE" w:rsidR="2C1029F2">
        <w:rPr>
          <w:rFonts w:ascii="Arial" w:hAnsi="Arial" w:cs="Arial"/>
          <w:spacing w:val="1"/>
          <w:lang w:val="es-ES"/>
        </w:rPr>
        <w:t xml:space="preserve"> </w:t>
      </w:r>
      <w:r w:rsidRPr="37B6F5AE" w:rsidR="2C1029F2">
        <w:rPr>
          <w:rFonts w:ascii="Arial" w:hAnsi="Arial" w:cs="Arial"/>
          <w:lang w:val="es-ES"/>
        </w:rPr>
        <w:t>2:</w:t>
      </w:r>
      <w:r w:rsidRPr="37B6F5AE" w:rsidR="2C1029F2">
        <w:rPr>
          <w:rFonts w:ascii="Arial" w:hAnsi="Arial" w:cs="Arial"/>
          <w:spacing w:val="1"/>
          <w:lang w:val="es-ES"/>
        </w:rPr>
        <w:t xml:space="preserve"> </w:t>
      </w:r>
      <w:r w:rsidRPr="37B6F5AE" w:rsidR="2C1029F2">
        <w:rPr>
          <w:rFonts w:ascii="Arial" w:hAnsi="Arial" w:cs="Arial"/>
          <w:lang w:val="es-ES"/>
        </w:rPr>
        <w:t>En</w:t>
      </w:r>
      <w:r w:rsidRPr="37B6F5AE" w:rsidR="2C1029F2">
        <w:rPr>
          <w:rFonts w:ascii="Arial" w:hAnsi="Arial" w:cs="Arial"/>
          <w:spacing w:val="1"/>
          <w:lang w:val="es-ES"/>
        </w:rPr>
        <w:t xml:space="preserve"> </w:t>
      </w:r>
      <w:r w:rsidRPr="37B6F5AE" w:rsidR="2C1029F2">
        <w:rPr>
          <w:rFonts w:ascii="Arial" w:hAnsi="Arial" w:cs="Arial"/>
          <w:lang w:val="es-ES"/>
        </w:rPr>
        <w:t>caso</w:t>
      </w:r>
      <w:r w:rsidRPr="37B6F5AE" w:rsidR="2C1029F2">
        <w:rPr>
          <w:rFonts w:ascii="Arial" w:hAnsi="Arial" w:cs="Arial"/>
          <w:spacing w:val="1"/>
          <w:lang w:val="es-ES"/>
        </w:rPr>
        <w:t xml:space="preserve"> </w:t>
      </w:r>
      <w:r w:rsidRPr="37B6F5AE" w:rsidR="2C1029F2">
        <w:rPr>
          <w:rFonts w:ascii="Arial" w:hAnsi="Arial" w:cs="Arial"/>
          <w:lang w:val="es-ES"/>
        </w:rPr>
        <w:t>de</w:t>
      </w:r>
      <w:r w:rsidRPr="37B6F5AE" w:rsidR="2C1029F2">
        <w:rPr>
          <w:rFonts w:ascii="Arial" w:hAnsi="Arial" w:cs="Arial"/>
          <w:spacing w:val="1"/>
          <w:lang w:val="es-ES"/>
        </w:rPr>
        <w:t xml:space="preserve"> </w:t>
      </w:r>
      <w:r w:rsidRPr="37B6F5AE" w:rsidR="2C1029F2">
        <w:rPr>
          <w:rFonts w:ascii="Arial" w:hAnsi="Arial" w:cs="Arial"/>
          <w:lang w:val="es-ES"/>
        </w:rPr>
        <w:t>que</w:t>
      </w:r>
      <w:r w:rsidRPr="37B6F5AE" w:rsidR="2C1029F2">
        <w:rPr>
          <w:rFonts w:ascii="Arial" w:hAnsi="Arial" w:cs="Arial"/>
          <w:spacing w:val="1"/>
          <w:lang w:val="es-ES"/>
        </w:rPr>
        <w:t xml:space="preserve"> </w:t>
      </w:r>
      <w:r w:rsidRPr="37B6F5AE" w:rsidR="2C1029F2">
        <w:rPr>
          <w:rFonts w:ascii="Arial" w:hAnsi="Arial" w:cs="Arial"/>
          <w:lang w:val="es-ES"/>
        </w:rPr>
        <w:t>el</w:t>
      </w:r>
      <w:r w:rsidRPr="37B6F5AE" w:rsidR="2C1029F2">
        <w:rPr>
          <w:rFonts w:ascii="Arial" w:hAnsi="Arial" w:cs="Arial"/>
          <w:spacing w:val="1"/>
          <w:lang w:val="es-ES"/>
        </w:rPr>
        <w:t xml:space="preserve"> </w:t>
      </w:r>
      <w:r w:rsidRPr="37B6F5AE" w:rsidR="2C1029F2">
        <w:rPr>
          <w:rFonts w:ascii="Arial" w:hAnsi="Arial" w:cs="Arial"/>
          <w:lang w:val="es-ES"/>
        </w:rPr>
        <w:t>proponente</w:t>
      </w:r>
      <w:r w:rsidRPr="37B6F5AE" w:rsidR="2C1029F2">
        <w:rPr>
          <w:rFonts w:ascii="Arial" w:hAnsi="Arial" w:cs="Arial"/>
          <w:spacing w:val="1"/>
          <w:lang w:val="es-ES"/>
        </w:rPr>
        <w:t xml:space="preserve"> </w:t>
      </w:r>
      <w:r w:rsidRPr="37B6F5AE" w:rsidR="2C1029F2">
        <w:rPr>
          <w:rFonts w:ascii="Arial" w:hAnsi="Arial" w:cs="Arial"/>
          <w:lang w:val="es-ES"/>
        </w:rPr>
        <w:t>no</w:t>
      </w:r>
      <w:r w:rsidRPr="37B6F5AE" w:rsidR="2C1029F2">
        <w:rPr>
          <w:rFonts w:ascii="Arial" w:hAnsi="Arial" w:cs="Arial"/>
          <w:spacing w:val="1"/>
          <w:lang w:val="es-ES"/>
        </w:rPr>
        <w:t xml:space="preserve"> </w:t>
      </w:r>
      <w:r w:rsidRPr="37B6F5AE" w:rsidR="2C1029F2">
        <w:rPr>
          <w:rFonts w:ascii="Arial" w:hAnsi="Arial" w:cs="Arial"/>
          <w:lang w:val="es-ES"/>
        </w:rPr>
        <w:t>adjunte</w:t>
      </w:r>
      <w:r w:rsidRPr="37B6F5AE" w:rsidR="2C1029F2">
        <w:rPr>
          <w:rFonts w:ascii="Arial" w:hAnsi="Arial" w:cs="Arial"/>
          <w:spacing w:val="1"/>
          <w:lang w:val="es-ES"/>
        </w:rPr>
        <w:t xml:space="preserve"> </w:t>
      </w:r>
      <w:r w:rsidRPr="37B6F5AE" w:rsidR="2C1029F2">
        <w:rPr>
          <w:rFonts w:ascii="Arial" w:hAnsi="Arial" w:cs="Arial"/>
          <w:lang w:val="es-ES"/>
        </w:rPr>
        <w:t>con</w:t>
      </w:r>
      <w:r w:rsidRPr="37B6F5AE" w:rsidR="2C1029F2">
        <w:rPr>
          <w:rFonts w:ascii="Arial" w:hAnsi="Arial" w:cs="Arial"/>
          <w:spacing w:val="1"/>
          <w:lang w:val="es-ES"/>
        </w:rPr>
        <w:t xml:space="preserve"> </w:t>
      </w:r>
      <w:r w:rsidRPr="37B6F5AE" w:rsidR="2C1029F2">
        <w:rPr>
          <w:rFonts w:ascii="Arial" w:hAnsi="Arial" w:cs="Arial"/>
          <w:lang w:val="es-ES"/>
        </w:rPr>
        <w:t>su</w:t>
      </w:r>
      <w:r w:rsidRPr="37B6F5AE" w:rsidR="2C1029F2">
        <w:rPr>
          <w:rFonts w:ascii="Arial" w:hAnsi="Arial" w:cs="Arial"/>
          <w:spacing w:val="1"/>
          <w:lang w:val="es-ES"/>
        </w:rPr>
        <w:t xml:space="preserve"> </w:t>
      </w:r>
      <w:r w:rsidRPr="37B6F5AE" w:rsidR="2C1029F2">
        <w:rPr>
          <w:rFonts w:ascii="Arial" w:hAnsi="Arial" w:cs="Arial"/>
          <w:lang w:val="es-ES"/>
        </w:rPr>
        <w:t>propuesta</w:t>
      </w:r>
      <w:r w:rsidRPr="37B6F5AE" w:rsidR="2C1029F2">
        <w:rPr>
          <w:rFonts w:ascii="Arial" w:hAnsi="Arial" w:cs="Arial"/>
          <w:spacing w:val="1"/>
          <w:lang w:val="es-ES"/>
        </w:rPr>
        <w:t xml:space="preserve"> </w:t>
      </w:r>
      <w:r w:rsidRPr="37B6F5AE" w:rsidR="2C1029F2">
        <w:rPr>
          <w:rFonts w:ascii="Arial" w:hAnsi="Arial" w:cs="Arial"/>
          <w:lang w:val="es-ES"/>
        </w:rPr>
        <w:t>el “FORMATO</w:t>
      </w:r>
      <w:r w:rsidRPr="37B6F5AE" w:rsidR="2C1029F2">
        <w:rPr>
          <w:rFonts w:ascii="Arial" w:hAnsi="Arial" w:cs="Arial"/>
          <w:spacing w:val="-59"/>
          <w:lang w:val="es-ES"/>
        </w:rPr>
        <w:t xml:space="preserve"> </w:t>
      </w:r>
      <w:r w:rsidRPr="37B6F5AE" w:rsidR="2C1029F2">
        <w:rPr>
          <w:rFonts w:ascii="Arial" w:hAnsi="Arial" w:cs="Arial"/>
          <w:lang w:val="es-ES"/>
        </w:rPr>
        <w:t>EXPERIENCIA HABILITANTE DEL PROPONENTE”, el</w:t>
      </w:r>
      <w:r w:rsidRPr="37B6F5AE" w:rsidR="2C1029F2">
        <w:rPr>
          <w:rFonts w:ascii="Arial" w:hAnsi="Arial" w:cs="Arial"/>
          <w:spacing w:val="1"/>
          <w:lang w:val="es-ES"/>
        </w:rPr>
        <w:t xml:space="preserve"> </w:t>
      </w:r>
      <w:r w:rsidRPr="37B6F5AE" w:rsidR="2C1029F2">
        <w:rPr>
          <w:rFonts w:ascii="Arial" w:hAnsi="Arial" w:cs="Arial"/>
          <w:lang w:val="es-ES"/>
        </w:rPr>
        <w:t>equipo evaluador requerirá al</w:t>
      </w:r>
      <w:r w:rsidRPr="37B6F5AE" w:rsidR="2C1029F2">
        <w:rPr>
          <w:rFonts w:ascii="Arial" w:hAnsi="Arial" w:cs="Arial"/>
          <w:spacing w:val="1"/>
          <w:lang w:val="es-ES"/>
        </w:rPr>
        <w:t xml:space="preserve"> </w:t>
      </w:r>
      <w:r w:rsidRPr="37B6F5AE" w:rsidR="2C1029F2">
        <w:rPr>
          <w:rFonts w:ascii="Arial" w:hAnsi="Arial" w:cs="Arial"/>
          <w:lang w:val="es-ES"/>
        </w:rPr>
        <w:t>proponente</w:t>
      </w:r>
      <w:r w:rsidRPr="37B6F5AE" w:rsidR="2C1029F2">
        <w:rPr>
          <w:rFonts w:ascii="Arial" w:hAnsi="Arial" w:cs="Arial"/>
          <w:spacing w:val="7"/>
          <w:lang w:val="es-ES"/>
        </w:rPr>
        <w:t xml:space="preserve"> </w:t>
      </w:r>
      <w:r w:rsidRPr="37B6F5AE" w:rsidR="2C1029F2">
        <w:rPr>
          <w:rFonts w:ascii="Arial" w:hAnsi="Arial" w:cs="Arial"/>
          <w:lang w:val="es-ES"/>
        </w:rPr>
        <w:t>durante</w:t>
      </w:r>
      <w:r w:rsidRPr="37B6F5AE" w:rsidR="2C1029F2">
        <w:rPr>
          <w:rFonts w:ascii="Arial" w:hAnsi="Arial" w:cs="Arial"/>
          <w:spacing w:val="8"/>
          <w:lang w:val="es-ES"/>
        </w:rPr>
        <w:t xml:space="preserve"> </w:t>
      </w:r>
      <w:r w:rsidRPr="37B6F5AE" w:rsidR="2C1029F2">
        <w:rPr>
          <w:rFonts w:ascii="Arial" w:hAnsi="Arial" w:cs="Arial"/>
          <w:lang w:val="es-ES"/>
        </w:rPr>
        <w:t>el</w:t>
      </w:r>
      <w:r w:rsidRPr="37B6F5AE" w:rsidR="2C1029F2">
        <w:rPr>
          <w:rFonts w:ascii="Arial" w:hAnsi="Arial" w:cs="Arial"/>
          <w:spacing w:val="8"/>
          <w:lang w:val="es-ES"/>
        </w:rPr>
        <w:t xml:space="preserve"> </w:t>
      </w:r>
      <w:r w:rsidRPr="37B6F5AE" w:rsidR="2C1029F2">
        <w:rPr>
          <w:rFonts w:ascii="Arial" w:hAnsi="Arial" w:cs="Arial"/>
          <w:lang w:val="es-ES"/>
        </w:rPr>
        <w:t>término</w:t>
      </w:r>
      <w:r w:rsidRPr="37B6F5AE" w:rsidR="2C1029F2">
        <w:rPr>
          <w:rFonts w:ascii="Arial" w:hAnsi="Arial" w:cs="Arial"/>
          <w:spacing w:val="8"/>
          <w:lang w:val="es-ES"/>
        </w:rPr>
        <w:t xml:space="preserve"> </w:t>
      </w:r>
      <w:r w:rsidRPr="37B6F5AE" w:rsidR="2C1029F2">
        <w:rPr>
          <w:rFonts w:ascii="Arial" w:hAnsi="Arial" w:cs="Arial"/>
          <w:lang w:val="es-ES"/>
        </w:rPr>
        <w:t>de</w:t>
      </w:r>
      <w:r w:rsidRPr="37B6F5AE" w:rsidR="2C1029F2">
        <w:rPr>
          <w:rFonts w:ascii="Arial" w:hAnsi="Arial" w:cs="Arial"/>
          <w:spacing w:val="8"/>
          <w:lang w:val="es-ES"/>
        </w:rPr>
        <w:t xml:space="preserve"> </w:t>
      </w:r>
      <w:r w:rsidRPr="37B6F5AE" w:rsidR="2C1029F2">
        <w:rPr>
          <w:rFonts w:ascii="Arial" w:hAnsi="Arial" w:cs="Arial"/>
          <w:lang w:val="es-ES"/>
        </w:rPr>
        <w:t>traslado</w:t>
      </w:r>
      <w:r w:rsidRPr="37B6F5AE" w:rsidR="2C1029F2">
        <w:rPr>
          <w:rFonts w:ascii="Arial" w:hAnsi="Arial" w:cs="Arial"/>
          <w:spacing w:val="7"/>
          <w:lang w:val="es-ES"/>
        </w:rPr>
        <w:t xml:space="preserve"> </w:t>
      </w:r>
      <w:r w:rsidRPr="37B6F5AE" w:rsidR="2C1029F2">
        <w:rPr>
          <w:rFonts w:ascii="Arial" w:hAnsi="Arial" w:cs="Arial"/>
          <w:lang w:val="es-ES"/>
        </w:rPr>
        <w:t>establecido</w:t>
      </w:r>
      <w:r w:rsidRPr="37B6F5AE" w:rsidR="2C1029F2">
        <w:rPr>
          <w:rFonts w:ascii="Arial" w:hAnsi="Arial" w:cs="Arial"/>
          <w:spacing w:val="8"/>
          <w:lang w:val="es-ES"/>
        </w:rPr>
        <w:t xml:space="preserve"> </w:t>
      </w:r>
      <w:r w:rsidRPr="37B6F5AE" w:rsidR="2C1029F2">
        <w:rPr>
          <w:rFonts w:ascii="Arial" w:hAnsi="Arial" w:cs="Arial"/>
          <w:lang w:val="es-ES"/>
        </w:rPr>
        <w:t>en</w:t>
      </w:r>
      <w:r w:rsidRPr="37B6F5AE" w:rsidR="2C1029F2">
        <w:rPr>
          <w:rFonts w:ascii="Arial" w:hAnsi="Arial" w:cs="Arial"/>
          <w:spacing w:val="8"/>
          <w:lang w:val="es-ES"/>
        </w:rPr>
        <w:t xml:space="preserve"> </w:t>
      </w:r>
      <w:r w:rsidRPr="37B6F5AE" w:rsidR="2C1029F2">
        <w:rPr>
          <w:rFonts w:ascii="Arial" w:hAnsi="Arial" w:cs="Arial"/>
          <w:lang w:val="es-ES"/>
        </w:rPr>
        <w:t>el</w:t>
      </w:r>
      <w:r w:rsidRPr="37B6F5AE" w:rsidR="2C1029F2">
        <w:rPr>
          <w:rFonts w:ascii="Arial" w:hAnsi="Arial" w:cs="Arial"/>
          <w:spacing w:val="8"/>
          <w:lang w:val="es-ES"/>
        </w:rPr>
        <w:t xml:space="preserve"> </w:t>
      </w:r>
      <w:r w:rsidRPr="37B6F5AE" w:rsidR="2C1029F2">
        <w:rPr>
          <w:rFonts w:ascii="Arial" w:hAnsi="Arial" w:cs="Arial"/>
          <w:lang w:val="es-ES"/>
        </w:rPr>
        <w:t>cronograma,</w:t>
      </w:r>
      <w:r w:rsidRPr="37B6F5AE" w:rsidR="2C1029F2">
        <w:rPr>
          <w:rFonts w:ascii="Arial" w:hAnsi="Arial" w:cs="Arial"/>
          <w:spacing w:val="8"/>
          <w:lang w:val="es-ES"/>
        </w:rPr>
        <w:t xml:space="preserve"> </w:t>
      </w:r>
      <w:r w:rsidRPr="37B6F5AE" w:rsidR="2C1029F2">
        <w:rPr>
          <w:rFonts w:ascii="Arial" w:hAnsi="Arial" w:cs="Arial"/>
          <w:lang w:val="es-ES"/>
        </w:rPr>
        <w:t>con</w:t>
      </w:r>
      <w:r w:rsidRPr="37B6F5AE" w:rsidR="2C1029F2">
        <w:rPr>
          <w:rFonts w:ascii="Arial" w:hAnsi="Arial" w:cs="Arial"/>
          <w:spacing w:val="7"/>
          <w:lang w:val="es-ES"/>
        </w:rPr>
        <w:t xml:space="preserve"> </w:t>
      </w:r>
      <w:r w:rsidRPr="37B6F5AE" w:rsidR="2C1029F2">
        <w:rPr>
          <w:rFonts w:ascii="Arial" w:hAnsi="Arial" w:cs="Arial"/>
          <w:lang w:val="es-ES"/>
        </w:rPr>
        <w:t>el</w:t>
      </w:r>
      <w:r w:rsidRPr="37B6F5AE" w:rsidR="2C1029F2">
        <w:rPr>
          <w:rFonts w:ascii="Arial" w:hAnsi="Arial" w:cs="Arial"/>
          <w:spacing w:val="8"/>
          <w:lang w:val="es-ES"/>
        </w:rPr>
        <w:t xml:space="preserve"> </w:t>
      </w:r>
      <w:r w:rsidRPr="37B6F5AE" w:rsidR="2C1029F2">
        <w:rPr>
          <w:rFonts w:ascii="Arial" w:hAnsi="Arial" w:cs="Arial"/>
          <w:lang w:val="es-ES"/>
        </w:rPr>
        <w:t>fin</w:t>
      </w:r>
      <w:r w:rsidRPr="37B6F5AE" w:rsidR="2C1029F2">
        <w:rPr>
          <w:rFonts w:ascii="Arial" w:hAnsi="Arial" w:cs="Arial"/>
          <w:spacing w:val="8"/>
          <w:lang w:val="es-ES"/>
        </w:rPr>
        <w:t xml:space="preserve"> </w:t>
      </w:r>
      <w:r w:rsidRPr="37B6F5AE" w:rsidR="2C1029F2">
        <w:rPr>
          <w:rFonts w:ascii="Arial" w:hAnsi="Arial" w:cs="Arial"/>
          <w:lang w:val="es-ES"/>
        </w:rPr>
        <w:t>de</w:t>
      </w:r>
      <w:r w:rsidRPr="37B6F5AE" w:rsidR="2C1029F2">
        <w:rPr>
          <w:rFonts w:ascii="Arial" w:hAnsi="Arial" w:cs="Arial"/>
          <w:spacing w:val="8"/>
          <w:lang w:val="es-ES"/>
        </w:rPr>
        <w:t xml:space="preserve"> </w:t>
      </w:r>
      <w:r w:rsidRPr="37B6F5AE" w:rsidR="2C1029F2">
        <w:rPr>
          <w:rFonts w:ascii="Arial" w:hAnsi="Arial" w:cs="Arial"/>
          <w:lang w:val="es-ES"/>
        </w:rPr>
        <w:t>que allegue</w:t>
      </w:r>
      <w:r w:rsidRPr="37B6F5AE" w:rsidR="2C1029F2">
        <w:rPr>
          <w:rFonts w:ascii="Arial" w:hAnsi="Arial" w:cs="Arial"/>
          <w:spacing w:val="-16"/>
          <w:lang w:val="es-ES"/>
        </w:rPr>
        <w:t xml:space="preserve"> </w:t>
      </w:r>
      <w:r w:rsidRPr="37B6F5AE" w:rsidR="2C1029F2">
        <w:rPr>
          <w:rFonts w:ascii="Arial" w:hAnsi="Arial" w:cs="Arial"/>
          <w:lang w:val="es-ES"/>
        </w:rPr>
        <w:t>aclaración</w:t>
      </w:r>
      <w:r w:rsidRPr="37B6F5AE" w:rsidR="2C1029F2">
        <w:rPr>
          <w:rFonts w:ascii="Arial" w:hAnsi="Arial" w:cs="Arial"/>
          <w:spacing w:val="-15"/>
          <w:lang w:val="es-ES"/>
        </w:rPr>
        <w:t xml:space="preserve"> </w:t>
      </w:r>
      <w:r w:rsidRPr="37B6F5AE" w:rsidR="2C1029F2">
        <w:rPr>
          <w:rFonts w:ascii="Arial" w:hAnsi="Arial" w:cs="Arial"/>
          <w:lang w:val="es-ES"/>
        </w:rPr>
        <w:t>o</w:t>
      </w:r>
      <w:r w:rsidRPr="37B6F5AE" w:rsidR="2C1029F2">
        <w:rPr>
          <w:rFonts w:ascii="Arial" w:hAnsi="Arial" w:cs="Arial"/>
          <w:spacing w:val="-15"/>
          <w:lang w:val="es-ES"/>
        </w:rPr>
        <w:t xml:space="preserve"> </w:t>
      </w:r>
      <w:r w:rsidRPr="37B6F5AE" w:rsidR="2C1029F2">
        <w:rPr>
          <w:rFonts w:ascii="Arial" w:hAnsi="Arial" w:cs="Arial"/>
          <w:lang w:val="es-ES"/>
        </w:rPr>
        <w:t>subsanación</w:t>
      </w:r>
      <w:r w:rsidRPr="37B6F5AE" w:rsidR="2C1029F2">
        <w:rPr>
          <w:rFonts w:ascii="Arial" w:hAnsi="Arial" w:cs="Arial"/>
          <w:spacing w:val="-15"/>
          <w:lang w:val="es-ES"/>
        </w:rPr>
        <w:t xml:space="preserve"> </w:t>
      </w:r>
      <w:r w:rsidRPr="37B6F5AE" w:rsidR="2C1029F2">
        <w:rPr>
          <w:rFonts w:ascii="Arial" w:hAnsi="Arial" w:cs="Arial"/>
          <w:lang w:val="es-ES"/>
        </w:rPr>
        <w:t>referente</w:t>
      </w:r>
      <w:r w:rsidRPr="37B6F5AE" w:rsidR="2C1029F2">
        <w:rPr>
          <w:rFonts w:ascii="Arial" w:hAnsi="Arial" w:cs="Arial"/>
          <w:spacing w:val="-15"/>
          <w:lang w:val="es-ES"/>
        </w:rPr>
        <w:t xml:space="preserve"> </w:t>
      </w:r>
      <w:r w:rsidRPr="37B6F5AE" w:rsidR="2C1029F2">
        <w:rPr>
          <w:rFonts w:ascii="Arial" w:hAnsi="Arial" w:cs="Arial"/>
          <w:lang w:val="es-ES"/>
        </w:rPr>
        <w:t>a</w:t>
      </w:r>
      <w:r w:rsidRPr="37B6F5AE" w:rsidR="2C1029F2">
        <w:rPr>
          <w:rFonts w:ascii="Arial" w:hAnsi="Arial" w:cs="Arial"/>
          <w:spacing w:val="-15"/>
          <w:lang w:val="es-ES"/>
        </w:rPr>
        <w:t xml:space="preserve"> </w:t>
      </w:r>
      <w:r w:rsidRPr="37B6F5AE" w:rsidR="2C1029F2">
        <w:rPr>
          <w:rFonts w:ascii="Arial" w:hAnsi="Arial" w:cs="Arial"/>
          <w:lang w:val="es-ES"/>
        </w:rPr>
        <w:t>los</w:t>
      </w:r>
      <w:r w:rsidRPr="37B6F5AE" w:rsidR="2C1029F2">
        <w:rPr>
          <w:rFonts w:ascii="Arial" w:hAnsi="Arial" w:cs="Arial"/>
          <w:spacing w:val="-15"/>
          <w:lang w:val="es-ES"/>
        </w:rPr>
        <w:t xml:space="preserve"> </w:t>
      </w:r>
      <w:r w:rsidRPr="37B6F5AE" w:rsidR="2C1029F2">
        <w:rPr>
          <w:rFonts w:ascii="Arial" w:hAnsi="Arial" w:cs="Arial"/>
          <w:lang w:val="es-ES"/>
        </w:rPr>
        <w:t>requisitos</w:t>
      </w:r>
      <w:r w:rsidRPr="37B6F5AE" w:rsidR="2C1029F2">
        <w:rPr>
          <w:rFonts w:ascii="Arial" w:hAnsi="Arial" w:cs="Arial"/>
          <w:spacing w:val="-15"/>
          <w:lang w:val="es-ES"/>
        </w:rPr>
        <w:t xml:space="preserve"> </w:t>
      </w:r>
      <w:r w:rsidRPr="37B6F5AE" w:rsidR="2C1029F2">
        <w:rPr>
          <w:rFonts w:ascii="Arial" w:hAnsi="Arial" w:cs="Arial"/>
          <w:lang w:val="es-ES"/>
        </w:rPr>
        <w:t>habilitantes</w:t>
      </w:r>
      <w:r w:rsidRPr="37B6F5AE" w:rsidR="2C1029F2">
        <w:rPr>
          <w:rFonts w:ascii="Arial" w:hAnsi="Arial" w:cs="Arial"/>
          <w:spacing w:val="-15"/>
          <w:lang w:val="es-ES"/>
        </w:rPr>
        <w:t xml:space="preserve"> </w:t>
      </w:r>
      <w:r w:rsidRPr="37B6F5AE" w:rsidR="2C1029F2">
        <w:rPr>
          <w:rFonts w:ascii="Arial" w:hAnsi="Arial" w:cs="Arial"/>
          <w:lang w:val="es-ES"/>
        </w:rPr>
        <w:t>conforme</w:t>
      </w:r>
      <w:r w:rsidRPr="37B6F5AE" w:rsidR="2C1029F2">
        <w:rPr>
          <w:rFonts w:ascii="Arial" w:hAnsi="Arial" w:cs="Arial"/>
          <w:spacing w:val="-15"/>
          <w:lang w:val="es-ES"/>
        </w:rPr>
        <w:t xml:space="preserve"> </w:t>
      </w:r>
      <w:r w:rsidRPr="37B6F5AE" w:rsidR="2C1029F2">
        <w:rPr>
          <w:rFonts w:ascii="Arial" w:hAnsi="Arial" w:cs="Arial"/>
          <w:lang w:val="es-ES"/>
        </w:rPr>
        <w:t>a</w:t>
      </w:r>
      <w:r w:rsidRPr="37B6F5AE" w:rsidR="2C1029F2">
        <w:rPr>
          <w:rFonts w:ascii="Arial" w:hAnsi="Arial" w:cs="Arial"/>
          <w:spacing w:val="-15"/>
          <w:lang w:val="es-ES"/>
        </w:rPr>
        <w:t xml:space="preserve"> </w:t>
      </w:r>
      <w:r w:rsidRPr="37B6F5AE" w:rsidR="2C1029F2">
        <w:rPr>
          <w:rFonts w:ascii="Arial" w:hAnsi="Arial" w:cs="Arial"/>
          <w:lang w:val="es-ES"/>
        </w:rPr>
        <w:t>las</w:t>
      </w:r>
      <w:r w:rsidRPr="37B6F5AE" w:rsidR="2C1029F2">
        <w:rPr>
          <w:rFonts w:ascii="Arial" w:hAnsi="Arial" w:cs="Arial"/>
          <w:spacing w:val="-15"/>
          <w:lang w:val="es-ES"/>
        </w:rPr>
        <w:t xml:space="preserve"> </w:t>
      </w:r>
      <w:r w:rsidRPr="37B6F5AE" w:rsidR="2C1029F2">
        <w:rPr>
          <w:rFonts w:ascii="Arial" w:hAnsi="Arial" w:cs="Arial"/>
          <w:lang w:val="es-ES"/>
        </w:rPr>
        <w:t>reglas</w:t>
      </w:r>
      <w:r w:rsidRPr="37B6F5AE" w:rsidR="2C1029F2">
        <w:rPr>
          <w:rFonts w:ascii="Arial" w:hAnsi="Arial" w:cs="Arial"/>
          <w:spacing w:val="-59"/>
          <w:lang w:val="es-ES"/>
        </w:rPr>
        <w:t xml:space="preserve"> </w:t>
      </w:r>
      <w:r w:rsidRPr="37B6F5AE" w:rsidR="2C1029F2">
        <w:rPr>
          <w:rFonts w:ascii="Arial" w:hAnsi="Arial" w:cs="Arial"/>
          <w:lang w:val="es-ES"/>
        </w:rPr>
        <w:t>de</w:t>
      </w:r>
      <w:r w:rsidRPr="37B6F5AE" w:rsidR="2C1029F2">
        <w:rPr>
          <w:rFonts w:ascii="Arial" w:hAnsi="Arial" w:cs="Arial"/>
          <w:spacing w:val="-2"/>
          <w:lang w:val="es-ES"/>
        </w:rPr>
        <w:t xml:space="preserve"> </w:t>
      </w:r>
      <w:r w:rsidRPr="37B6F5AE" w:rsidR="2C1029F2">
        <w:rPr>
          <w:rFonts w:ascii="Arial" w:hAnsi="Arial" w:cs="Arial"/>
          <w:lang w:val="es-ES"/>
        </w:rPr>
        <w:t>subsanabilidad</w:t>
      </w:r>
      <w:r w:rsidRPr="37B6F5AE" w:rsidR="2C1029F2">
        <w:rPr>
          <w:rFonts w:ascii="Arial" w:hAnsi="Arial" w:cs="Arial"/>
          <w:spacing w:val="-2"/>
          <w:lang w:val="es-ES"/>
        </w:rPr>
        <w:t xml:space="preserve"> </w:t>
      </w:r>
      <w:r w:rsidRPr="37B6F5AE" w:rsidR="2C1029F2">
        <w:rPr>
          <w:rFonts w:ascii="Arial" w:hAnsi="Arial" w:cs="Arial"/>
          <w:lang w:val="es-ES"/>
        </w:rPr>
        <w:t>establecidas</w:t>
      </w:r>
      <w:r w:rsidRPr="37B6F5AE" w:rsidR="2C1029F2">
        <w:rPr>
          <w:rFonts w:ascii="Arial" w:hAnsi="Arial" w:cs="Arial"/>
          <w:spacing w:val="-2"/>
          <w:lang w:val="es-ES"/>
        </w:rPr>
        <w:t xml:space="preserve"> </w:t>
      </w:r>
      <w:r w:rsidRPr="37B6F5AE" w:rsidR="2C1029F2">
        <w:rPr>
          <w:rFonts w:ascii="Arial" w:hAnsi="Arial" w:cs="Arial"/>
          <w:lang w:val="es-ES"/>
        </w:rPr>
        <w:t>por</w:t>
      </w:r>
      <w:r w:rsidRPr="37B6F5AE" w:rsidR="2C1029F2">
        <w:rPr>
          <w:rFonts w:ascii="Arial" w:hAnsi="Arial" w:cs="Arial"/>
          <w:spacing w:val="-1"/>
          <w:lang w:val="es-ES"/>
        </w:rPr>
        <w:t xml:space="preserve"> </w:t>
      </w:r>
      <w:r w:rsidRPr="37B6F5AE" w:rsidR="2C1029F2">
        <w:rPr>
          <w:rFonts w:ascii="Arial" w:hAnsi="Arial" w:cs="Arial"/>
          <w:lang w:val="es-ES"/>
        </w:rPr>
        <w:t>la</w:t>
      </w:r>
      <w:r w:rsidRPr="37B6F5AE" w:rsidR="2C1029F2">
        <w:rPr>
          <w:rFonts w:ascii="Arial" w:hAnsi="Arial" w:cs="Arial"/>
          <w:spacing w:val="-2"/>
          <w:lang w:val="es-ES"/>
        </w:rPr>
        <w:t xml:space="preserve"> </w:t>
      </w:r>
      <w:r w:rsidRPr="37B6F5AE" w:rsidR="2C1029F2">
        <w:rPr>
          <w:rFonts w:ascii="Arial" w:hAnsi="Arial" w:cs="Arial"/>
          <w:lang w:val="es-ES"/>
        </w:rPr>
        <w:t>Ley</w:t>
      </w:r>
      <w:r w:rsidRPr="37B6F5AE" w:rsidR="2C1029F2">
        <w:rPr>
          <w:rFonts w:ascii="Arial" w:hAnsi="Arial" w:cs="Arial"/>
          <w:spacing w:val="-2"/>
          <w:lang w:val="es-ES"/>
        </w:rPr>
        <w:t xml:space="preserve"> </w:t>
      </w:r>
      <w:r w:rsidRPr="37B6F5AE" w:rsidR="2C1029F2">
        <w:rPr>
          <w:rFonts w:ascii="Arial" w:hAnsi="Arial" w:cs="Arial"/>
          <w:lang w:val="es-ES"/>
        </w:rPr>
        <w:t>1150</w:t>
      </w:r>
      <w:r w:rsidRPr="37B6F5AE" w:rsidR="2C1029F2">
        <w:rPr>
          <w:rFonts w:ascii="Arial" w:hAnsi="Arial" w:cs="Arial"/>
          <w:spacing w:val="-1"/>
          <w:lang w:val="es-ES"/>
        </w:rPr>
        <w:t xml:space="preserve"> </w:t>
      </w:r>
      <w:r w:rsidRPr="37B6F5AE" w:rsidR="2C1029F2">
        <w:rPr>
          <w:rFonts w:ascii="Arial" w:hAnsi="Arial" w:cs="Arial"/>
          <w:lang w:val="es-ES"/>
        </w:rPr>
        <w:t>de</w:t>
      </w:r>
      <w:r w:rsidRPr="37B6F5AE" w:rsidR="2C1029F2">
        <w:rPr>
          <w:rFonts w:ascii="Arial" w:hAnsi="Arial" w:cs="Arial"/>
          <w:spacing w:val="-2"/>
          <w:lang w:val="es-ES"/>
        </w:rPr>
        <w:t xml:space="preserve"> </w:t>
      </w:r>
      <w:r w:rsidRPr="37B6F5AE" w:rsidR="2C1029F2">
        <w:rPr>
          <w:rFonts w:ascii="Arial" w:hAnsi="Arial" w:cs="Arial"/>
          <w:lang w:val="es-ES"/>
        </w:rPr>
        <w:t>2007</w:t>
      </w:r>
      <w:r w:rsidRPr="37B6F5AE" w:rsidR="2C1029F2">
        <w:rPr>
          <w:rFonts w:ascii="Arial" w:hAnsi="Arial" w:cs="Arial"/>
          <w:spacing w:val="-2"/>
          <w:lang w:val="es-ES"/>
        </w:rPr>
        <w:t xml:space="preserve"> </w:t>
      </w:r>
      <w:r w:rsidRPr="37B6F5AE" w:rsidR="2C1029F2">
        <w:rPr>
          <w:rFonts w:ascii="Arial" w:hAnsi="Arial" w:cs="Arial"/>
          <w:lang w:val="es-ES"/>
        </w:rPr>
        <w:t>y</w:t>
      </w:r>
      <w:r w:rsidRPr="37B6F5AE" w:rsidR="2C1029F2">
        <w:rPr>
          <w:rFonts w:ascii="Arial" w:hAnsi="Arial" w:cs="Arial"/>
          <w:spacing w:val="-2"/>
          <w:lang w:val="es-ES"/>
        </w:rPr>
        <w:t xml:space="preserve"> </w:t>
      </w:r>
      <w:r w:rsidRPr="37B6F5AE" w:rsidR="2C1029F2">
        <w:rPr>
          <w:rFonts w:ascii="Arial" w:hAnsi="Arial" w:cs="Arial"/>
          <w:lang w:val="es-ES"/>
        </w:rPr>
        <w:t>la</w:t>
      </w:r>
      <w:r w:rsidRPr="37B6F5AE" w:rsidR="2C1029F2">
        <w:rPr>
          <w:rFonts w:ascii="Arial" w:hAnsi="Arial" w:cs="Arial"/>
          <w:spacing w:val="-1"/>
          <w:lang w:val="es-ES"/>
        </w:rPr>
        <w:t xml:space="preserve"> </w:t>
      </w:r>
      <w:r w:rsidRPr="37B6F5AE" w:rsidR="2C1029F2">
        <w:rPr>
          <w:rFonts w:ascii="Arial" w:hAnsi="Arial" w:cs="Arial"/>
          <w:lang w:val="es-ES"/>
        </w:rPr>
        <w:t>Ley</w:t>
      </w:r>
      <w:r w:rsidRPr="37B6F5AE" w:rsidR="2C1029F2">
        <w:rPr>
          <w:rFonts w:ascii="Arial" w:hAnsi="Arial" w:cs="Arial"/>
          <w:spacing w:val="-2"/>
          <w:lang w:val="es-ES"/>
        </w:rPr>
        <w:t xml:space="preserve"> </w:t>
      </w:r>
      <w:r w:rsidRPr="37B6F5AE" w:rsidR="2C1029F2">
        <w:rPr>
          <w:rFonts w:ascii="Arial" w:hAnsi="Arial" w:cs="Arial"/>
          <w:lang w:val="es-ES"/>
        </w:rPr>
        <w:t>1882</w:t>
      </w:r>
      <w:r w:rsidRPr="37B6F5AE" w:rsidR="2C1029F2">
        <w:rPr>
          <w:rFonts w:ascii="Arial" w:hAnsi="Arial" w:cs="Arial"/>
          <w:spacing w:val="-2"/>
          <w:lang w:val="es-ES"/>
        </w:rPr>
        <w:t xml:space="preserve"> </w:t>
      </w:r>
      <w:r w:rsidRPr="37B6F5AE" w:rsidR="2C1029F2">
        <w:rPr>
          <w:rFonts w:ascii="Arial" w:hAnsi="Arial" w:cs="Arial"/>
          <w:lang w:val="es-ES"/>
        </w:rPr>
        <w:t>de</w:t>
      </w:r>
      <w:r w:rsidRPr="37B6F5AE" w:rsidR="2C1029F2">
        <w:rPr>
          <w:rFonts w:ascii="Arial" w:hAnsi="Arial" w:cs="Arial"/>
          <w:spacing w:val="-1"/>
          <w:lang w:val="es-ES"/>
        </w:rPr>
        <w:t xml:space="preserve"> </w:t>
      </w:r>
      <w:r w:rsidRPr="37B6F5AE" w:rsidR="2C1029F2">
        <w:rPr>
          <w:rFonts w:ascii="Arial" w:hAnsi="Arial" w:cs="Arial"/>
          <w:lang w:val="es-ES"/>
        </w:rPr>
        <w:t>2018.</w:t>
      </w:r>
    </w:p>
    <w:p w:rsidRPr="00E02F7F" w:rsidR="0003326E" w:rsidP="00D374DF" w:rsidRDefault="0003326E" w14:paraId="7A99A47D" w14:textId="77777777">
      <w:pPr>
        <w:spacing w:after="0" w:line="240" w:lineRule="auto"/>
        <w:jc w:val="both"/>
        <w:rPr>
          <w:rFonts w:ascii="Arial" w:hAnsi="Arial" w:cs="Arial"/>
          <w:lang w:val="es-ES_tradnl"/>
        </w:rPr>
      </w:pPr>
    </w:p>
    <w:p w:rsidRPr="00E02F7F" w:rsidR="00655A04" w:rsidP="00AA7AE6" w:rsidRDefault="00655A04" w14:paraId="06CCD871" w14:textId="50EC1C6D">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PARA SUBCONTRATOS</w:t>
      </w:r>
    </w:p>
    <w:p w:rsidR="00655A04" w:rsidP="0003326E" w:rsidRDefault="00655A04" w14:paraId="13BD500C" w14:textId="4C34B3D0">
      <w:pPr>
        <w:pStyle w:val="Textoindependiente"/>
        <w:spacing w:after="0" w:line="240" w:lineRule="auto"/>
        <w:jc w:val="both"/>
        <w:rPr>
          <w:rFonts w:cs="Arial"/>
          <w:lang w:val="es-ES_tradnl"/>
        </w:rPr>
      </w:pPr>
      <w:r w:rsidRPr="00E02F7F">
        <w:rPr>
          <w:rFonts w:cs="Arial"/>
          <w:lang w:val="es-ES_tradnl"/>
        </w:rPr>
        <w:t>Para acreditar la experiencia de subcontratos, cuyo contrato principal fue suscrito con</w:t>
      </w:r>
      <w:r w:rsidRPr="00E02F7F" w:rsidR="00C37998">
        <w:rPr>
          <w:rFonts w:cs="Arial"/>
          <w:lang w:val="es-ES_tradnl"/>
        </w:rPr>
        <w:t xml:space="preserve"> </w:t>
      </w:r>
      <w:r w:rsidRPr="00E02F7F">
        <w:rPr>
          <w:rFonts w:cs="Arial"/>
          <w:lang w:val="es-ES_tradnl"/>
        </w:rPr>
        <w:t>particulares, se aplicarán las disposiciones establecidas en el numeral anterior.</w:t>
      </w:r>
    </w:p>
    <w:p w:rsidRPr="00E02F7F" w:rsidR="0003326E" w:rsidP="00D374DF" w:rsidRDefault="0003326E" w14:paraId="6B6359E4" w14:textId="77777777">
      <w:pPr>
        <w:pStyle w:val="Textoindependiente"/>
        <w:spacing w:after="0" w:line="240" w:lineRule="auto"/>
        <w:jc w:val="both"/>
        <w:rPr>
          <w:rFonts w:cs="Arial"/>
          <w:lang w:val="es-ES_tradnl"/>
        </w:rPr>
      </w:pPr>
    </w:p>
    <w:p w:rsidR="00655A04" w:rsidP="0003326E" w:rsidRDefault="00655A04" w14:paraId="0C323D12" w14:textId="65275175">
      <w:pPr>
        <w:pStyle w:val="Textoindependiente"/>
        <w:spacing w:after="0" w:line="240" w:lineRule="auto"/>
        <w:jc w:val="both"/>
        <w:rPr>
          <w:rFonts w:cs="Arial"/>
          <w:lang w:val="es-ES_tradnl"/>
        </w:rPr>
      </w:pPr>
      <w:r w:rsidRPr="00E02F7F">
        <w:rPr>
          <w:rFonts w:cs="Arial"/>
          <w:spacing w:val="-1"/>
          <w:lang w:val="es-ES_tradnl"/>
        </w:rPr>
        <w:t>Para</w:t>
      </w:r>
      <w:r w:rsidRPr="00E02F7F">
        <w:rPr>
          <w:rFonts w:cs="Arial"/>
          <w:spacing w:val="-14"/>
          <w:lang w:val="es-ES_tradnl"/>
        </w:rPr>
        <w:t xml:space="preserve"> </w:t>
      </w:r>
      <w:r w:rsidRPr="00E02F7F">
        <w:rPr>
          <w:rFonts w:cs="Arial"/>
          <w:spacing w:val="-1"/>
          <w:lang w:val="es-ES_tradnl"/>
        </w:rPr>
        <w:t>acreditar</w:t>
      </w:r>
      <w:r w:rsidRPr="00E02F7F">
        <w:rPr>
          <w:rFonts w:cs="Arial"/>
          <w:spacing w:val="-14"/>
          <w:lang w:val="es-ES_tradnl"/>
        </w:rPr>
        <w:t xml:space="preserve"> </w:t>
      </w:r>
      <w:r w:rsidRPr="00E02F7F">
        <w:rPr>
          <w:rFonts w:cs="Arial"/>
          <w:spacing w:val="-1"/>
          <w:lang w:val="es-ES_tradnl"/>
        </w:rPr>
        <w:t>la</w:t>
      </w:r>
      <w:r w:rsidRPr="00E02F7F">
        <w:rPr>
          <w:rFonts w:cs="Arial"/>
          <w:spacing w:val="-14"/>
          <w:lang w:val="es-ES_tradnl"/>
        </w:rPr>
        <w:t xml:space="preserve"> </w:t>
      </w:r>
      <w:r w:rsidRPr="00E02F7F">
        <w:rPr>
          <w:rFonts w:cs="Arial"/>
          <w:spacing w:val="-1"/>
          <w:lang w:val="es-ES_tradnl"/>
        </w:rPr>
        <w:t>experiencia</w:t>
      </w:r>
      <w:r w:rsidRPr="00E02F7F">
        <w:rPr>
          <w:rFonts w:cs="Arial"/>
          <w:spacing w:val="-14"/>
          <w:lang w:val="es-ES_tradnl"/>
        </w:rPr>
        <w:t xml:space="preserve"> </w:t>
      </w:r>
      <w:r w:rsidRPr="00E02F7F">
        <w:rPr>
          <w:rFonts w:cs="Arial"/>
          <w:spacing w:val="-1"/>
          <w:lang w:val="es-ES_tradnl"/>
        </w:rPr>
        <w:t>de</w:t>
      </w:r>
      <w:r w:rsidRPr="00E02F7F">
        <w:rPr>
          <w:rFonts w:cs="Arial"/>
          <w:spacing w:val="-14"/>
          <w:lang w:val="es-ES_tradnl"/>
        </w:rPr>
        <w:t xml:space="preserve"> </w:t>
      </w:r>
      <w:r w:rsidRPr="00E02F7F">
        <w:rPr>
          <w:rFonts w:cs="Arial"/>
          <w:spacing w:val="-1"/>
          <w:lang w:val="es-ES_tradnl"/>
        </w:rPr>
        <w:t>los</w:t>
      </w:r>
      <w:r w:rsidRPr="00E02F7F">
        <w:rPr>
          <w:rFonts w:cs="Arial"/>
          <w:spacing w:val="-13"/>
          <w:lang w:val="es-ES_tradnl"/>
        </w:rPr>
        <w:t xml:space="preserve"> </w:t>
      </w:r>
      <w:r w:rsidRPr="00E02F7F">
        <w:rPr>
          <w:rFonts w:cs="Arial"/>
          <w:spacing w:val="-1"/>
          <w:lang w:val="es-ES_tradnl"/>
        </w:rPr>
        <w:t>contratos</w:t>
      </w:r>
      <w:r w:rsidRPr="00E02F7F">
        <w:rPr>
          <w:rFonts w:cs="Arial"/>
          <w:spacing w:val="-14"/>
          <w:lang w:val="es-ES_tradnl"/>
        </w:rPr>
        <w:t xml:space="preserve"> </w:t>
      </w:r>
      <w:r w:rsidRPr="00E02F7F">
        <w:rPr>
          <w:rFonts w:cs="Arial"/>
          <w:lang w:val="es-ES_tradnl"/>
        </w:rPr>
        <w:t>derivados</w:t>
      </w:r>
      <w:r w:rsidRPr="00E02F7F">
        <w:rPr>
          <w:rFonts w:cs="Arial"/>
          <w:spacing w:val="-14"/>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contratos</w:t>
      </w:r>
      <w:r w:rsidRPr="00E02F7F">
        <w:rPr>
          <w:rFonts w:cs="Arial"/>
          <w:spacing w:val="-14"/>
          <w:lang w:val="es-ES_tradnl"/>
        </w:rPr>
        <w:t xml:space="preserve"> </w:t>
      </w:r>
      <w:r w:rsidRPr="00E02F7F">
        <w:rPr>
          <w:rFonts w:cs="Arial"/>
          <w:lang w:val="es-ES_tradnl"/>
        </w:rPr>
        <w:t>suscritos</w:t>
      </w:r>
      <w:r w:rsidRPr="00E02F7F">
        <w:rPr>
          <w:rFonts w:cs="Arial"/>
          <w:spacing w:val="-13"/>
          <w:lang w:val="es-ES_tradnl"/>
        </w:rPr>
        <w:t xml:space="preserve"> </w:t>
      </w:r>
      <w:r w:rsidRPr="00E02F7F">
        <w:rPr>
          <w:rFonts w:cs="Arial"/>
          <w:lang w:val="es-ES_tradnl"/>
        </w:rPr>
        <w:t>con</w:t>
      </w:r>
      <w:r w:rsidRPr="00E02F7F">
        <w:rPr>
          <w:rFonts w:cs="Arial"/>
          <w:spacing w:val="-14"/>
          <w:lang w:val="es-ES_tradnl"/>
        </w:rPr>
        <w:t xml:space="preserve"> </w:t>
      </w:r>
      <w:r w:rsidRPr="00E02F7F">
        <w:rPr>
          <w:rFonts w:cs="Arial"/>
          <w:lang w:val="es-ES_tradnl"/>
        </w:rPr>
        <w:t>Entidades</w:t>
      </w:r>
      <w:r w:rsidRPr="00E02F7F">
        <w:rPr>
          <w:rFonts w:cs="Arial"/>
          <w:spacing w:val="-58"/>
          <w:lang w:val="es-ES_tradnl"/>
        </w:rPr>
        <w:t xml:space="preserve"> </w:t>
      </w:r>
      <w:r w:rsidRPr="00E02F7F">
        <w:rPr>
          <w:rFonts w:cs="Arial"/>
          <w:lang w:val="es-ES_tradnl"/>
        </w:rPr>
        <w:t>Estatales</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Proponente</w:t>
      </w:r>
      <w:r w:rsidRPr="00E02F7F">
        <w:rPr>
          <w:rFonts w:cs="Arial"/>
          <w:spacing w:val="-3"/>
          <w:lang w:val="es-ES_tradnl"/>
        </w:rPr>
        <w:t xml:space="preserve"> </w:t>
      </w:r>
      <w:r w:rsidRPr="00E02F7F">
        <w:rPr>
          <w:rFonts w:cs="Arial"/>
          <w:lang w:val="es-ES_tradnl"/>
        </w:rPr>
        <w:t>deberá</w:t>
      </w:r>
      <w:r w:rsidRPr="00E02F7F">
        <w:rPr>
          <w:rFonts w:cs="Arial"/>
          <w:spacing w:val="-3"/>
          <w:lang w:val="es-ES_tradnl"/>
        </w:rPr>
        <w:t xml:space="preserve"> </w:t>
      </w:r>
      <w:r w:rsidRPr="00E02F7F">
        <w:rPr>
          <w:rFonts w:cs="Arial"/>
          <w:lang w:val="es-ES_tradnl"/>
        </w:rPr>
        <w:t>aportar</w:t>
      </w:r>
      <w:r w:rsidRPr="00E02F7F">
        <w:rPr>
          <w:rFonts w:cs="Arial"/>
          <w:spacing w:val="-2"/>
          <w:lang w:val="es-ES_tradnl"/>
        </w:rPr>
        <w:t xml:space="preserve"> </w:t>
      </w:r>
      <w:r w:rsidRPr="00E02F7F">
        <w:rPr>
          <w:rFonts w:cs="Arial"/>
          <w:lang w:val="es-ES_tradnl"/>
        </w:rPr>
        <w:t>los</w:t>
      </w:r>
      <w:r w:rsidRPr="00E02F7F">
        <w:rPr>
          <w:rFonts w:cs="Arial"/>
          <w:spacing w:val="-3"/>
          <w:lang w:val="es-ES_tradnl"/>
        </w:rPr>
        <w:t xml:space="preserve"> </w:t>
      </w:r>
      <w:r w:rsidRPr="00E02F7F">
        <w:rPr>
          <w:rFonts w:cs="Arial"/>
          <w:lang w:val="es-ES_tradnl"/>
        </w:rPr>
        <w:t>documentos</w:t>
      </w:r>
      <w:r w:rsidRPr="00E02F7F">
        <w:rPr>
          <w:rFonts w:cs="Arial"/>
          <w:spacing w:val="-3"/>
          <w:lang w:val="es-ES_tradnl"/>
        </w:rPr>
        <w:t xml:space="preserve"> </w:t>
      </w:r>
      <w:r w:rsidRPr="00E02F7F">
        <w:rPr>
          <w:rFonts w:cs="Arial"/>
          <w:lang w:val="es-ES_tradnl"/>
        </w:rPr>
        <w:t>que</w:t>
      </w:r>
      <w:r w:rsidRPr="00E02F7F">
        <w:rPr>
          <w:rFonts w:cs="Arial"/>
          <w:spacing w:val="-3"/>
          <w:lang w:val="es-ES_tradnl"/>
        </w:rPr>
        <w:t xml:space="preserve"> </w:t>
      </w:r>
      <w:r w:rsidRPr="00E02F7F">
        <w:rPr>
          <w:rFonts w:cs="Arial"/>
          <w:lang w:val="es-ES_tradnl"/>
        </w:rPr>
        <w:t>se</w:t>
      </w:r>
      <w:r w:rsidRPr="00E02F7F">
        <w:rPr>
          <w:rFonts w:cs="Arial"/>
          <w:spacing w:val="-3"/>
          <w:lang w:val="es-ES_tradnl"/>
        </w:rPr>
        <w:t xml:space="preserve"> </w:t>
      </w:r>
      <w:r w:rsidRPr="00E02F7F">
        <w:rPr>
          <w:rFonts w:cs="Arial"/>
          <w:lang w:val="es-ES_tradnl"/>
        </w:rPr>
        <w:t>enlistan</w:t>
      </w:r>
      <w:r w:rsidRPr="00E02F7F">
        <w:rPr>
          <w:rFonts w:cs="Arial"/>
          <w:spacing w:val="-2"/>
          <w:lang w:val="es-ES_tradnl"/>
        </w:rPr>
        <w:t xml:space="preserve"> </w:t>
      </w:r>
      <w:r w:rsidRPr="00E02F7F">
        <w:rPr>
          <w:rFonts w:cs="Arial"/>
          <w:lang w:val="es-ES_tradnl"/>
        </w:rPr>
        <w:t>a</w:t>
      </w:r>
      <w:r w:rsidRPr="00E02F7F">
        <w:rPr>
          <w:rFonts w:cs="Arial"/>
          <w:spacing w:val="-3"/>
          <w:lang w:val="es-ES_tradnl"/>
        </w:rPr>
        <w:t xml:space="preserve"> </w:t>
      </w:r>
      <w:r w:rsidRPr="00E02F7F">
        <w:rPr>
          <w:rFonts w:cs="Arial"/>
          <w:lang w:val="es-ES_tradnl"/>
        </w:rPr>
        <w:t>continuación:</w:t>
      </w:r>
    </w:p>
    <w:p w:rsidRPr="00E02F7F" w:rsidR="0003326E" w:rsidP="00D374DF" w:rsidRDefault="0003326E" w14:paraId="06AA18B8" w14:textId="77777777">
      <w:pPr>
        <w:pStyle w:val="Textoindependiente"/>
        <w:spacing w:after="0" w:line="240" w:lineRule="auto"/>
        <w:jc w:val="both"/>
        <w:rPr>
          <w:rFonts w:cs="Arial"/>
          <w:lang w:val="es-ES_tradnl"/>
        </w:rPr>
      </w:pPr>
    </w:p>
    <w:p w:rsidRPr="00E02F7F" w:rsidR="00655A04" w:rsidP="0003326E" w:rsidRDefault="00655A04" w14:paraId="7E5D8C77" w14:textId="77777777">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Certificación del subcontrato. Certificación expedida con posterioridad a la fecha de</w:t>
      </w:r>
      <w:r w:rsidRPr="00E02F7F">
        <w:rPr>
          <w:rFonts w:ascii="Arial" w:hAnsi="Arial" w:cs="Arial"/>
          <w:spacing w:val="1"/>
          <w:lang w:val="es-ES_tradnl"/>
        </w:rPr>
        <w:t xml:space="preserve"> </w:t>
      </w:r>
      <w:r w:rsidRPr="00E02F7F">
        <w:rPr>
          <w:rFonts w:ascii="Arial" w:hAnsi="Arial" w:cs="Arial"/>
          <w:lang w:val="es-ES_tradnl"/>
        </w:rPr>
        <w:t>terminación del subcontrato, la cual deberá estar suscrita por el representante legal</w:t>
      </w:r>
      <w:r w:rsidRPr="00E02F7F">
        <w:rPr>
          <w:rFonts w:ascii="Arial" w:hAnsi="Arial" w:cs="Arial"/>
          <w:spacing w:val="1"/>
          <w:lang w:val="es-ES_tradnl"/>
        </w:rPr>
        <w:t xml:space="preserve"> </w:t>
      </w:r>
      <w:r w:rsidRPr="00E02F7F">
        <w:rPr>
          <w:rFonts w:ascii="Arial" w:hAnsi="Arial" w:cs="Arial"/>
          <w:lang w:val="es-ES_tradnl"/>
        </w:rPr>
        <w:t>del contratista del contrato principal, del Concesionario o Consorcio Constructor. Así</w:t>
      </w:r>
      <w:r w:rsidRPr="00E02F7F">
        <w:rPr>
          <w:rFonts w:ascii="Arial" w:hAnsi="Arial" w:cs="Arial"/>
          <w:spacing w:val="-60"/>
          <w:lang w:val="es-ES_tradnl"/>
        </w:rPr>
        <w:t xml:space="preserve"> </w:t>
      </w:r>
      <w:r w:rsidRPr="00E02F7F">
        <w:rPr>
          <w:rFonts w:ascii="Arial" w:hAnsi="Arial" w:cs="Arial"/>
          <w:lang w:val="es-ES_tradnl"/>
        </w:rPr>
        <w:t>mismo, debe contener la información requerida en el Pliego de Condiciones para</w:t>
      </w:r>
      <w:r w:rsidRPr="00E02F7F">
        <w:rPr>
          <w:rFonts w:ascii="Arial" w:hAnsi="Arial" w:cs="Arial"/>
          <w:spacing w:val="1"/>
          <w:lang w:val="es-ES_tradnl"/>
        </w:rPr>
        <w:t xml:space="preserve"> </w:t>
      </w:r>
      <w:r w:rsidRPr="00E02F7F">
        <w:rPr>
          <w:rFonts w:ascii="Arial" w:hAnsi="Arial" w:cs="Arial"/>
          <w:lang w:val="es-ES_tradnl"/>
        </w:rPr>
        <w:t>efectos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p>
    <w:p w:rsidRPr="00E02F7F" w:rsidR="00655A04" w:rsidP="00D374DF" w:rsidRDefault="00655A04" w14:paraId="65E2A285" w14:textId="77777777">
      <w:pPr>
        <w:pStyle w:val="Textoindependiente"/>
        <w:spacing w:after="0" w:line="240" w:lineRule="auto"/>
        <w:jc w:val="both"/>
        <w:rPr>
          <w:rFonts w:cs="Arial"/>
          <w:lang w:val="es-ES_tradnl"/>
        </w:rPr>
      </w:pPr>
    </w:p>
    <w:p w:rsidRPr="00E02F7F" w:rsidR="00655A04" w:rsidP="0003326E" w:rsidRDefault="00655A04" w14:paraId="4281BABB" w14:textId="77777777">
      <w:pPr>
        <w:pStyle w:val="Prrafodelista"/>
        <w:widowControl w:val="0"/>
        <w:numPr>
          <w:ilvl w:val="3"/>
          <w:numId w:val="38"/>
        </w:numPr>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Certificación expedida por la Entidad Estatal del contrato principal del cual se derivó</w:t>
      </w:r>
      <w:r w:rsidRPr="00E02F7F">
        <w:rPr>
          <w:rFonts w:ascii="Arial" w:hAnsi="Arial" w:cs="Arial"/>
          <w:spacing w:val="-59"/>
          <w:lang w:val="es-ES_tradnl"/>
        </w:rPr>
        <w:t xml:space="preserve"> </w:t>
      </w:r>
      <w:r w:rsidRPr="00E02F7F">
        <w:rPr>
          <w:rFonts w:ascii="Arial" w:hAnsi="Arial" w:cs="Arial"/>
          <w:lang w:val="es-ES_tradnl"/>
        </w:rPr>
        <w:t>el subcontrato. Esta certificación debe contener la información básica del contrato</w:t>
      </w:r>
      <w:r w:rsidRPr="00E02F7F">
        <w:rPr>
          <w:rFonts w:ascii="Arial" w:hAnsi="Arial" w:cs="Arial"/>
          <w:spacing w:val="1"/>
          <w:lang w:val="es-ES_tradnl"/>
        </w:rPr>
        <w:t xml:space="preserve"> </w:t>
      </w:r>
      <w:r w:rsidRPr="00E02F7F">
        <w:rPr>
          <w:rFonts w:ascii="Arial" w:hAnsi="Arial" w:cs="Arial"/>
          <w:lang w:val="es-ES_tradnl"/>
        </w:rPr>
        <w:t>principal</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siguiente:</w:t>
      </w:r>
    </w:p>
    <w:p w:rsidRPr="00E02F7F" w:rsidR="00655A04" w:rsidP="00D374DF" w:rsidRDefault="00655A04" w14:paraId="05E57FCA" w14:textId="77777777">
      <w:pPr>
        <w:pStyle w:val="Textoindependiente"/>
        <w:spacing w:after="0" w:line="240" w:lineRule="auto"/>
        <w:jc w:val="both"/>
        <w:rPr>
          <w:rFonts w:cs="Arial"/>
          <w:lang w:val="es-ES_tradnl"/>
        </w:rPr>
      </w:pPr>
    </w:p>
    <w:p w:rsidRPr="00E02F7F" w:rsidR="00655A04" w:rsidP="0003326E" w:rsidRDefault="00655A04" w14:paraId="5064126B" w14:textId="77777777">
      <w:pPr>
        <w:pStyle w:val="Prrafodelista"/>
        <w:widowControl w:val="0"/>
        <w:numPr>
          <w:ilvl w:val="4"/>
          <w:numId w:val="38"/>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Alcance de las actividades ejecutadas en el contrato principal,</w:t>
      </w:r>
      <w:r w:rsidRPr="00E02F7F">
        <w:rPr>
          <w:rFonts w:ascii="Arial" w:hAnsi="Arial" w:cs="Arial"/>
          <w:spacing w:val="-59"/>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cuales</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puedan</w:t>
      </w:r>
      <w:r w:rsidRPr="00E02F7F">
        <w:rPr>
          <w:rFonts w:ascii="Arial" w:hAnsi="Arial" w:cs="Arial"/>
          <w:spacing w:val="1"/>
          <w:lang w:val="es-ES_tradnl"/>
        </w:rPr>
        <w:t xml:space="preserve"> </w:t>
      </w:r>
      <w:r w:rsidRPr="00E02F7F">
        <w:rPr>
          <w:rFonts w:ascii="Arial" w:hAnsi="Arial" w:cs="Arial"/>
          <w:lang w:val="es-ES_tradnl"/>
        </w:rPr>
        <w:t>evidenciar</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actividades</w:t>
      </w:r>
      <w:r w:rsidRPr="00E02F7F">
        <w:rPr>
          <w:rFonts w:ascii="Arial" w:hAnsi="Arial" w:cs="Arial"/>
          <w:spacing w:val="1"/>
          <w:lang w:val="es-ES_tradnl"/>
        </w:rPr>
        <w:t xml:space="preserve"> </w:t>
      </w:r>
      <w:r w:rsidRPr="00E02F7F">
        <w:rPr>
          <w:rFonts w:ascii="Arial" w:hAnsi="Arial" w:cs="Arial"/>
          <w:lang w:val="es-ES_tradnl"/>
        </w:rPr>
        <w:t>subcontratadas</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pretendan ser acreditadas para efectos de validación de experiencia en el</w:t>
      </w:r>
      <w:r w:rsidRPr="00E02F7F">
        <w:rPr>
          <w:rFonts w:ascii="Arial" w:hAnsi="Arial" w:cs="Arial"/>
          <w:spacing w:val="1"/>
          <w:lang w:val="es-ES_tradnl"/>
        </w:rPr>
        <w:t xml:space="preserve"> </w:t>
      </w:r>
      <w:r w:rsidRPr="00E02F7F">
        <w:rPr>
          <w:rFonts w:ascii="Arial" w:hAnsi="Arial" w:cs="Arial"/>
          <w:lang w:val="es-ES_tradnl"/>
        </w:rPr>
        <w:t>presente</w:t>
      </w:r>
      <w:r w:rsidRPr="00E02F7F">
        <w:rPr>
          <w:rFonts w:ascii="Arial" w:hAnsi="Arial" w:cs="Arial"/>
          <w:spacing w:val="-2"/>
          <w:lang w:val="es-ES_tradnl"/>
        </w:rPr>
        <w:t xml:space="preserve"> </w:t>
      </w:r>
      <w:r w:rsidRPr="00E02F7F">
        <w:rPr>
          <w:rFonts w:ascii="Arial" w:hAnsi="Arial" w:cs="Arial"/>
          <w:lang w:val="es-ES_tradnl"/>
        </w:rPr>
        <w:t>proceso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contratación.</w:t>
      </w:r>
    </w:p>
    <w:p w:rsidRPr="00E02F7F" w:rsidR="00655A04" w:rsidP="37B6F5AE" w:rsidRDefault="00655A04" w14:paraId="2A2368E4" w14:textId="77777777" w14:noSpellErr="1">
      <w:pPr>
        <w:pStyle w:val="Prrafodelista"/>
        <w:widowControl w:val="0"/>
        <w:numPr>
          <w:ilvl w:val="4"/>
          <w:numId w:val="38"/>
        </w:numPr>
        <w:autoSpaceDE w:val="0"/>
        <w:autoSpaceDN w:val="0"/>
        <w:spacing w:after="0" w:line="240" w:lineRule="auto"/>
        <w:ind w:left="426"/>
        <w:contextualSpacing w:val="0"/>
        <w:jc w:val="both"/>
        <w:rPr>
          <w:rFonts w:ascii="Arial" w:hAnsi="Arial" w:cs="Arial"/>
          <w:lang w:val="es-ES"/>
        </w:rPr>
      </w:pPr>
      <w:r w:rsidRPr="37B6F5AE" w:rsidR="2C1029F2">
        <w:rPr>
          <w:rFonts w:ascii="Arial" w:hAnsi="Arial" w:cs="Arial"/>
          <w:lang w:val="es-ES"/>
        </w:rPr>
        <w:t>Información en la cual se evidencie que la figura de la subcontratación es</w:t>
      </w:r>
      <w:r w:rsidRPr="37B6F5AE" w:rsidR="2C1029F2">
        <w:rPr>
          <w:rFonts w:ascii="Arial" w:hAnsi="Arial" w:cs="Arial"/>
          <w:spacing w:val="1"/>
          <w:lang w:val="es-ES"/>
        </w:rPr>
        <w:t xml:space="preserve"> </w:t>
      </w:r>
      <w:r w:rsidRPr="37B6F5AE" w:rsidR="2C1029F2">
        <w:rPr>
          <w:rFonts w:ascii="Arial" w:hAnsi="Arial" w:cs="Arial"/>
          <w:lang w:val="es-ES"/>
        </w:rPr>
        <w:t>permitida en el marco del contrato principal. En caso de que no requiera</w:t>
      </w:r>
      <w:r w:rsidRPr="37B6F5AE" w:rsidR="2C1029F2">
        <w:rPr>
          <w:rFonts w:ascii="Arial" w:hAnsi="Arial" w:cs="Arial"/>
          <w:spacing w:val="1"/>
          <w:lang w:val="es-ES"/>
        </w:rPr>
        <w:t xml:space="preserve"> </w:t>
      </w:r>
      <w:r w:rsidRPr="37B6F5AE" w:rsidR="2C1029F2">
        <w:rPr>
          <w:rFonts w:ascii="Arial" w:hAnsi="Arial" w:cs="Arial"/>
          <w:lang w:val="es-ES"/>
        </w:rPr>
        <w:t>autorización para subcontratar, el Proponente podrá aportar con su propuesta</w:t>
      </w:r>
      <w:r w:rsidRPr="37B6F5AE" w:rsidR="2C1029F2">
        <w:rPr>
          <w:rFonts w:ascii="Arial" w:hAnsi="Arial" w:cs="Arial"/>
          <w:spacing w:val="-59"/>
          <w:lang w:val="es-ES"/>
        </w:rPr>
        <w:t xml:space="preserve"> </w:t>
      </w:r>
      <w:r w:rsidRPr="37B6F5AE" w:rsidR="2C1029F2">
        <w:rPr>
          <w:rFonts w:ascii="Arial" w:hAnsi="Arial" w:cs="Arial"/>
          <w:lang w:val="es-ES"/>
        </w:rPr>
        <w:t>alguno de los siguientes documentos que den cuenta de esa circunstancia: i)</w:t>
      </w:r>
      <w:r w:rsidRPr="37B6F5AE" w:rsidR="2C1029F2">
        <w:rPr>
          <w:rFonts w:ascii="Arial" w:hAnsi="Arial" w:cs="Arial"/>
          <w:spacing w:val="1"/>
          <w:lang w:val="es-ES"/>
        </w:rPr>
        <w:t xml:space="preserve"> </w:t>
      </w:r>
      <w:r w:rsidRPr="37B6F5AE" w:rsidR="2C1029F2">
        <w:rPr>
          <w:rFonts w:ascii="Arial" w:hAnsi="Arial" w:cs="Arial"/>
          <w:lang w:val="es-ES"/>
        </w:rPr>
        <w:t xml:space="preserve">copia del contrato o </w:t>
      </w:r>
      <w:r w:rsidRPr="37B6F5AE" w:rsidR="2C1029F2">
        <w:rPr>
          <w:rFonts w:ascii="Arial" w:hAnsi="Arial" w:cs="Arial"/>
          <w:lang w:val="es-ES"/>
        </w:rPr>
        <w:t>ii</w:t>
      </w:r>
      <w:r w:rsidRPr="37B6F5AE" w:rsidR="2C1029F2">
        <w:rPr>
          <w:rFonts w:ascii="Arial" w:hAnsi="Arial" w:cs="Arial"/>
          <w:lang w:val="es-ES"/>
        </w:rPr>
        <w:t>) certificación emitida por la Entidad Estatal, donde</w:t>
      </w:r>
      <w:r w:rsidRPr="37B6F5AE" w:rsidR="2C1029F2">
        <w:rPr>
          <w:rFonts w:ascii="Arial" w:hAnsi="Arial" w:cs="Arial"/>
          <w:spacing w:val="1"/>
          <w:lang w:val="es-ES"/>
        </w:rPr>
        <w:t xml:space="preserve"> </w:t>
      </w:r>
      <w:r w:rsidRPr="37B6F5AE" w:rsidR="2C1029F2">
        <w:rPr>
          <w:rFonts w:ascii="Arial" w:hAnsi="Arial" w:cs="Arial"/>
          <w:lang w:val="es-ES"/>
        </w:rPr>
        <w:t>acredite</w:t>
      </w:r>
      <w:r w:rsidRPr="37B6F5AE" w:rsidR="2C1029F2">
        <w:rPr>
          <w:rFonts w:ascii="Arial" w:hAnsi="Arial" w:cs="Arial"/>
          <w:spacing w:val="-2"/>
          <w:lang w:val="es-ES"/>
        </w:rPr>
        <w:t xml:space="preserve"> </w:t>
      </w:r>
      <w:r w:rsidRPr="37B6F5AE" w:rsidR="2C1029F2">
        <w:rPr>
          <w:rFonts w:ascii="Arial" w:hAnsi="Arial" w:cs="Arial"/>
          <w:lang w:val="es-ES"/>
        </w:rPr>
        <w:t>que</w:t>
      </w:r>
      <w:r w:rsidRPr="37B6F5AE" w:rsidR="2C1029F2">
        <w:rPr>
          <w:rFonts w:ascii="Arial" w:hAnsi="Arial" w:cs="Arial"/>
          <w:spacing w:val="-2"/>
          <w:lang w:val="es-ES"/>
        </w:rPr>
        <w:t xml:space="preserve"> </w:t>
      </w:r>
      <w:r w:rsidRPr="37B6F5AE" w:rsidR="2C1029F2">
        <w:rPr>
          <w:rFonts w:ascii="Arial" w:hAnsi="Arial" w:cs="Arial"/>
          <w:lang w:val="es-ES"/>
        </w:rPr>
        <w:t>para</w:t>
      </w:r>
      <w:r w:rsidRPr="37B6F5AE" w:rsidR="2C1029F2">
        <w:rPr>
          <w:rFonts w:ascii="Arial" w:hAnsi="Arial" w:cs="Arial"/>
          <w:spacing w:val="-1"/>
          <w:lang w:val="es-ES"/>
        </w:rPr>
        <w:t xml:space="preserve"> </w:t>
      </w:r>
      <w:r w:rsidRPr="37B6F5AE" w:rsidR="2C1029F2">
        <w:rPr>
          <w:rFonts w:ascii="Arial" w:hAnsi="Arial" w:cs="Arial"/>
          <w:lang w:val="es-ES"/>
        </w:rPr>
        <w:t>subcontratar</w:t>
      </w:r>
      <w:r w:rsidRPr="37B6F5AE" w:rsidR="2C1029F2">
        <w:rPr>
          <w:rFonts w:ascii="Arial" w:hAnsi="Arial" w:cs="Arial"/>
          <w:spacing w:val="-2"/>
          <w:lang w:val="es-ES"/>
        </w:rPr>
        <w:t xml:space="preserve"> </w:t>
      </w:r>
      <w:r w:rsidRPr="37B6F5AE" w:rsidR="2C1029F2">
        <w:rPr>
          <w:rFonts w:ascii="Arial" w:hAnsi="Arial" w:cs="Arial"/>
          <w:lang w:val="es-ES"/>
        </w:rPr>
        <w:t>no</w:t>
      </w:r>
      <w:r w:rsidRPr="37B6F5AE" w:rsidR="2C1029F2">
        <w:rPr>
          <w:rFonts w:ascii="Arial" w:hAnsi="Arial" w:cs="Arial"/>
          <w:spacing w:val="-2"/>
          <w:lang w:val="es-ES"/>
        </w:rPr>
        <w:t xml:space="preserve"> </w:t>
      </w:r>
      <w:r w:rsidRPr="37B6F5AE" w:rsidR="2C1029F2">
        <w:rPr>
          <w:rFonts w:ascii="Arial" w:hAnsi="Arial" w:cs="Arial"/>
          <w:lang w:val="es-ES"/>
        </w:rPr>
        <w:t>se</w:t>
      </w:r>
      <w:r w:rsidRPr="37B6F5AE" w:rsidR="2C1029F2">
        <w:rPr>
          <w:rFonts w:ascii="Arial" w:hAnsi="Arial" w:cs="Arial"/>
          <w:spacing w:val="-1"/>
          <w:lang w:val="es-ES"/>
        </w:rPr>
        <w:t xml:space="preserve"> </w:t>
      </w:r>
      <w:r w:rsidRPr="37B6F5AE" w:rsidR="2C1029F2">
        <w:rPr>
          <w:rFonts w:ascii="Arial" w:hAnsi="Arial" w:cs="Arial"/>
          <w:lang w:val="es-ES"/>
        </w:rPr>
        <w:t>requería</w:t>
      </w:r>
      <w:r w:rsidRPr="37B6F5AE" w:rsidR="2C1029F2">
        <w:rPr>
          <w:rFonts w:ascii="Arial" w:hAnsi="Arial" w:cs="Arial"/>
          <w:spacing w:val="-2"/>
          <w:lang w:val="es-ES"/>
        </w:rPr>
        <w:t xml:space="preserve"> </w:t>
      </w:r>
      <w:r w:rsidRPr="37B6F5AE" w:rsidR="2C1029F2">
        <w:rPr>
          <w:rFonts w:ascii="Arial" w:hAnsi="Arial" w:cs="Arial"/>
          <w:lang w:val="es-ES"/>
        </w:rPr>
        <w:t>autorización.</w:t>
      </w:r>
    </w:p>
    <w:p w:rsidRPr="00E02F7F" w:rsidR="00655A04" w:rsidP="00AA7AE6" w:rsidRDefault="00655A04" w14:paraId="2B7BBA63" w14:textId="77777777">
      <w:pPr>
        <w:pStyle w:val="Textoindependiente"/>
        <w:jc w:val="both"/>
        <w:rPr>
          <w:rFonts w:cs="Arial"/>
          <w:lang w:val="es-ES_tradnl"/>
        </w:rPr>
      </w:pPr>
    </w:p>
    <w:p w:rsidR="00655A04" w:rsidP="0003326E" w:rsidRDefault="00655A04" w14:paraId="4F9A90D0" w14:textId="5D13CA1D">
      <w:pPr>
        <w:pStyle w:val="Textoindependiente"/>
        <w:spacing w:after="0" w:line="240" w:lineRule="auto"/>
        <w:jc w:val="both"/>
        <w:rPr>
          <w:rFonts w:cs="Arial"/>
          <w:lang w:val="es-ES_tradnl"/>
        </w:rPr>
      </w:pPr>
      <w:r w:rsidRPr="00E02F7F">
        <w:rPr>
          <w:rFonts w:cs="Arial"/>
          <w:lang w:val="es-ES_tradnl"/>
        </w:rPr>
        <w:t>La</w:t>
      </w:r>
      <w:r w:rsidRPr="00E02F7F">
        <w:rPr>
          <w:rFonts w:cs="Arial"/>
          <w:spacing w:val="28"/>
          <w:lang w:val="es-ES_tradnl"/>
        </w:rPr>
        <w:t xml:space="preserve"> </w:t>
      </w:r>
      <w:r w:rsidRPr="00E02F7F">
        <w:rPr>
          <w:rFonts w:cs="Arial"/>
          <w:lang w:val="es-ES_tradnl"/>
        </w:rPr>
        <w:t>información</w:t>
      </w:r>
      <w:r w:rsidRPr="00E02F7F">
        <w:rPr>
          <w:rFonts w:cs="Arial"/>
          <w:spacing w:val="29"/>
          <w:lang w:val="es-ES_tradnl"/>
        </w:rPr>
        <w:t xml:space="preserve"> </w:t>
      </w:r>
      <w:r w:rsidRPr="00E02F7F">
        <w:rPr>
          <w:rFonts w:cs="Arial"/>
          <w:lang w:val="es-ES_tradnl"/>
        </w:rPr>
        <w:t>solicitada</w:t>
      </w:r>
      <w:r w:rsidRPr="00E02F7F">
        <w:rPr>
          <w:rFonts w:cs="Arial"/>
          <w:spacing w:val="29"/>
          <w:lang w:val="es-ES_tradnl"/>
        </w:rPr>
        <w:t xml:space="preserve"> </w:t>
      </w:r>
      <w:r w:rsidRPr="00E02F7F">
        <w:rPr>
          <w:rFonts w:cs="Arial"/>
          <w:lang w:val="es-ES_tradnl"/>
        </w:rPr>
        <w:t>en</w:t>
      </w:r>
      <w:r w:rsidRPr="00E02F7F">
        <w:rPr>
          <w:rFonts w:cs="Arial"/>
          <w:spacing w:val="29"/>
          <w:lang w:val="es-ES_tradnl"/>
        </w:rPr>
        <w:t xml:space="preserve"> </w:t>
      </w:r>
      <w:r w:rsidRPr="00E02F7F">
        <w:rPr>
          <w:rFonts w:cs="Arial"/>
          <w:lang w:val="es-ES_tradnl"/>
        </w:rPr>
        <w:t>el</w:t>
      </w:r>
      <w:r w:rsidRPr="00E02F7F">
        <w:rPr>
          <w:rFonts w:cs="Arial"/>
          <w:spacing w:val="30"/>
          <w:lang w:val="es-ES_tradnl"/>
        </w:rPr>
        <w:t xml:space="preserve"> </w:t>
      </w:r>
      <w:r w:rsidRPr="00E02F7F">
        <w:rPr>
          <w:rFonts w:cs="Arial"/>
          <w:lang w:val="es-ES_tradnl"/>
        </w:rPr>
        <w:t>literal</w:t>
      </w:r>
      <w:r w:rsidRPr="00E02F7F">
        <w:rPr>
          <w:rFonts w:cs="Arial"/>
          <w:spacing w:val="30"/>
          <w:lang w:val="es-ES_tradnl"/>
        </w:rPr>
        <w:t xml:space="preserve"> </w:t>
      </w:r>
      <w:r w:rsidRPr="00E02F7F">
        <w:rPr>
          <w:rFonts w:cs="Arial"/>
          <w:lang w:val="es-ES_tradnl"/>
        </w:rPr>
        <w:t>B</w:t>
      </w:r>
      <w:r w:rsidRPr="00E02F7F">
        <w:rPr>
          <w:rFonts w:cs="Arial"/>
          <w:spacing w:val="29"/>
          <w:lang w:val="es-ES_tradnl"/>
        </w:rPr>
        <w:t xml:space="preserve"> </w:t>
      </w:r>
      <w:r w:rsidRPr="00E02F7F">
        <w:rPr>
          <w:rFonts w:cs="Arial"/>
          <w:lang w:val="es-ES_tradnl"/>
        </w:rPr>
        <w:t>únicamente</w:t>
      </w:r>
      <w:r w:rsidRPr="00E02F7F">
        <w:rPr>
          <w:rFonts w:cs="Arial"/>
          <w:spacing w:val="29"/>
          <w:lang w:val="es-ES_tradnl"/>
        </w:rPr>
        <w:t xml:space="preserve"> </w:t>
      </w:r>
      <w:r w:rsidRPr="00E02F7F">
        <w:rPr>
          <w:rFonts w:cs="Arial"/>
          <w:lang w:val="es-ES_tradnl"/>
        </w:rPr>
        <w:t>se</w:t>
      </w:r>
      <w:r w:rsidRPr="00E02F7F">
        <w:rPr>
          <w:rFonts w:cs="Arial"/>
          <w:spacing w:val="29"/>
          <w:lang w:val="es-ES_tradnl"/>
        </w:rPr>
        <w:t xml:space="preserve"> </w:t>
      </w:r>
      <w:r w:rsidRPr="00E02F7F">
        <w:rPr>
          <w:rFonts w:cs="Arial"/>
          <w:lang w:val="es-ES_tradnl"/>
        </w:rPr>
        <w:t>exige</w:t>
      </w:r>
      <w:r w:rsidRPr="00E02F7F">
        <w:rPr>
          <w:rFonts w:cs="Arial"/>
          <w:spacing w:val="29"/>
          <w:lang w:val="es-ES_tradnl"/>
        </w:rPr>
        <w:t xml:space="preserve"> </w:t>
      </w:r>
      <w:r w:rsidRPr="00E02F7F">
        <w:rPr>
          <w:rFonts w:cs="Arial"/>
          <w:lang w:val="es-ES_tradnl"/>
        </w:rPr>
        <w:t>en</w:t>
      </w:r>
      <w:r w:rsidRPr="00E02F7F">
        <w:rPr>
          <w:rFonts w:cs="Arial"/>
          <w:spacing w:val="28"/>
          <w:lang w:val="es-ES_tradnl"/>
        </w:rPr>
        <w:t xml:space="preserve"> </w:t>
      </w:r>
      <w:r w:rsidRPr="00E02F7F">
        <w:rPr>
          <w:rFonts w:cs="Arial"/>
          <w:lang w:val="es-ES_tradnl"/>
        </w:rPr>
        <w:t>relación</w:t>
      </w:r>
      <w:r w:rsidRPr="00E02F7F">
        <w:rPr>
          <w:rFonts w:cs="Arial"/>
          <w:spacing w:val="29"/>
          <w:lang w:val="es-ES_tradnl"/>
        </w:rPr>
        <w:t xml:space="preserve"> </w:t>
      </w:r>
      <w:r w:rsidRPr="00E02F7F">
        <w:rPr>
          <w:rFonts w:cs="Arial"/>
          <w:lang w:val="es-ES_tradnl"/>
        </w:rPr>
        <w:t>con</w:t>
      </w:r>
      <w:r w:rsidRPr="00E02F7F">
        <w:rPr>
          <w:rFonts w:cs="Arial"/>
          <w:spacing w:val="29"/>
          <w:lang w:val="es-ES_tradnl"/>
        </w:rPr>
        <w:t xml:space="preserve"> </w:t>
      </w:r>
      <w:r w:rsidRPr="00E02F7F">
        <w:rPr>
          <w:rFonts w:cs="Arial"/>
          <w:lang w:val="es-ES_tradnl"/>
        </w:rPr>
        <w:t>el</w:t>
      </w:r>
      <w:r w:rsidRPr="00E02F7F">
        <w:rPr>
          <w:rFonts w:cs="Arial"/>
          <w:spacing w:val="30"/>
          <w:lang w:val="es-ES_tradnl"/>
        </w:rPr>
        <w:t xml:space="preserve"> </w:t>
      </w:r>
      <w:r w:rsidRPr="00E02F7F">
        <w:rPr>
          <w:rFonts w:cs="Arial"/>
          <w:lang w:val="es-ES_tradnl"/>
        </w:rPr>
        <w:t>contrato</w:t>
      </w:r>
      <w:r w:rsidRPr="00E02F7F">
        <w:rPr>
          <w:rFonts w:cs="Arial"/>
          <w:spacing w:val="-58"/>
          <w:lang w:val="es-ES_tradnl"/>
        </w:rPr>
        <w:t xml:space="preserve"> </w:t>
      </w:r>
      <w:r w:rsidRPr="00E02F7F">
        <w:rPr>
          <w:rFonts w:cs="Arial"/>
          <w:lang w:val="es-ES_tradnl"/>
        </w:rPr>
        <w:t>principal</w:t>
      </w:r>
      <w:r w:rsidRPr="00E02F7F">
        <w:rPr>
          <w:rFonts w:cs="Arial"/>
          <w:spacing w:val="-2"/>
          <w:lang w:val="es-ES_tradnl"/>
        </w:rPr>
        <w:t xml:space="preserve"> </w:t>
      </w:r>
      <w:r w:rsidRPr="00E02F7F">
        <w:rPr>
          <w:rFonts w:cs="Arial"/>
          <w:lang w:val="es-ES_tradnl"/>
        </w:rPr>
        <w:t>suscrito</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Entidad</w:t>
      </w:r>
      <w:r w:rsidRPr="00E02F7F">
        <w:rPr>
          <w:rFonts w:cs="Arial"/>
          <w:spacing w:val="-1"/>
          <w:lang w:val="es-ES_tradnl"/>
        </w:rPr>
        <w:t xml:space="preserve"> </w:t>
      </w:r>
      <w:r w:rsidRPr="00E02F7F">
        <w:rPr>
          <w:rFonts w:cs="Arial"/>
          <w:lang w:val="es-ES_tradnl"/>
        </w:rPr>
        <w:t>Estatal.</w:t>
      </w:r>
    </w:p>
    <w:p w:rsidRPr="00E02F7F" w:rsidR="0003326E" w:rsidP="00D374DF" w:rsidRDefault="0003326E" w14:paraId="73A9039F" w14:textId="77777777">
      <w:pPr>
        <w:pStyle w:val="Textoindependiente"/>
        <w:spacing w:after="0" w:line="240" w:lineRule="auto"/>
        <w:jc w:val="both"/>
        <w:rPr>
          <w:rFonts w:cs="Arial"/>
          <w:lang w:val="es-ES_tradnl"/>
        </w:rPr>
      </w:pPr>
    </w:p>
    <w:p w:rsidR="00AA7AE6" w:rsidP="0003326E" w:rsidRDefault="00655A04" w14:paraId="51449EC7" w14:textId="0AE19A61">
      <w:pPr>
        <w:pStyle w:val="Textoindependiente"/>
        <w:spacing w:after="0" w:line="240" w:lineRule="auto"/>
        <w:jc w:val="both"/>
        <w:rPr>
          <w:rFonts w:cs="Arial"/>
          <w:lang w:val="es-ES_tradnl"/>
        </w:rPr>
      </w:pPr>
      <w:r w:rsidRPr="00E02F7F">
        <w:rPr>
          <w:rFonts w:cs="Arial"/>
          <w:lang w:val="es-ES_tradnl"/>
        </w:rPr>
        <w:t>En caso de que se presenten varios niveles de subcontratación, las reglas de los literales A</w:t>
      </w:r>
      <w:r w:rsidRPr="00E02F7F">
        <w:rPr>
          <w:rFonts w:cs="Arial"/>
          <w:spacing w:val="-59"/>
          <w:lang w:val="es-ES_tradnl"/>
        </w:rPr>
        <w:t xml:space="preserve"> </w:t>
      </w:r>
      <w:r w:rsidRPr="00E02F7F">
        <w:rPr>
          <w:rFonts w:cs="Arial"/>
          <w:lang w:val="es-ES_tradnl"/>
        </w:rPr>
        <w:t>y B aplicarán hasta el primer nivel de subcontratación. Para los siguientes niveles de</w:t>
      </w:r>
      <w:r w:rsidRPr="00E02F7F">
        <w:rPr>
          <w:rFonts w:cs="Arial"/>
          <w:spacing w:val="1"/>
          <w:lang w:val="es-ES_tradnl"/>
        </w:rPr>
        <w:t xml:space="preserve"> </w:t>
      </w:r>
      <w:r w:rsidRPr="00E02F7F">
        <w:rPr>
          <w:rFonts w:cs="Arial"/>
          <w:lang w:val="es-ES_tradnl"/>
        </w:rPr>
        <w:t>subcontratación,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acreditación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experiencia</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realizará</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disposiciones</w:t>
      </w:r>
      <w:r w:rsidRPr="00E02F7F">
        <w:rPr>
          <w:rFonts w:cs="Arial"/>
          <w:spacing w:val="1"/>
          <w:lang w:val="es-ES_tradnl"/>
        </w:rPr>
        <w:t xml:space="preserve"> </w:t>
      </w:r>
      <w:r w:rsidRPr="00E02F7F">
        <w:rPr>
          <w:rFonts w:cs="Arial"/>
          <w:lang w:val="es-ES_tradnl"/>
        </w:rPr>
        <w:t>establecidas en el numeral anterior. Para estos efectos, entiéndase el primer nivel de</w:t>
      </w:r>
      <w:r w:rsidRPr="00E02F7F">
        <w:rPr>
          <w:rFonts w:cs="Arial"/>
          <w:spacing w:val="1"/>
          <w:lang w:val="es-ES_tradnl"/>
        </w:rPr>
        <w:t xml:space="preserve"> </w:t>
      </w:r>
      <w:r w:rsidRPr="00E02F7F">
        <w:rPr>
          <w:rFonts w:cs="Arial"/>
          <w:lang w:val="es-ES_tradnl"/>
        </w:rPr>
        <w:t>subcontratación como aquel contrato suscrito entre particulares, cuyo contrato principal del</w:t>
      </w:r>
      <w:r w:rsidRPr="00E02F7F">
        <w:rPr>
          <w:rFonts w:cs="Arial"/>
          <w:spacing w:val="1"/>
          <w:lang w:val="es-ES_tradnl"/>
        </w:rPr>
        <w:t xml:space="preserve"> </w:t>
      </w:r>
      <w:r w:rsidRPr="00E02F7F">
        <w:rPr>
          <w:rFonts w:cs="Arial"/>
          <w:lang w:val="es-ES_tradnl"/>
        </w:rPr>
        <w:t>cual se deriva directamente, es el contrato estatal firmado entre una Entidad Estatal y un</w:t>
      </w:r>
      <w:r w:rsidRPr="00E02F7F">
        <w:rPr>
          <w:rFonts w:cs="Arial"/>
          <w:spacing w:val="1"/>
          <w:lang w:val="es-ES_tradnl"/>
        </w:rPr>
        <w:t xml:space="preserve"> </w:t>
      </w:r>
      <w:r w:rsidRPr="00E02F7F">
        <w:rPr>
          <w:rFonts w:cs="Arial"/>
          <w:lang w:val="es-ES_tradnl"/>
        </w:rPr>
        <w:t>particular.</w:t>
      </w:r>
    </w:p>
    <w:p w:rsidRPr="00E02F7F" w:rsidR="0003326E" w:rsidP="00D374DF" w:rsidRDefault="0003326E" w14:paraId="2FCD6088" w14:textId="77777777">
      <w:pPr>
        <w:pStyle w:val="Textoindependiente"/>
        <w:spacing w:after="0" w:line="240" w:lineRule="auto"/>
        <w:jc w:val="both"/>
        <w:rPr>
          <w:rFonts w:cs="Arial"/>
          <w:lang w:val="es-ES_tradnl"/>
        </w:rPr>
      </w:pPr>
    </w:p>
    <w:p w:rsidR="00AA7AE6" w:rsidP="0003326E" w:rsidRDefault="00655A04" w14:paraId="2B8332CA" w14:textId="0BEC36CF">
      <w:pPr>
        <w:pStyle w:val="Textoindependiente"/>
        <w:spacing w:after="0" w:line="240" w:lineRule="auto"/>
        <w:jc w:val="both"/>
        <w:rPr>
          <w:rFonts w:cs="Arial"/>
          <w:lang w:val="es-ES_tradnl"/>
        </w:rPr>
      </w:pPr>
      <w:r w:rsidRPr="00E02F7F">
        <w:rPr>
          <w:rFonts w:cs="Arial"/>
          <w:lang w:val="es-ES_tradnl"/>
        </w:rPr>
        <w:t>Cuando el contratista directo y el subcontratista presenten ofertas en un mismo Proceso de</w:t>
      </w:r>
      <w:r w:rsidRPr="00E02F7F">
        <w:rPr>
          <w:rFonts w:cs="Arial"/>
          <w:spacing w:val="-59"/>
          <w:lang w:val="es-ES_tradnl"/>
        </w:rPr>
        <w:t xml:space="preserve"> </w:t>
      </w:r>
      <w:r w:rsidRPr="00E02F7F">
        <w:rPr>
          <w:rFonts w:cs="Arial"/>
          <w:lang w:val="es-ES_tradnl"/>
        </w:rPr>
        <w:t>Contratación, la experiencia derivada de las actividades subcontratadas solo pertenecerá al</w:t>
      </w:r>
      <w:r w:rsidRPr="00E02F7F">
        <w:rPr>
          <w:rFonts w:cs="Arial"/>
          <w:spacing w:val="-60"/>
          <w:lang w:val="es-ES_tradnl"/>
        </w:rPr>
        <w:t xml:space="preserve"> </w:t>
      </w:r>
      <w:r w:rsidRPr="00E02F7F">
        <w:rPr>
          <w:rFonts w:cs="Arial"/>
          <w:lang w:val="es-ES_tradnl"/>
        </w:rPr>
        <w:t>subcontratista.</w:t>
      </w:r>
      <w:r w:rsidRPr="00E02F7F">
        <w:rPr>
          <w:rFonts w:cs="Arial"/>
          <w:spacing w:val="-10"/>
          <w:lang w:val="es-ES_tradnl"/>
        </w:rPr>
        <w:t xml:space="preserve"> </w:t>
      </w:r>
      <w:r w:rsidRPr="00E02F7F">
        <w:rPr>
          <w:rFonts w:cs="Arial"/>
          <w:lang w:val="es-ES_tradnl"/>
        </w:rPr>
        <w:t>En</w:t>
      </w:r>
      <w:r w:rsidRPr="00E02F7F">
        <w:rPr>
          <w:rFonts w:cs="Arial"/>
          <w:spacing w:val="-10"/>
          <w:lang w:val="es-ES_tradnl"/>
        </w:rPr>
        <w:t xml:space="preserve"> </w:t>
      </w:r>
      <w:r w:rsidRPr="00E02F7F">
        <w:rPr>
          <w:rFonts w:cs="Arial"/>
          <w:lang w:val="es-ES_tradnl"/>
        </w:rPr>
        <w:t>este</w:t>
      </w:r>
      <w:r w:rsidRPr="00E02F7F">
        <w:rPr>
          <w:rFonts w:cs="Arial"/>
          <w:spacing w:val="-9"/>
          <w:lang w:val="es-ES_tradnl"/>
        </w:rPr>
        <w:t xml:space="preserve"> </w:t>
      </w:r>
      <w:r w:rsidRPr="00E02F7F">
        <w:rPr>
          <w:rFonts w:cs="Arial"/>
          <w:lang w:val="es-ES_tradnl"/>
        </w:rPr>
        <w:t>contexto,</w:t>
      </w:r>
      <w:r w:rsidRPr="00E02F7F">
        <w:rPr>
          <w:rFonts w:cs="Arial"/>
          <w:spacing w:val="-10"/>
          <w:lang w:val="es-ES_tradnl"/>
        </w:rPr>
        <w:t xml:space="preserve"> </w:t>
      </w:r>
      <w:r w:rsidRPr="00E02F7F">
        <w:rPr>
          <w:rFonts w:cs="Arial"/>
          <w:lang w:val="es-ES_tradnl"/>
        </w:rPr>
        <w:t>el</w:t>
      </w:r>
      <w:r w:rsidRPr="00E02F7F">
        <w:rPr>
          <w:rFonts w:cs="Arial"/>
          <w:spacing w:val="-9"/>
          <w:lang w:val="es-ES_tradnl"/>
        </w:rPr>
        <w:t xml:space="preserve"> </w:t>
      </w:r>
      <w:r w:rsidRPr="00E02F7F">
        <w:rPr>
          <w:rFonts w:cs="Arial"/>
          <w:lang w:val="es-ES_tradnl"/>
        </w:rPr>
        <w:t>contratista</w:t>
      </w:r>
      <w:r w:rsidRPr="00E02F7F">
        <w:rPr>
          <w:rFonts w:cs="Arial"/>
          <w:spacing w:val="-10"/>
          <w:lang w:val="es-ES_tradnl"/>
        </w:rPr>
        <w:t xml:space="preserve"> </w:t>
      </w:r>
      <w:r w:rsidRPr="00E02F7F">
        <w:rPr>
          <w:rFonts w:cs="Arial"/>
          <w:lang w:val="es-ES_tradnl"/>
        </w:rPr>
        <w:t>directo</w:t>
      </w:r>
      <w:r w:rsidRPr="00E02F7F">
        <w:rPr>
          <w:rFonts w:cs="Arial"/>
          <w:spacing w:val="-9"/>
          <w:lang w:val="es-ES_tradnl"/>
        </w:rPr>
        <w:t xml:space="preserve"> </w:t>
      </w:r>
      <w:r w:rsidRPr="00E02F7F">
        <w:rPr>
          <w:rFonts w:cs="Arial"/>
          <w:lang w:val="es-ES_tradnl"/>
        </w:rPr>
        <w:t>no</w:t>
      </w:r>
      <w:r w:rsidRPr="00E02F7F">
        <w:rPr>
          <w:rFonts w:cs="Arial"/>
          <w:spacing w:val="-10"/>
          <w:lang w:val="es-ES_tradnl"/>
        </w:rPr>
        <w:t xml:space="preserve"> </w:t>
      </w:r>
      <w:r w:rsidRPr="00E02F7F">
        <w:rPr>
          <w:rFonts w:cs="Arial"/>
          <w:lang w:val="es-ES_tradnl"/>
        </w:rPr>
        <w:t>podrá</w:t>
      </w:r>
      <w:r w:rsidRPr="00E02F7F">
        <w:rPr>
          <w:rFonts w:cs="Arial"/>
          <w:spacing w:val="-9"/>
          <w:lang w:val="es-ES_tradnl"/>
        </w:rPr>
        <w:t xml:space="preserve"> </w:t>
      </w:r>
      <w:r w:rsidRPr="00E02F7F">
        <w:rPr>
          <w:rFonts w:cs="Arial"/>
          <w:lang w:val="es-ES_tradnl"/>
        </w:rPr>
        <w:t>acreditar</w:t>
      </w:r>
      <w:r w:rsidRPr="00E02F7F">
        <w:rPr>
          <w:rFonts w:cs="Arial"/>
          <w:spacing w:val="-10"/>
          <w:lang w:val="es-ES_tradnl"/>
        </w:rPr>
        <w:t xml:space="preserve"> </w:t>
      </w:r>
      <w:r w:rsidRPr="00E02F7F">
        <w:rPr>
          <w:rFonts w:cs="Arial"/>
          <w:lang w:val="es-ES_tradnl"/>
        </w:rPr>
        <w:t>dichas</w:t>
      </w:r>
      <w:r w:rsidRPr="00E02F7F">
        <w:rPr>
          <w:rFonts w:cs="Arial"/>
          <w:spacing w:val="-9"/>
          <w:lang w:val="es-ES_tradnl"/>
        </w:rPr>
        <w:t xml:space="preserve"> </w:t>
      </w:r>
      <w:r w:rsidRPr="00E02F7F">
        <w:rPr>
          <w:rFonts w:cs="Arial"/>
          <w:lang w:val="es-ES_tradnl"/>
        </w:rPr>
        <w:t>actividades,</w:t>
      </w:r>
      <w:r w:rsidRPr="00E02F7F">
        <w:rPr>
          <w:rFonts w:cs="Arial"/>
          <w:spacing w:val="-59"/>
          <w:lang w:val="es-ES_tradnl"/>
        </w:rPr>
        <w:t xml:space="preserve"> </w:t>
      </w:r>
      <w:r w:rsidRPr="00E02F7F">
        <w:rPr>
          <w:rFonts w:cs="Arial"/>
          <w:lang w:val="es-ES_tradnl"/>
        </w:rPr>
        <w:t>por</w:t>
      </w:r>
      <w:r w:rsidRPr="00E02F7F">
        <w:rPr>
          <w:rFonts w:cs="Arial"/>
          <w:spacing w:val="-2"/>
          <w:lang w:val="es-ES_tradnl"/>
        </w:rPr>
        <w:t xml:space="preserve"> </w:t>
      </w:r>
      <w:r w:rsidRPr="00E02F7F">
        <w:rPr>
          <w:rFonts w:cs="Arial"/>
          <w:lang w:val="es-ES_tradnl"/>
        </w:rPr>
        <w:t>lo</w:t>
      </w:r>
      <w:r w:rsidRPr="00E02F7F">
        <w:rPr>
          <w:rFonts w:cs="Arial"/>
          <w:spacing w:val="-2"/>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no</w:t>
      </w:r>
      <w:r w:rsidRPr="00E02F7F">
        <w:rPr>
          <w:rFonts w:cs="Arial"/>
          <w:spacing w:val="-1"/>
          <w:lang w:val="es-ES_tradnl"/>
        </w:rPr>
        <w:t xml:space="preserve"> </w:t>
      </w:r>
      <w:r w:rsidRPr="00E02F7F">
        <w:rPr>
          <w:rFonts w:cs="Arial"/>
          <w:lang w:val="es-ES_tradnl"/>
        </w:rPr>
        <w:t>serán</w:t>
      </w:r>
      <w:r w:rsidRPr="00E02F7F">
        <w:rPr>
          <w:rFonts w:cs="Arial"/>
          <w:spacing w:val="-2"/>
          <w:lang w:val="es-ES_tradnl"/>
        </w:rPr>
        <w:t xml:space="preserve"> </w:t>
      </w:r>
      <w:r w:rsidRPr="00E02F7F">
        <w:rPr>
          <w:rFonts w:cs="Arial"/>
          <w:lang w:val="es-ES_tradnl"/>
        </w:rPr>
        <w:t>tenidas</w:t>
      </w:r>
      <w:r w:rsidRPr="00E02F7F">
        <w:rPr>
          <w:rFonts w:cs="Arial"/>
          <w:spacing w:val="-2"/>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cuenta</w:t>
      </w:r>
      <w:r w:rsidRPr="00E02F7F">
        <w:rPr>
          <w:rFonts w:cs="Arial"/>
          <w:spacing w:val="-2"/>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verificación</w:t>
      </w:r>
      <w:r w:rsidRPr="00E02F7F">
        <w:rPr>
          <w:rFonts w:cs="Arial"/>
          <w:spacing w:val="-2"/>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experiencia.</w:t>
      </w:r>
    </w:p>
    <w:p w:rsidRPr="00E02F7F" w:rsidR="0003326E" w:rsidP="00D374DF" w:rsidRDefault="0003326E" w14:paraId="10ACEDD1" w14:textId="77777777">
      <w:pPr>
        <w:pStyle w:val="Textoindependiente"/>
        <w:spacing w:after="0" w:line="240" w:lineRule="auto"/>
        <w:jc w:val="both"/>
        <w:rPr>
          <w:rFonts w:cs="Arial"/>
          <w:lang w:val="es-ES_tradnl"/>
        </w:rPr>
      </w:pPr>
    </w:p>
    <w:p w:rsidR="00AA7AE6" w:rsidP="0003326E" w:rsidRDefault="00655A04" w14:paraId="30B6AA60" w14:textId="7FFF662E">
      <w:pPr>
        <w:pStyle w:val="Textoindependiente"/>
        <w:spacing w:after="0" w:line="240" w:lineRule="auto"/>
        <w:jc w:val="both"/>
        <w:rPr>
          <w:rFonts w:cs="Arial"/>
          <w:lang w:val="es-ES_tradnl"/>
        </w:rPr>
      </w:pPr>
      <w:r w:rsidRPr="00E02F7F">
        <w:rPr>
          <w:rFonts w:cs="Arial"/>
          <w:lang w:val="es-ES_tradnl"/>
        </w:rPr>
        <w:t>Los</w:t>
      </w:r>
      <w:r w:rsidRPr="00E02F7F">
        <w:rPr>
          <w:rFonts w:cs="Arial"/>
          <w:spacing w:val="31"/>
          <w:lang w:val="es-ES_tradnl"/>
        </w:rPr>
        <w:t xml:space="preserve"> </w:t>
      </w:r>
      <w:r w:rsidRPr="00E02F7F">
        <w:rPr>
          <w:rFonts w:cs="Arial"/>
          <w:lang w:val="es-ES_tradnl"/>
        </w:rPr>
        <w:t>Proponentes</w:t>
      </w:r>
      <w:r w:rsidRPr="00E02F7F">
        <w:rPr>
          <w:rFonts w:cs="Arial"/>
          <w:spacing w:val="32"/>
          <w:lang w:val="es-ES_tradnl"/>
        </w:rPr>
        <w:t xml:space="preserve"> </w:t>
      </w:r>
      <w:r w:rsidRPr="00E02F7F">
        <w:rPr>
          <w:rFonts w:cs="Arial"/>
          <w:lang w:val="es-ES_tradnl"/>
        </w:rPr>
        <w:t>deberán</w:t>
      </w:r>
      <w:r w:rsidRPr="00E02F7F">
        <w:rPr>
          <w:rFonts w:cs="Arial"/>
          <w:spacing w:val="31"/>
          <w:lang w:val="es-ES_tradnl"/>
        </w:rPr>
        <w:t xml:space="preserve"> </w:t>
      </w:r>
      <w:r w:rsidRPr="00E02F7F">
        <w:rPr>
          <w:rFonts w:cs="Arial"/>
          <w:lang w:val="es-ES_tradnl"/>
        </w:rPr>
        <w:t>advertir</w:t>
      </w:r>
      <w:r w:rsidRPr="00E02F7F">
        <w:rPr>
          <w:rFonts w:cs="Arial"/>
          <w:spacing w:val="32"/>
          <w:lang w:val="es-ES_tradnl"/>
        </w:rPr>
        <w:t xml:space="preserve"> </w:t>
      </w:r>
      <w:r w:rsidRPr="00E02F7F">
        <w:rPr>
          <w:rFonts w:cs="Arial"/>
          <w:lang w:val="es-ES_tradnl"/>
        </w:rPr>
        <w:t>a</w:t>
      </w:r>
      <w:r w:rsidRPr="00E02F7F">
        <w:rPr>
          <w:rFonts w:cs="Arial"/>
          <w:spacing w:val="31"/>
          <w:lang w:val="es-ES_tradnl"/>
        </w:rPr>
        <w:t xml:space="preserve"> </w:t>
      </w:r>
      <w:r w:rsidRPr="00E02F7F">
        <w:rPr>
          <w:rFonts w:cs="Arial"/>
          <w:lang w:val="es-ES_tradnl"/>
        </w:rPr>
        <w:t>la</w:t>
      </w:r>
      <w:r w:rsidRPr="00E02F7F">
        <w:rPr>
          <w:rFonts w:cs="Arial"/>
          <w:spacing w:val="32"/>
          <w:lang w:val="es-ES_tradnl"/>
        </w:rPr>
        <w:t xml:space="preserve"> </w:t>
      </w:r>
      <w:r w:rsidRPr="00E02F7F">
        <w:rPr>
          <w:rFonts w:cs="Arial"/>
          <w:lang w:val="es-ES_tradnl"/>
        </w:rPr>
        <w:t>Entidad</w:t>
      </w:r>
      <w:r w:rsidRPr="00E02F7F">
        <w:rPr>
          <w:rFonts w:cs="Arial"/>
          <w:spacing w:val="31"/>
          <w:lang w:val="es-ES_tradnl"/>
        </w:rPr>
        <w:t xml:space="preserve"> </w:t>
      </w:r>
      <w:r w:rsidRPr="00E02F7F">
        <w:rPr>
          <w:rFonts w:cs="Arial"/>
          <w:lang w:val="es-ES_tradnl"/>
        </w:rPr>
        <w:t>cuando</w:t>
      </w:r>
      <w:r w:rsidRPr="00E02F7F">
        <w:rPr>
          <w:rFonts w:cs="Arial"/>
          <w:spacing w:val="32"/>
          <w:lang w:val="es-ES_tradnl"/>
        </w:rPr>
        <w:t xml:space="preserve"> </w:t>
      </w:r>
      <w:r w:rsidRPr="00E02F7F">
        <w:rPr>
          <w:rFonts w:cs="Arial"/>
          <w:lang w:val="es-ES_tradnl"/>
        </w:rPr>
        <w:t>en</w:t>
      </w:r>
      <w:r w:rsidRPr="00E02F7F">
        <w:rPr>
          <w:rFonts w:cs="Arial"/>
          <w:spacing w:val="31"/>
          <w:lang w:val="es-ES_tradnl"/>
        </w:rPr>
        <w:t xml:space="preserve"> </w:t>
      </w:r>
      <w:r w:rsidRPr="00E02F7F">
        <w:rPr>
          <w:rFonts w:cs="Arial"/>
          <w:lang w:val="es-ES_tradnl"/>
        </w:rPr>
        <w:t>otros</w:t>
      </w:r>
      <w:r w:rsidRPr="00E02F7F">
        <w:rPr>
          <w:rFonts w:cs="Arial"/>
          <w:spacing w:val="32"/>
          <w:lang w:val="es-ES_tradnl"/>
        </w:rPr>
        <w:t xml:space="preserve"> </w:t>
      </w:r>
      <w:r w:rsidRPr="00E02F7F">
        <w:rPr>
          <w:rFonts w:cs="Arial"/>
          <w:lang w:val="es-ES_tradnl"/>
        </w:rPr>
        <w:t>procesos,</w:t>
      </w:r>
      <w:r w:rsidRPr="00E02F7F">
        <w:rPr>
          <w:rFonts w:cs="Arial"/>
          <w:spacing w:val="31"/>
          <w:lang w:val="es-ES_tradnl"/>
        </w:rPr>
        <w:t xml:space="preserve"> </w:t>
      </w:r>
      <w:r w:rsidRPr="00E02F7F">
        <w:rPr>
          <w:rFonts w:cs="Arial"/>
          <w:lang w:val="es-ES_tradnl"/>
        </w:rPr>
        <w:t>el</w:t>
      </w:r>
      <w:r w:rsidRPr="00E02F7F">
        <w:rPr>
          <w:rFonts w:cs="Arial"/>
          <w:spacing w:val="32"/>
          <w:lang w:val="es-ES_tradnl"/>
        </w:rPr>
        <w:t xml:space="preserve"> </w:t>
      </w:r>
      <w:r w:rsidRPr="00E02F7F">
        <w:rPr>
          <w:rFonts w:cs="Arial"/>
          <w:lang w:val="es-ES_tradnl"/>
        </w:rPr>
        <w:t>contratista</w:t>
      </w:r>
      <w:r w:rsidRPr="00E02F7F">
        <w:rPr>
          <w:rFonts w:cs="Arial"/>
          <w:spacing w:val="-59"/>
          <w:lang w:val="es-ES_tradnl"/>
        </w:rPr>
        <w:t xml:space="preserve"> </w:t>
      </w:r>
      <w:r w:rsidRPr="00E02F7F">
        <w:rPr>
          <w:rFonts w:cs="Arial"/>
          <w:lang w:val="es-ES_tradnl"/>
        </w:rPr>
        <w:t>directo</w:t>
      </w:r>
      <w:r w:rsidRPr="00E02F7F">
        <w:rPr>
          <w:rFonts w:cs="Arial"/>
          <w:spacing w:val="-11"/>
          <w:lang w:val="es-ES_tradnl"/>
        </w:rPr>
        <w:t xml:space="preserve"> </w:t>
      </w:r>
      <w:r w:rsidRPr="00E02F7F">
        <w:rPr>
          <w:rFonts w:cs="Arial"/>
          <w:lang w:val="es-ES_tradnl"/>
        </w:rPr>
        <w:t>hubiera</w:t>
      </w:r>
      <w:r w:rsidRPr="00E02F7F">
        <w:rPr>
          <w:rFonts w:cs="Arial"/>
          <w:spacing w:val="-10"/>
          <w:lang w:val="es-ES_tradnl"/>
        </w:rPr>
        <w:t xml:space="preserve"> </w:t>
      </w:r>
      <w:r w:rsidRPr="00E02F7F">
        <w:rPr>
          <w:rFonts w:cs="Arial"/>
          <w:lang w:val="es-ES_tradnl"/>
        </w:rPr>
        <w:t>certificado</w:t>
      </w:r>
      <w:r w:rsidRPr="00E02F7F">
        <w:rPr>
          <w:rFonts w:cs="Arial"/>
          <w:spacing w:val="-11"/>
          <w:lang w:val="es-ES_tradnl"/>
        </w:rPr>
        <w:t xml:space="preserve"> </w:t>
      </w:r>
      <w:r w:rsidRPr="00E02F7F">
        <w:rPr>
          <w:rFonts w:cs="Arial"/>
          <w:lang w:val="es-ES_tradnl"/>
        </w:rPr>
        <w:t>que,</w:t>
      </w:r>
      <w:r w:rsidRPr="00E02F7F">
        <w:rPr>
          <w:rFonts w:cs="Arial"/>
          <w:spacing w:val="-10"/>
          <w:lang w:val="es-ES_tradnl"/>
        </w:rPr>
        <w:t xml:space="preserve"> </w:t>
      </w:r>
      <w:r w:rsidRPr="00E02F7F">
        <w:rPr>
          <w:rFonts w:cs="Arial"/>
          <w:lang w:val="es-ES_tradnl"/>
        </w:rPr>
        <w:t>dentro</w:t>
      </w:r>
      <w:r w:rsidRPr="00E02F7F">
        <w:rPr>
          <w:rFonts w:cs="Arial"/>
          <w:spacing w:val="-11"/>
          <w:lang w:val="es-ES_tradnl"/>
        </w:rPr>
        <w:t xml:space="preserve"> </w:t>
      </w:r>
      <w:r w:rsidRPr="00E02F7F">
        <w:rPr>
          <w:rFonts w:cs="Arial"/>
          <w:lang w:val="es-ES_tradnl"/>
        </w:rPr>
        <w:t>de</w:t>
      </w:r>
      <w:r w:rsidRPr="00E02F7F">
        <w:rPr>
          <w:rFonts w:cs="Arial"/>
          <w:spacing w:val="-10"/>
          <w:lang w:val="es-ES_tradnl"/>
        </w:rPr>
        <w:t xml:space="preserve"> </w:t>
      </w:r>
      <w:r w:rsidRPr="00E02F7F">
        <w:rPr>
          <w:rFonts w:cs="Arial"/>
          <w:lang w:val="es-ES_tradnl"/>
        </w:rPr>
        <w:t>su</w:t>
      </w:r>
      <w:r w:rsidRPr="00E02F7F">
        <w:rPr>
          <w:rFonts w:cs="Arial"/>
          <w:spacing w:val="-11"/>
          <w:lang w:val="es-ES_tradnl"/>
        </w:rPr>
        <w:t xml:space="preserve"> </w:t>
      </w:r>
      <w:r w:rsidRPr="00E02F7F">
        <w:rPr>
          <w:rFonts w:cs="Arial"/>
          <w:lang w:val="es-ES_tradnl"/>
        </w:rPr>
        <w:t>contrato,</w:t>
      </w:r>
      <w:r w:rsidRPr="00E02F7F">
        <w:rPr>
          <w:rFonts w:cs="Arial"/>
          <w:spacing w:val="-10"/>
          <w:lang w:val="es-ES_tradnl"/>
        </w:rPr>
        <w:t xml:space="preserve"> </w:t>
      </w:r>
      <w:r w:rsidRPr="00E02F7F">
        <w:rPr>
          <w:rFonts w:cs="Arial"/>
          <w:lang w:val="es-ES_tradnl"/>
        </w:rPr>
        <w:t>se</w:t>
      </w:r>
      <w:r w:rsidRPr="00E02F7F">
        <w:rPr>
          <w:rFonts w:cs="Arial"/>
          <w:spacing w:val="-11"/>
          <w:lang w:val="es-ES_tradnl"/>
        </w:rPr>
        <w:t xml:space="preserve"> </w:t>
      </w:r>
      <w:r w:rsidRPr="00E02F7F">
        <w:rPr>
          <w:rFonts w:cs="Arial"/>
          <w:lang w:val="es-ES_tradnl"/>
        </w:rPr>
        <w:t>llevó</w:t>
      </w:r>
      <w:r w:rsidRPr="00E02F7F">
        <w:rPr>
          <w:rFonts w:cs="Arial"/>
          <w:spacing w:val="-10"/>
          <w:lang w:val="es-ES_tradnl"/>
        </w:rPr>
        <w:t xml:space="preserve"> </w:t>
      </w:r>
      <w:r w:rsidRPr="00E02F7F">
        <w:rPr>
          <w:rFonts w:cs="Arial"/>
          <w:lang w:val="es-ES_tradnl"/>
        </w:rPr>
        <w:t>a</w:t>
      </w:r>
      <w:r w:rsidRPr="00E02F7F">
        <w:rPr>
          <w:rFonts w:cs="Arial"/>
          <w:spacing w:val="-11"/>
          <w:lang w:val="es-ES_tradnl"/>
        </w:rPr>
        <w:t xml:space="preserve"> </w:t>
      </w:r>
      <w:r w:rsidRPr="00E02F7F">
        <w:rPr>
          <w:rFonts w:cs="Arial"/>
          <w:lang w:val="es-ES_tradnl"/>
        </w:rPr>
        <w:t>cabo</w:t>
      </w:r>
      <w:r w:rsidRPr="00E02F7F">
        <w:rPr>
          <w:rFonts w:cs="Arial"/>
          <w:spacing w:val="-10"/>
          <w:lang w:val="es-ES_tradnl"/>
        </w:rPr>
        <w:t xml:space="preserve"> </w:t>
      </w:r>
      <w:r w:rsidRPr="00E02F7F">
        <w:rPr>
          <w:rFonts w:cs="Arial"/>
          <w:lang w:val="es-ES_tradnl"/>
        </w:rPr>
        <w:t>la</w:t>
      </w:r>
      <w:r w:rsidRPr="00E02F7F">
        <w:rPr>
          <w:rFonts w:cs="Arial"/>
          <w:spacing w:val="-11"/>
          <w:lang w:val="es-ES_tradnl"/>
        </w:rPr>
        <w:t xml:space="preserve"> </w:t>
      </w:r>
      <w:r w:rsidRPr="00E02F7F">
        <w:rPr>
          <w:rFonts w:cs="Arial"/>
          <w:lang w:val="es-ES_tradnl"/>
        </w:rPr>
        <w:t>subcontratación,</w:t>
      </w:r>
      <w:r w:rsidRPr="00E02F7F">
        <w:rPr>
          <w:rFonts w:cs="Arial"/>
          <w:spacing w:val="-10"/>
          <w:lang w:val="es-ES_tradnl"/>
        </w:rPr>
        <w:t xml:space="preserve"> </w:t>
      </w:r>
      <w:r w:rsidRPr="00E02F7F">
        <w:rPr>
          <w:rFonts w:cs="Arial"/>
          <w:lang w:val="es-ES_tradnl"/>
        </w:rPr>
        <w:t>por cuanto</w:t>
      </w:r>
      <w:r w:rsidRPr="00E02F7F">
        <w:rPr>
          <w:rFonts w:cs="Arial"/>
          <w:spacing w:val="1"/>
          <w:lang w:val="es-ES_tradnl"/>
        </w:rPr>
        <w:t xml:space="preserve"> </w:t>
      </w:r>
      <w:r w:rsidRPr="00E02F7F">
        <w:rPr>
          <w:rFonts w:cs="Arial"/>
          <w:lang w:val="es-ES_tradnl"/>
        </w:rPr>
        <w:t>tales</w:t>
      </w:r>
      <w:r w:rsidRPr="00E02F7F">
        <w:rPr>
          <w:rFonts w:cs="Arial"/>
          <w:spacing w:val="1"/>
          <w:lang w:val="es-ES_tradnl"/>
        </w:rPr>
        <w:t xml:space="preserve"> </w:t>
      </w:r>
      <w:r w:rsidRPr="00E02F7F">
        <w:rPr>
          <w:rFonts w:cs="Arial"/>
          <w:lang w:val="es-ES_tradnl"/>
        </w:rPr>
        <w:t>actividades</w:t>
      </w:r>
      <w:r w:rsidRPr="00E02F7F">
        <w:rPr>
          <w:rFonts w:cs="Arial"/>
          <w:spacing w:val="1"/>
          <w:lang w:val="es-ES_tradnl"/>
        </w:rPr>
        <w:t xml:space="preserve"> </w:t>
      </w:r>
      <w:r w:rsidRPr="00E02F7F">
        <w:rPr>
          <w:rFonts w:cs="Arial"/>
          <w:lang w:val="es-ES_tradnl"/>
        </w:rPr>
        <w:t>no</w:t>
      </w:r>
      <w:r w:rsidRPr="00E02F7F">
        <w:rPr>
          <w:rFonts w:cs="Arial"/>
          <w:spacing w:val="1"/>
          <w:lang w:val="es-ES_tradnl"/>
        </w:rPr>
        <w:t xml:space="preserve"> </w:t>
      </w:r>
      <w:r w:rsidRPr="00E02F7F">
        <w:rPr>
          <w:rFonts w:cs="Arial"/>
          <w:lang w:val="es-ES_tradnl"/>
        </w:rPr>
        <w:t>serán</w:t>
      </w:r>
      <w:r w:rsidRPr="00E02F7F">
        <w:rPr>
          <w:rFonts w:cs="Arial"/>
          <w:spacing w:val="1"/>
          <w:lang w:val="es-ES_tradnl"/>
        </w:rPr>
        <w:t xml:space="preserve"> </w:t>
      </w:r>
      <w:r w:rsidRPr="00E02F7F">
        <w:rPr>
          <w:rFonts w:cs="Arial"/>
          <w:lang w:val="es-ES_tradnl"/>
        </w:rPr>
        <w:t>tenidas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cuenta</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efectos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acreditación</w:t>
      </w:r>
      <w:r w:rsidRPr="00E02F7F">
        <w:rPr>
          <w:rFonts w:cs="Arial"/>
          <w:spacing w:val="1"/>
          <w:lang w:val="es-ES_tradnl"/>
        </w:rPr>
        <w:t xml:space="preserve"> </w:t>
      </w:r>
      <w:r w:rsidRPr="00E02F7F">
        <w:rPr>
          <w:rFonts w:cs="Arial"/>
          <w:lang w:val="es-ES_tradnl"/>
        </w:rPr>
        <w:t>de</w:t>
      </w:r>
      <w:r w:rsidRPr="00E02F7F">
        <w:rPr>
          <w:rFonts w:cs="Arial"/>
          <w:spacing w:val="-59"/>
          <w:lang w:val="es-ES_tradnl"/>
        </w:rPr>
        <w:t xml:space="preserve"> </w:t>
      </w:r>
      <w:r w:rsidRPr="00E02F7F">
        <w:rPr>
          <w:rFonts w:cs="Arial"/>
          <w:lang w:val="es-ES_tradnl"/>
        </w:rPr>
        <w:t>experiencia del contratista directo. Para tal fin, deberán informar a la Entidad, mediante</w:t>
      </w:r>
      <w:r w:rsidRPr="00E02F7F">
        <w:rPr>
          <w:rFonts w:cs="Arial"/>
          <w:spacing w:val="1"/>
          <w:lang w:val="es-ES_tradnl"/>
        </w:rPr>
        <w:t xml:space="preserve"> </w:t>
      </w:r>
      <w:r w:rsidRPr="00E02F7F">
        <w:rPr>
          <w:rFonts w:cs="Arial"/>
          <w:lang w:val="es-ES_tradnl"/>
        </w:rPr>
        <w:t>comunicación escrita, indicando el proceso en el cual el contratista certificó la respectiva</w:t>
      </w:r>
      <w:r w:rsidRPr="00E02F7F">
        <w:rPr>
          <w:rFonts w:cs="Arial"/>
          <w:spacing w:val="1"/>
          <w:lang w:val="es-ES_tradnl"/>
        </w:rPr>
        <w:t xml:space="preserve"> </w:t>
      </w:r>
      <w:r w:rsidRPr="00E02F7F">
        <w:rPr>
          <w:rFonts w:cs="Arial"/>
          <w:lang w:val="es-ES_tradnl"/>
        </w:rPr>
        <w:t>subcontratación.</w:t>
      </w:r>
    </w:p>
    <w:p w:rsidRPr="00E02F7F" w:rsidR="0003326E" w:rsidP="00D374DF" w:rsidRDefault="0003326E" w14:paraId="4033E3D0" w14:textId="77777777">
      <w:pPr>
        <w:pStyle w:val="Textoindependiente"/>
        <w:spacing w:after="0" w:line="240" w:lineRule="auto"/>
        <w:jc w:val="both"/>
        <w:rPr>
          <w:rFonts w:cs="Arial"/>
          <w:lang w:val="es-ES_tradnl"/>
        </w:rPr>
      </w:pPr>
    </w:p>
    <w:p w:rsidRPr="00E02F7F" w:rsidR="00655A04" w:rsidP="00AA7AE6" w:rsidRDefault="00655A04" w14:paraId="2491A7CF" w14:textId="1185ED4B">
      <w:pPr>
        <w:pStyle w:val="Textoindependiente"/>
        <w:jc w:val="both"/>
        <w:rPr>
          <w:rFonts w:cs="Arial"/>
          <w:lang w:val="es-ES_tradnl"/>
        </w:rPr>
      </w:pPr>
      <w:r w:rsidRPr="00E02F7F">
        <w:rPr>
          <w:rFonts w:cs="Arial"/>
          <w:lang w:val="es-ES_tradnl"/>
        </w:rPr>
        <w:t>La obligación de informar las situaciones de subcontratación estará en cabeza de los</w:t>
      </w:r>
      <w:r w:rsidRPr="00E02F7F">
        <w:rPr>
          <w:rFonts w:cs="Arial"/>
          <w:spacing w:val="1"/>
          <w:lang w:val="es-ES_tradnl"/>
        </w:rPr>
        <w:t xml:space="preserve"> </w:t>
      </w:r>
      <w:r w:rsidRPr="00E02F7F">
        <w:rPr>
          <w:rFonts w:cs="Arial"/>
          <w:lang w:val="es-ES_tradnl"/>
        </w:rPr>
        <w:t>Proponentes</w:t>
      </w:r>
      <w:r w:rsidRPr="00E02F7F">
        <w:rPr>
          <w:rFonts w:cs="Arial"/>
          <w:spacing w:val="-5"/>
          <w:lang w:val="es-ES_tradnl"/>
        </w:rPr>
        <w:t xml:space="preserve"> </w:t>
      </w:r>
      <w:r w:rsidRPr="00E02F7F">
        <w:rPr>
          <w:rFonts w:cs="Arial"/>
          <w:lang w:val="es-ES_tradnl"/>
        </w:rPr>
        <w:t>y</w:t>
      </w:r>
      <w:r w:rsidRPr="00E02F7F">
        <w:rPr>
          <w:rFonts w:cs="Arial"/>
          <w:spacing w:val="-5"/>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ninguna</w:t>
      </w:r>
      <w:r w:rsidRPr="00E02F7F">
        <w:rPr>
          <w:rFonts w:cs="Arial"/>
          <w:spacing w:val="-4"/>
          <w:lang w:val="es-ES_tradnl"/>
        </w:rPr>
        <w:t xml:space="preserve"> </w:t>
      </w:r>
      <w:r w:rsidRPr="00E02F7F">
        <w:rPr>
          <w:rFonts w:cs="Arial"/>
          <w:lang w:val="es-ES_tradnl"/>
        </w:rPr>
        <w:t>manera</w:t>
      </w:r>
      <w:r w:rsidRPr="00E02F7F">
        <w:rPr>
          <w:rFonts w:cs="Arial"/>
          <w:spacing w:val="-5"/>
          <w:lang w:val="es-ES_tradnl"/>
        </w:rPr>
        <w:t xml:space="preserve"> </w:t>
      </w:r>
      <w:r w:rsidRPr="00E02F7F">
        <w:rPr>
          <w:rFonts w:cs="Arial"/>
          <w:lang w:val="es-ES_tradnl"/>
        </w:rPr>
        <w:t>dicha</w:t>
      </w:r>
      <w:r w:rsidRPr="00E02F7F">
        <w:rPr>
          <w:rFonts w:cs="Arial"/>
          <w:spacing w:val="-5"/>
          <w:lang w:val="es-ES_tradnl"/>
        </w:rPr>
        <w:t xml:space="preserve"> </w:t>
      </w:r>
      <w:r w:rsidRPr="00E02F7F">
        <w:rPr>
          <w:rFonts w:cs="Arial"/>
          <w:lang w:val="es-ES_tradnl"/>
        </w:rPr>
        <w:t>carga</w:t>
      </w:r>
      <w:r w:rsidRPr="00E02F7F">
        <w:rPr>
          <w:rFonts w:cs="Arial"/>
          <w:spacing w:val="-5"/>
          <w:lang w:val="es-ES_tradnl"/>
        </w:rPr>
        <w:t xml:space="preserve"> </w:t>
      </w:r>
      <w:r w:rsidRPr="00E02F7F">
        <w:rPr>
          <w:rFonts w:cs="Arial"/>
          <w:lang w:val="es-ES_tradnl"/>
        </w:rPr>
        <w:t>será</w:t>
      </w:r>
      <w:r w:rsidRPr="00E02F7F">
        <w:rPr>
          <w:rFonts w:cs="Arial"/>
          <w:spacing w:val="-4"/>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Entidad.</w:t>
      </w:r>
      <w:r w:rsidRPr="00E02F7F">
        <w:rPr>
          <w:rFonts w:cs="Arial"/>
          <w:spacing w:val="-5"/>
          <w:lang w:val="es-ES_tradnl"/>
        </w:rPr>
        <w:t xml:space="preserve"> </w:t>
      </w:r>
      <w:r w:rsidRPr="00E02F7F">
        <w:rPr>
          <w:rFonts w:cs="Arial"/>
          <w:lang w:val="es-ES_tradnl"/>
        </w:rPr>
        <w:t>En</w:t>
      </w:r>
      <w:r w:rsidRPr="00E02F7F">
        <w:rPr>
          <w:rFonts w:cs="Arial"/>
          <w:spacing w:val="-4"/>
          <w:lang w:val="es-ES_tradnl"/>
        </w:rPr>
        <w:t xml:space="preserve"> </w:t>
      </w:r>
      <w:r w:rsidRPr="00E02F7F">
        <w:rPr>
          <w:rFonts w:cs="Arial"/>
          <w:lang w:val="es-ES_tradnl"/>
        </w:rPr>
        <w:t>aquellos</w:t>
      </w:r>
      <w:r w:rsidRPr="00E02F7F">
        <w:rPr>
          <w:rFonts w:cs="Arial"/>
          <w:spacing w:val="-5"/>
          <w:lang w:val="es-ES_tradnl"/>
        </w:rPr>
        <w:t xml:space="preserve"> </w:t>
      </w:r>
      <w:r w:rsidRPr="00E02F7F">
        <w:rPr>
          <w:rFonts w:cs="Arial"/>
          <w:lang w:val="es-ES_tradnl"/>
        </w:rPr>
        <w:t>casos</w:t>
      </w:r>
      <w:r w:rsidRPr="00E02F7F">
        <w:rPr>
          <w:rFonts w:cs="Arial"/>
          <w:spacing w:val="-5"/>
          <w:lang w:val="es-ES_tradnl"/>
        </w:rPr>
        <w:t xml:space="preserve"> </w:t>
      </w:r>
      <w:r w:rsidRPr="00E02F7F">
        <w:rPr>
          <w:rFonts w:cs="Arial"/>
          <w:lang w:val="es-ES_tradnl"/>
        </w:rPr>
        <w:t>en</w:t>
      </w:r>
      <w:r w:rsidRPr="00E02F7F">
        <w:rPr>
          <w:rFonts w:cs="Arial"/>
          <w:spacing w:val="-5"/>
          <w:lang w:val="es-ES_tradnl"/>
        </w:rPr>
        <w:t xml:space="preserve"> </w:t>
      </w:r>
      <w:r w:rsidRPr="00E02F7F">
        <w:rPr>
          <w:rFonts w:cs="Arial"/>
          <w:lang w:val="es-ES_tradnl"/>
        </w:rPr>
        <w:t>los</w:t>
      </w:r>
      <w:r w:rsidRPr="00E02F7F">
        <w:rPr>
          <w:rFonts w:cs="Arial"/>
          <w:spacing w:val="-58"/>
          <w:lang w:val="es-ES_tradnl"/>
        </w:rPr>
        <w:t xml:space="preserve"> </w:t>
      </w:r>
      <w:r w:rsidRPr="00E02F7F">
        <w:rPr>
          <w:rFonts w:cs="Arial"/>
          <w:lang w:val="es-ES_tradnl"/>
        </w:rPr>
        <w:t>que</w:t>
      </w:r>
      <w:r w:rsidRPr="00E02F7F">
        <w:rPr>
          <w:rFonts w:cs="Arial"/>
          <w:spacing w:val="-7"/>
          <w:lang w:val="es-ES_tradnl"/>
        </w:rPr>
        <w:t xml:space="preserve"> </w:t>
      </w:r>
      <w:r w:rsidRPr="00E02F7F">
        <w:rPr>
          <w:rFonts w:cs="Arial"/>
          <w:lang w:val="es-ES_tradnl"/>
        </w:rPr>
        <w:t>el</w:t>
      </w:r>
      <w:r w:rsidRPr="00E02F7F">
        <w:rPr>
          <w:rFonts w:cs="Arial"/>
          <w:spacing w:val="-6"/>
          <w:lang w:val="es-ES_tradnl"/>
        </w:rPr>
        <w:t xml:space="preserve"> </w:t>
      </w:r>
      <w:r w:rsidRPr="00E02F7F">
        <w:rPr>
          <w:rFonts w:cs="Arial"/>
          <w:lang w:val="es-ES_tradnl"/>
        </w:rPr>
        <w:t>Proponente</w:t>
      </w:r>
      <w:r w:rsidRPr="00E02F7F">
        <w:rPr>
          <w:rFonts w:cs="Arial"/>
          <w:spacing w:val="-6"/>
          <w:lang w:val="es-ES_tradnl"/>
        </w:rPr>
        <w:t xml:space="preserve"> </w:t>
      </w:r>
      <w:r w:rsidRPr="00E02F7F">
        <w:rPr>
          <w:rFonts w:cs="Arial"/>
          <w:lang w:val="es-ES_tradnl"/>
        </w:rPr>
        <w:t>no</w:t>
      </w:r>
      <w:r w:rsidRPr="00E02F7F">
        <w:rPr>
          <w:rFonts w:cs="Arial"/>
          <w:spacing w:val="-7"/>
          <w:lang w:val="es-ES_tradnl"/>
        </w:rPr>
        <w:t xml:space="preserve"> </w:t>
      </w:r>
      <w:r w:rsidRPr="00E02F7F">
        <w:rPr>
          <w:rFonts w:cs="Arial"/>
          <w:lang w:val="es-ES_tradnl"/>
        </w:rPr>
        <w:t>advierta</w:t>
      </w:r>
      <w:r w:rsidRPr="00E02F7F">
        <w:rPr>
          <w:rFonts w:cs="Arial"/>
          <w:spacing w:val="-6"/>
          <w:lang w:val="es-ES_tradnl"/>
        </w:rPr>
        <w:t xml:space="preserve"> </w:t>
      </w:r>
      <w:r w:rsidRPr="00E02F7F">
        <w:rPr>
          <w:rFonts w:cs="Arial"/>
          <w:lang w:val="es-ES_tradnl"/>
        </w:rPr>
        <w:t>tal</w:t>
      </w:r>
      <w:r w:rsidRPr="00E02F7F">
        <w:rPr>
          <w:rFonts w:cs="Arial"/>
          <w:spacing w:val="-6"/>
          <w:lang w:val="es-ES_tradnl"/>
        </w:rPr>
        <w:t xml:space="preserve"> </w:t>
      </w:r>
      <w:r w:rsidRPr="00E02F7F">
        <w:rPr>
          <w:rFonts w:cs="Arial"/>
          <w:lang w:val="es-ES_tradnl"/>
        </w:rPr>
        <w:t>situación,</w:t>
      </w:r>
      <w:r w:rsidRPr="00E02F7F">
        <w:rPr>
          <w:rFonts w:cs="Arial"/>
          <w:spacing w:val="-6"/>
          <w:lang w:val="es-ES_tradnl"/>
        </w:rPr>
        <w:t xml:space="preserve"> </w:t>
      </w:r>
      <w:r w:rsidRPr="00E02F7F">
        <w:rPr>
          <w:rFonts w:cs="Arial"/>
          <w:lang w:val="es-ES_tradnl"/>
        </w:rPr>
        <w:t>la</w:t>
      </w:r>
      <w:r w:rsidRPr="00E02F7F">
        <w:rPr>
          <w:rFonts w:cs="Arial"/>
          <w:spacing w:val="-6"/>
          <w:lang w:val="es-ES_tradnl"/>
        </w:rPr>
        <w:t xml:space="preserve"> </w:t>
      </w:r>
      <w:r w:rsidRPr="00E02F7F">
        <w:rPr>
          <w:rFonts w:cs="Arial"/>
          <w:lang w:val="es-ES_tradnl"/>
        </w:rPr>
        <w:t>Entidad</w:t>
      </w:r>
      <w:r w:rsidRPr="00E02F7F">
        <w:rPr>
          <w:rFonts w:cs="Arial"/>
          <w:spacing w:val="-7"/>
          <w:lang w:val="es-ES_tradnl"/>
        </w:rPr>
        <w:t xml:space="preserve"> </w:t>
      </w:r>
      <w:r w:rsidRPr="00E02F7F">
        <w:rPr>
          <w:rFonts w:cs="Arial"/>
          <w:lang w:val="es-ES_tradnl"/>
        </w:rPr>
        <w:t>no</w:t>
      </w:r>
      <w:r w:rsidRPr="00E02F7F">
        <w:rPr>
          <w:rFonts w:cs="Arial"/>
          <w:spacing w:val="-6"/>
          <w:lang w:val="es-ES_tradnl"/>
        </w:rPr>
        <w:t xml:space="preserve"> </w:t>
      </w:r>
      <w:r w:rsidRPr="00E02F7F">
        <w:rPr>
          <w:rFonts w:cs="Arial"/>
          <w:lang w:val="es-ES_tradnl"/>
        </w:rPr>
        <w:t>tendrá</w:t>
      </w:r>
      <w:r w:rsidRPr="00E02F7F">
        <w:rPr>
          <w:rFonts w:cs="Arial"/>
          <w:spacing w:val="-7"/>
          <w:lang w:val="es-ES_tradnl"/>
        </w:rPr>
        <w:t xml:space="preserve"> </w:t>
      </w:r>
      <w:r w:rsidRPr="00E02F7F">
        <w:rPr>
          <w:rFonts w:cs="Arial"/>
          <w:lang w:val="es-ES_tradnl"/>
        </w:rPr>
        <w:t>responsabilidad</w:t>
      </w:r>
      <w:r w:rsidRPr="00E02F7F">
        <w:rPr>
          <w:rFonts w:cs="Arial"/>
          <w:spacing w:val="-6"/>
          <w:lang w:val="es-ES_tradnl"/>
        </w:rPr>
        <w:t xml:space="preserve"> </w:t>
      </w:r>
      <w:r w:rsidRPr="00E02F7F">
        <w:rPr>
          <w:rFonts w:cs="Arial"/>
          <w:lang w:val="es-ES_tradnl"/>
        </w:rPr>
        <w:t>alguna</w:t>
      </w:r>
      <w:r w:rsidRPr="00E02F7F">
        <w:rPr>
          <w:rFonts w:cs="Arial"/>
          <w:spacing w:val="-6"/>
          <w:lang w:val="es-ES_tradnl"/>
        </w:rPr>
        <w:t xml:space="preserve"> </w:t>
      </w:r>
      <w:r w:rsidRPr="00E02F7F">
        <w:rPr>
          <w:rFonts w:cs="Arial"/>
          <w:lang w:val="es-ES_tradnl"/>
        </w:rPr>
        <w:t>por</w:t>
      </w:r>
      <w:r w:rsidRPr="00E02F7F">
        <w:rPr>
          <w:rFonts w:cs="Arial"/>
          <w:spacing w:val="-59"/>
          <w:lang w:val="es-ES_tradnl"/>
        </w:rPr>
        <w:t xml:space="preserve"> </w:t>
      </w:r>
      <w:r w:rsidRPr="00E02F7F">
        <w:rPr>
          <w:rFonts w:cs="Arial"/>
          <w:lang w:val="es-ES_tradnl"/>
        </w:rPr>
        <w:t>cuanto</w:t>
      </w:r>
      <w:r w:rsidRPr="00E02F7F">
        <w:rPr>
          <w:rFonts w:cs="Arial"/>
          <w:spacing w:val="-11"/>
          <w:lang w:val="es-ES_tradnl"/>
        </w:rPr>
        <w:t xml:space="preserve"> </w:t>
      </w:r>
      <w:r w:rsidRPr="00E02F7F">
        <w:rPr>
          <w:rFonts w:cs="Arial"/>
          <w:lang w:val="es-ES_tradnl"/>
        </w:rPr>
        <w:t>no</w:t>
      </w:r>
      <w:r w:rsidRPr="00E02F7F">
        <w:rPr>
          <w:rFonts w:cs="Arial"/>
          <w:spacing w:val="-11"/>
          <w:lang w:val="es-ES_tradnl"/>
        </w:rPr>
        <w:t xml:space="preserve"> </w:t>
      </w:r>
      <w:r w:rsidRPr="00E02F7F">
        <w:rPr>
          <w:rFonts w:cs="Arial"/>
          <w:lang w:val="es-ES_tradnl"/>
        </w:rPr>
        <w:t>fue</w:t>
      </w:r>
      <w:r w:rsidRPr="00E02F7F">
        <w:rPr>
          <w:rFonts w:cs="Arial"/>
          <w:spacing w:val="-10"/>
          <w:lang w:val="es-ES_tradnl"/>
        </w:rPr>
        <w:t xml:space="preserve"> </w:t>
      </w:r>
      <w:r w:rsidRPr="00E02F7F">
        <w:rPr>
          <w:rFonts w:cs="Arial"/>
          <w:lang w:val="es-ES_tradnl"/>
        </w:rPr>
        <w:t>avisada.</w:t>
      </w:r>
      <w:r w:rsidRPr="00E02F7F">
        <w:rPr>
          <w:rFonts w:cs="Arial"/>
          <w:spacing w:val="-11"/>
          <w:lang w:val="es-ES_tradnl"/>
        </w:rPr>
        <w:t xml:space="preserve"> </w:t>
      </w:r>
      <w:r w:rsidRPr="00E02F7F">
        <w:rPr>
          <w:rFonts w:cs="Arial"/>
          <w:lang w:val="es-ES_tradnl"/>
        </w:rPr>
        <w:t>En</w:t>
      </w:r>
      <w:r w:rsidRPr="00E02F7F">
        <w:rPr>
          <w:rFonts w:cs="Arial"/>
          <w:spacing w:val="-10"/>
          <w:lang w:val="es-ES_tradnl"/>
        </w:rPr>
        <w:t xml:space="preserve"> </w:t>
      </w:r>
      <w:r w:rsidRPr="00E02F7F">
        <w:rPr>
          <w:rFonts w:cs="Arial"/>
          <w:lang w:val="es-ES_tradnl"/>
        </w:rPr>
        <w:t>ese</w:t>
      </w:r>
      <w:r w:rsidRPr="00E02F7F">
        <w:rPr>
          <w:rFonts w:cs="Arial"/>
          <w:spacing w:val="-11"/>
          <w:lang w:val="es-ES_tradnl"/>
        </w:rPr>
        <w:t xml:space="preserve"> </w:t>
      </w:r>
      <w:r w:rsidRPr="00E02F7F">
        <w:rPr>
          <w:rFonts w:cs="Arial"/>
          <w:lang w:val="es-ES_tradnl"/>
        </w:rPr>
        <w:t>caso,</w:t>
      </w:r>
      <w:r w:rsidRPr="00E02F7F">
        <w:rPr>
          <w:rFonts w:cs="Arial"/>
          <w:spacing w:val="-10"/>
          <w:lang w:val="es-ES_tradnl"/>
        </w:rPr>
        <w:t xml:space="preserve"> </w:t>
      </w:r>
      <w:r w:rsidRPr="00E02F7F">
        <w:rPr>
          <w:rFonts w:cs="Arial"/>
          <w:lang w:val="es-ES_tradnl"/>
        </w:rPr>
        <w:t>el</w:t>
      </w:r>
      <w:r w:rsidRPr="00E02F7F">
        <w:rPr>
          <w:rFonts w:cs="Arial"/>
          <w:spacing w:val="-11"/>
          <w:lang w:val="es-ES_tradnl"/>
        </w:rPr>
        <w:t xml:space="preserve"> </w:t>
      </w:r>
      <w:r w:rsidRPr="00E02F7F">
        <w:rPr>
          <w:rFonts w:cs="Arial"/>
          <w:lang w:val="es-ES_tradnl"/>
        </w:rPr>
        <w:t>contrato</w:t>
      </w:r>
      <w:r w:rsidRPr="00E02F7F">
        <w:rPr>
          <w:rFonts w:cs="Arial"/>
          <w:spacing w:val="-10"/>
          <w:lang w:val="es-ES_tradnl"/>
        </w:rPr>
        <w:t xml:space="preserve"> </w:t>
      </w:r>
      <w:r w:rsidRPr="00E02F7F">
        <w:rPr>
          <w:rFonts w:cs="Arial"/>
          <w:lang w:val="es-ES_tradnl"/>
        </w:rPr>
        <w:t>se</w:t>
      </w:r>
      <w:r w:rsidRPr="00E02F7F">
        <w:rPr>
          <w:rFonts w:cs="Arial"/>
          <w:spacing w:val="-11"/>
          <w:lang w:val="es-ES_tradnl"/>
        </w:rPr>
        <w:t xml:space="preserve"> </w:t>
      </w:r>
      <w:r w:rsidRPr="00E02F7F">
        <w:rPr>
          <w:rFonts w:cs="Arial"/>
          <w:lang w:val="es-ES_tradnl"/>
        </w:rPr>
        <w:t>contabilizará</w:t>
      </w:r>
      <w:r w:rsidRPr="00E02F7F">
        <w:rPr>
          <w:rFonts w:cs="Arial"/>
          <w:spacing w:val="-11"/>
          <w:lang w:val="es-ES_tradnl"/>
        </w:rPr>
        <w:t xml:space="preserve"> </w:t>
      </w:r>
      <w:r w:rsidRPr="00E02F7F">
        <w:rPr>
          <w:rFonts w:cs="Arial"/>
          <w:lang w:val="es-ES_tradnl"/>
        </w:rPr>
        <w:t>como</w:t>
      </w:r>
      <w:r w:rsidRPr="00E02F7F">
        <w:rPr>
          <w:rFonts w:cs="Arial"/>
          <w:spacing w:val="-10"/>
          <w:lang w:val="es-ES_tradnl"/>
        </w:rPr>
        <w:t xml:space="preserve"> </w:t>
      </w:r>
      <w:r w:rsidRPr="00E02F7F">
        <w:rPr>
          <w:rFonts w:cs="Arial"/>
          <w:lang w:val="es-ES_tradnl"/>
        </w:rPr>
        <w:t>un</w:t>
      </w:r>
      <w:r w:rsidRPr="00E02F7F">
        <w:rPr>
          <w:rFonts w:cs="Arial"/>
          <w:spacing w:val="-11"/>
          <w:lang w:val="es-ES_tradnl"/>
        </w:rPr>
        <w:t xml:space="preserve"> </w:t>
      </w:r>
      <w:r w:rsidRPr="00E02F7F">
        <w:rPr>
          <w:rFonts w:cs="Arial"/>
          <w:lang w:val="es-ES_tradnl"/>
        </w:rPr>
        <w:t>todo</w:t>
      </w:r>
      <w:r w:rsidRPr="00E02F7F">
        <w:rPr>
          <w:rFonts w:cs="Arial"/>
          <w:spacing w:val="-10"/>
          <w:lang w:val="es-ES_tradnl"/>
        </w:rPr>
        <w:t xml:space="preserve"> </w:t>
      </w:r>
      <w:r w:rsidRPr="00E02F7F">
        <w:rPr>
          <w:rFonts w:cs="Arial"/>
          <w:lang w:val="es-ES_tradnl"/>
        </w:rPr>
        <w:t>y</w:t>
      </w:r>
      <w:r w:rsidRPr="00E02F7F">
        <w:rPr>
          <w:rFonts w:cs="Arial"/>
          <w:spacing w:val="-11"/>
          <w:lang w:val="es-ES_tradnl"/>
        </w:rPr>
        <w:t xml:space="preserve"> </w:t>
      </w:r>
      <w:r w:rsidRPr="00E02F7F">
        <w:rPr>
          <w:rFonts w:cs="Arial"/>
          <w:lang w:val="es-ES_tradnl"/>
        </w:rPr>
        <w:t>no</w:t>
      </w:r>
      <w:r w:rsidRPr="00E02F7F">
        <w:rPr>
          <w:rFonts w:cs="Arial"/>
          <w:spacing w:val="-10"/>
          <w:lang w:val="es-ES_tradnl"/>
        </w:rPr>
        <w:t xml:space="preserve"> </w:t>
      </w:r>
      <w:r w:rsidRPr="00E02F7F">
        <w:rPr>
          <w:rFonts w:cs="Arial"/>
          <w:lang w:val="es-ES_tradnl"/>
        </w:rPr>
        <w:t>se</w:t>
      </w:r>
      <w:r w:rsidRPr="00E02F7F">
        <w:rPr>
          <w:rFonts w:cs="Arial"/>
          <w:spacing w:val="-11"/>
          <w:lang w:val="es-ES_tradnl"/>
        </w:rPr>
        <w:t xml:space="preserve"> </w:t>
      </w:r>
      <w:r w:rsidRPr="00E02F7F">
        <w:rPr>
          <w:rFonts w:cs="Arial"/>
          <w:lang w:val="es-ES_tradnl"/>
        </w:rPr>
        <w:t>tendrá</w:t>
      </w:r>
      <w:r w:rsidRPr="00E02F7F">
        <w:rPr>
          <w:rFonts w:cs="Arial"/>
          <w:spacing w:val="-59"/>
          <w:lang w:val="es-ES_tradnl"/>
        </w:rPr>
        <w:t xml:space="preserve"> </w:t>
      </w:r>
      <w:r w:rsidRPr="00E02F7F">
        <w:rPr>
          <w:rFonts w:cs="Arial"/>
          <w:lang w:val="es-ES_tradnl"/>
        </w:rPr>
        <w:t>en</w:t>
      </w:r>
      <w:r w:rsidRPr="00E02F7F">
        <w:rPr>
          <w:rFonts w:cs="Arial"/>
          <w:spacing w:val="-2"/>
          <w:lang w:val="es-ES_tradnl"/>
        </w:rPr>
        <w:t xml:space="preserve"> </w:t>
      </w:r>
      <w:r w:rsidRPr="00E02F7F">
        <w:rPr>
          <w:rFonts w:cs="Arial"/>
          <w:lang w:val="es-ES_tradnl"/>
        </w:rPr>
        <w:t>cuenta</w:t>
      </w:r>
      <w:r w:rsidRPr="00E02F7F">
        <w:rPr>
          <w:rFonts w:cs="Arial"/>
          <w:spacing w:val="-1"/>
          <w:lang w:val="es-ES_tradnl"/>
        </w:rPr>
        <w:t xml:space="preserve"> </w:t>
      </w:r>
      <w:r w:rsidRPr="00E02F7F">
        <w:rPr>
          <w:rFonts w:cs="Arial"/>
          <w:lang w:val="es-ES_tradnl"/>
        </w:rPr>
        <w:t>lo</w:t>
      </w:r>
      <w:r w:rsidRPr="00E02F7F">
        <w:rPr>
          <w:rFonts w:cs="Arial"/>
          <w:spacing w:val="-1"/>
          <w:lang w:val="es-ES_tradnl"/>
        </w:rPr>
        <w:t xml:space="preserve"> </w:t>
      </w:r>
      <w:r w:rsidRPr="00E02F7F">
        <w:rPr>
          <w:rFonts w:cs="Arial"/>
          <w:lang w:val="es-ES_tradnl"/>
        </w:rPr>
        <w:t>relacionado</w:t>
      </w:r>
      <w:r w:rsidRPr="00E02F7F">
        <w:rPr>
          <w:rFonts w:cs="Arial"/>
          <w:spacing w:val="-2"/>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subcontratación.</w:t>
      </w:r>
    </w:p>
    <w:p w:rsidRPr="00E02F7F" w:rsidR="00AA7AE6" w:rsidP="00AA7AE6" w:rsidRDefault="00655A04" w14:paraId="701EE16F" w14:textId="040001C1">
      <w:pPr>
        <w:pStyle w:val="Textoindependiente"/>
        <w:jc w:val="both"/>
        <w:rPr>
          <w:rFonts w:cs="Arial"/>
          <w:lang w:val="es-ES_tradnl"/>
        </w:rPr>
      </w:pPr>
      <w:r w:rsidRPr="00E02F7F">
        <w:rPr>
          <w:rFonts w:cs="Arial"/>
          <w:lang w:val="es-ES_tradnl"/>
        </w:rPr>
        <w:t>Cuando la Entidad haya sido advertida por alguno de los Proponentes sobre situaciones de</w:t>
      </w:r>
      <w:r w:rsidRPr="00E02F7F">
        <w:rPr>
          <w:rFonts w:cs="Arial"/>
          <w:spacing w:val="-59"/>
          <w:lang w:val="es-ES_tradnl"/>
        </w:rPr>
        <w:t xml:space="preserve"> </w:t>
      </w:r>
      <w:r w:rsidRPr="00E02F7F">
        <w:rPr>
          <w:rFonts w:cs="Arial"/>
          <w:spacing w:val="-1"/>
          <w:lang w:val="es-ES_tradnl"/>
        </w:rPr>
        <w:t>subcontratación,</w:t>
      </w:r>
      <w:r w:rsidRPr="00E02F7F">
        <w:rPr>
          <w:rFonts w:cs="Arial"/>
          <w:spacing w:val="-15"/>
          <w:lang w:val="es-ES_tradnl"/>
        </w:rPr>
        <w:t xml:space="preserve"> </w:t>
      </w:r>
      <w:r w:rsidRPr="00E02F7F">
        <w:rPr>
          <w:rFonts w:cs="Arial"/>
          <w:spacing w:val="-1"/>
          <w:lang w:val="es-ES_tradnl"/>
        </w:rPr>
        <w:t>se</w:t>
      </w:r>
      <w:r w:rsidRPr="00E02F7F">
        <w:rPr>
          <w:rFonts w:cs="Arial"/>
          <w:spacing w:val="-14"/>
          <w:lang w:val="es-ES_tradnl"/>
        </w:rPr>
        <w:t xml:space="preserve"> </w:t>
      </w:r>
      <w:r w:rsidRPr="00E02F7F">
        <w:rPr>
          <w:rFonts w:cs="Arial"/>
          <w:spacing w:val="-1"/>
          <w:lang w:val="es-ES_tradnl"/>
        </w:rPr>
        <w:t>reserva</w:t>
      </w:r>
      <w:r w:rsidRPr="00E02F7F">
        <w:rPr>
          <w:rFonts w:cs="Arial"/>
          <w:spacing w:val="-14"/>
          <w:lang w:val="es-ES_tradnl"/>
        </w:rPr>
        <w:t xml:space="preserve"> </w:t>
      </w:r>
      <w:r w:rsidRPr="00E02F7F">
        <w:rPr>
          <w:rFonts w:cs="Arial"/>
          <w:lang w:val="es-ES_tradnl"/>
        </w:rPr>
        <w:t>el</w:t>
      </w:r>
      <w:r w:rsidRPr="00E02F7F">
        <w:rPr>
          <w:rFonts w:cs="Arial"/>
          <w:spacing w:val="-15"/>
          <w:lang w:val="es-ES_tradnl"/>
        </w:rPr>
        <w:t xml:space="preserve"> </w:t>
      </w:r>
      <w:r w:rsidRPr="00E02F7F">
        <w:rPr>
          <w:rFonts w:cs="Arial"/>
          <w:lang w:val="es-ES_tradnl"/>
        </w:rPr>
        <w:t>derecho</w:t>
      </w:r>
      <w:r w:rsidRPr="00E02F7F">
        <w:rPr>
          <w:rFonts w:cs="Arial"/>
          <w:spacing w:val="-14"/>
          <w:lang w:val="es-ES_tradnl"/>
        </w:rPr>
        <w:t xml:space="preserve"> </w:t>
      </w:r>
      <w:r w:rsidRPr="00E02F7F">
        <w:rPr>
          <w:rFonts w:cs="Arial"/>
          <w:lang w:val="es-ES_tradnl"/>
        </w:rPr>
        <w:t>de</w:t>
      </w:r>
      <w:r w:rsidRPr="00E02F7F">
        <w:rPr>
          <w:rFonts w:cs="Arial"/>
          <w:spacing w:val="-14"/>
          <w:lang w:val="es-ES_tradnl"/>
        </w:rPr>
        <w:t xml:space="preserve"> </w:t>
      </w:r>
      <w:r w:rsidRPr="00E02F7F">
        <w:rPr>
          <w:rFonts w:cs="Arial"/>
          <w:lang w:val="es-ES_tradnl"/>
        </w:rPr>
        <w:t>verificar</w:t>
      </w:r>
      <w:r w:rsidRPr="00E02F7F">
        <w:rPr>
          <w:rFonts w:cs="Arial"/>
          <w:spacing w:val="-14"/>
          <w:lang w:val="es-ES_tradnl"/>
        </w:rPr>
        <w:t xml:space="preserve"> </w:t>
      </w:r>
      <w:r w:rsidRPr="00E02F7F">
        <w:rPr>
          <w:rFonts w:cs="Arial"/>
          <w:lang w:val="es-ES_tradnl"/>
        </w:rPr>
        <w:t>integralmente</w:t>
      </w:r>
      <w:r w:rsidRPr="00E02F7F">
        <w:rPr>
          <w:rFonts w:cs="Arial"/>
          <w:spacing w:val="-15"/>
          <w:lang w:val="es-ES_tradnl"/>
        </w:rPr>
        <w:t xml:space="preserve"> </w:t>
      </w:r>
      <w:r w:rsidRPr="00E02F7F">
        <w:rPr>
          <w:rFonts w:cs="Arial"/>
          <w:lang w:val="es-ES_tradnl"/>
        </w:rPr>
        <w:t>la</w:t>
      </w:r>
      <w:r w:rsidRPr="00E02F7F">
        <w:rPr>
          <w:rFonts w:cs="Arial"/>
          <w:spacing w:val="-14"/>
          <w:lang w:val="es-ES_tradnl"/>
        </w:rPr>
        <w:t xml:space="preserve"> </w:t>
      </w:r>
      <w:r w:rsidRPr="00E02F7F">
        <w:rPr>
          <w:rFonts w:cs="Arial"/>
          <w:lang w:val="es-ES_tradnl"/>
        </w:rPr>
        <w:t>información</w:t>
      </w:r>
      <w:r w:rsidRPr="00E02F7F">
        <w:rPr>
          <w:rFonts w:cs="Arial"/>
          <w:spacing w:val="-14"/>
          <w:lang w:val="es-ES_tradnl"/>
        </w:rPr>
        <w:t xml:space="preserve"> </w:t>
      </w:r>
      <w:r w:rsidRPr="00E02F7F">
        <w:rPr>
          <w:rFonts w:cs="Arial"/>
          <w:lang w:val="es-ES_tradnl"/>
        </w:rPr>
        <w:t>aportada</w:t>
      </w:r>
      <w:r w:rsidRPr="00E02F7F">
        <w:rPr>
          <w:rFonts w:cs="Arial"/>
          <w:spacing w:val="-14"/>
          <w:lang w:val="es-ES_tradnl"/>
        </w:rPr>
        <w:t xml:space="preserve"> </w:t>
      </w:r>
      <w:r w:rsidRPr="00E02F7F">
        <w:rPr>
          <w:rFonts w:cs="Arial"/>
          <w:lang w:val="es-ES_tradnl"/>
        </w:rPr>
        <w:t>por</w:t>
      </w:r>
      <w:r w:rsidRPr="00E02F7F">
        <w:rPr>
          <w:rFonts w:cs="Arial"/>
          <w:spacing w:val="-59"/>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Proponente.</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esto,</w:t>
      </w:r>
      <w:r w:rsidRPr="00E02F7F">
        <w:rPr>
          <w:rFonts w:cs="Arial"/>
          <w:spacing w:val="1"/>
          <w:lang w:val="es-ES_tradnl"/>
        </w:rPr>
        <w:t xml:space="preserve"> </w:t>
      </w:r>
      <w:r w:rsidRPr="00E02F7F">
        <w:rPr>
          <w:rFonts w:cs="Arial"/>
          <w:lang w:val="es-ES_tradnl"/>
        </w:rPr>
        <w:t>puede</w:t>
      </w:r>
      <w:r w:rsidRPr="00E02F7F">
        <w:rPr>
          <w:rFonts w:cs="Arial"/>
          <w:spacing w:val="1"/>
          <w:lang w:val="es-ES_tradnl"/>
        </w:rPr>
        <w:t xml:space="preserve"> </w:t>
      </w:r>
      <w:r w:rsidRPr="00E02F7F">
        <w:rPr>
          <w:rFonts w:cs="Arial"/>
          <w:lang w:val="es-ES_tradnl"/>
        </w:rPr>
        <w:t>acudir</w:t>
      </w:r>
      <w:r w:rsidRPr="00E02F7F">
        <w:rPr>
          <w:rFonts w:cs="Arial"/>
          <w:spacing w:val="1"/>
          <w:lang w:val="es-ES_tradnl"/>
        </w:rPr>
        <w:t xml:space="preserve"> </w:t>
      </w:r>
      <w:r w:rsidRPr="00E02F7F">
        <w:rPr>
          <w:rFonts w:cs="Arial"/>
          <w:lang w:val="es-ES_tradnl"/>
        </w:rPr>
        <w:t>a</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autoridades,</w:t>
      </w:r>
      <w:r w:rsidRPr="00E02F7F">
        <w:rPr>
          <w:rFonts w:cs="Arial"/>
          <w:spacing w:val="1"/>
          <w:lang w:val="es-ES_tradnl"/>
        </w:rPr>
        <w:t xml:space="preserve"> </w:t>
      </w:r>
      <w:r w:rsidRPr="00E02F7F">
        <w:rPr>
          <w:rFonts w:cs="Arial"/>
          <w:lang w:val="es-ES_tradnl"/>
        </w:rPr>
        <w:t>personas,</w:t>
      </w:r>
      <w:r w:rsidRPr="00E02F7F">
        <w:rPr>
          <w:rFonts w:cs="Arial"/>
          <w:spacing w:val="1"/>
          <w:lang w:val="es-ES_tradnl"/>
        </w:rPr>
        <w:t xml:space="preserve"> </w:t>
      </w:r>
      <w:r w:rsidRPr="00E02F7F">
        <w:rPr>
          <w:rFonts w:cs="Arial"/>
          <w:lang w:val="es-ES_tradnl"/>
        </w:rPr>
        <w:t>empresas</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instituciones</w:t>
      </w:r>
      <w:r w:rsidRPr="00E02F7F">
        <w:rPr>
          <w:rFonts w:cs="Arial"/>
          <w:spacing w:val="-2"/>
          <w:lang w:val="es-ES_tradnl"/>
        </w:rPr>
        <w:t xml:space="preserve"> </w:t>
      </w:r>
      <w:r w:rsidRPr="00E02F7F">
        <w:rPr>
          <w:rFonts w:cs="Arial"/>
          <w:lang w:val="es-ES_tradnl"/>
        </w:rPr>
        <w:t>respectivas.</w:t>
      </w:r>
    </w:p>
    <w:p w:rsidRPr="00E02F7F" w:rsidR="00AA7AE6" w:rsidP="00AA7AE6" w:rsidRDefault="00655A04" w14:paraId="0CC2C170" w14:textId="0F4FF327">
      <w:pPr>
        <w:pStyle w:val="Textoindependiente"/>
        <w:jc w:val="both"/>
        <w:rPr>
          <w:rFonts w:cs="Arial"/>
          <w:lang w:val="es-ES_tradnl"/>
        </w:rPr>
      </w:pPr>
      <w:r w:rsidRPr="00E02F7F">
        <w:rPr>
          <w:rFonts w:cs="Arial"/>
          <w:lang w:val="es-ES_tradnl"/>
        </w:rPr>
        <w:t>Cuando exista inconsistencia entre la información suministrada por el Proponente y la</w:t>
      </w:r>
      <w:r w:rsidRPr="00E02F7F">
        <w:rPr>
          <w:rFonts w:cs="Arial"/>
          <w:spacing w:val="1"/>
          <w:lang w:val="es-ES_tradnl"/>
        </w:rPr>
        <w:t xml:space="preserve"> </w:t>
      </w:r>
      <w:r w:rsidRPr="00E02F7F">
        <w:rPr>
          <w:rFonts w:cs="Arial"/>
          <w:lang w:val="es-ES_tradnl"/>
        </w:rPr>
        <w:t>verificada por la Entidad, la información que se pretende demostrar se entenderá como no</w:t>
      </w:r>
      <w:r w:rsidRPr="00E02F7F">
        <w:rPr>
          <w:rFonts w:cs="Arial"/>
          <w:spacing w:val="1"/>
          <w:lang w:val="es-ES_tradnl"/>
        </w:rPr>
        <w:t xml:space="preserve"> </w:t>
      </w:r>
      <w:r w:rsidRPr="00E02F7F">
        <w:rPr>
          <w:rFonts w:cs="Arial"/>
          <w:lang w:val="es-ES_tradnl"/>
        </w:rPr>
        <w:t>acreditada.</w:t>
      </w:r>
    </w:p>
    <w:p w:rsidRPr="00E02F7F" w:rsidR="00655A04" w:rsidP="00AA7AE6" w:rsidRDefault="00655A04" w14:paraId="78CA749E" w14:textId="064C7919">
      <w:pPr>
        <w:pStyle w:val="Textoindependiente"/>
        <w:spacing w:before="1"/>
        <w:jc w:val="both"/>
        <w:rPr>
          <w:rFonts w:cs="Arial"/>
          <w:lang w:val="es-ES_tradnl"/>
        </w:rPr>
      </w:pPr>
      <w:r w:rsidRPr="00E02F7F">
        <w:rPr>
          <w:rFonts w:cs="Arial"/>
          <w:lang w:val="es-ES_tradnl"/>
        </w:rPr>
        <w:t>La Entidad remitirá copias a las autoridades competentes cuando la información aportada</w:t>
      </w:r>
      <w:r w:rsidRPr="00E02F7F">
        <w:rPr>
          <w:rFonts w:cs="Arial"/>
          <w:spacing w:val="1"/>
          <w:lang w:val="es-ES_tradnl"/>
        </w:rPr>
        <w:t xml:space="preserve"> </w:t>
      </w:r>
      <w:r w:rsidRPr="00E02F7F">
        <w:rPr>
          <w:rFonts w:cs="Arial"/>
          <w:lang w:val="es-ES_tradnl"/>
        </w:rPr>
        <w:t>tenga inconsistencias sobre las cuales pueda existir</w:t>
      </w:r>
      <w:r w:rsidRPr="00E02F7F">
        <w:rPr>
          <w:rFonts w:cs="Arial"/>
          <w:spacing w:val="1"/>
          <w:lang w:val="es-ES_tradnl"/>
        </w:rPr>
        <w:t xml:space="preserve"> </w:t>
      </w:r>
      <w:r w:rsidRPr="00E02F7F">
        <w:rPr>
          <w:rFonts w:cs="Arial"/>
          <w:lang w:val="es-ES_tradnl"/>
        </w:rPr>
        <w:t>una posible falsedad,</w:t>
      </w:r>
      <w:r w:rsidRPr="00E02F7F">
        <w:rPr>
          <w:rFonts w:cs="Arial"/>
          <w:spacing w:val="1"/>
          <w:lang w:val="es-ES_tradnl"/>
        </w:rPr>
        <w:t xml:space="preserve"> </w:t>
      </w:r>
      <w:r w:rsidRPr="00E02F7F">
        <w:rPr>
          <w:rFonts w:cs="Arial"/>
          <w:lang w:val="es-ES_tradnl"/>
        </w:rPr>
        <w:t>sin que el</w:t>
      </w:r>
      <w:r w:rsidRPr="00E02F7F">
        <w:rPr>
          <w:rFonts w:cs="Arial"/>
          <w:spacing w:val="1"/>
          <w:lang w:val="es-ES_tradnl"/>
        </w:rPr>
        <w:t xml:space="preserve"> </w:t>
      </w:r>
      <w:r w:rsidRPr="00E02F7F">
        <w:rPr>
          <w:rFonts w:cs="Arial"/>
          <w:lang w:val="es-ES_tradnl"/>
        </w:rPr>
        <w:t>Proponente</w:t>
      </w:r>
      <w:r w:rsidRPr="00E02F7F">
        <w:rPr>
          <w:rFonts w:cs="Arial"/>
          <w:spacing w:val="-2"/>
          <w:lang w:val="es-ES_tradnl"/>
        </w:rPr>
        <w:t xml:space="preserve"> </w:t>
      </w:r>
      <w:r w:rsidRPr="00E02F7F">
        <w:rPr>
          <w:rFonts w:cs="Arial"/>
          <w:lang w:val="es-ES_tradnl"/>
        </w:rPr>
        <w:t>haya</w:t>
      </w:r>
      <w:r w:rsidRPr="00E02F7F">
        <w:rPr>
          <w:rFonts w:cs="Arial"/>
          <w:spacing w:val="-1"/>
          <w:lang w:val="es-ES_tradnl"/>
        </w:rPr>
        <w:t xml:space="preserve"> </w:t>
      </w:r>
      <w:r w:rsidRPr="00E02F7F">
        <w:rPr>
          <w:rFonts w:cs="Arial"/>
          <w:lang w:val="es-ES_tradnl"/>
        </w:rPr>
        <w:t>demostrado</w:t>
      </w:r>
      <w:r w:rsidRPr="00E02F7F">
        <w:rPr>
          <w:rFonts w:cs="Arial"/>
          <w:spacing w:val="-2"/>
          <w:lang w:val="es-ES_tradnl"/>
        </w:rPr>
        <w:t xml:space="preserve"> </w:t>
      </w:r>
      <w:r w:rsidRPr="00E02F7F">
        <w:rPr>
          <w:rFonts w:cs="Arial"/>
          <w:lang w:val="es-ES_tradnl"/>
        </w:rPr>
        <w:t>lo</w:t>
      </w:r>
      <w:r w:rsidRPr="00E02F7F">
        <w:rPr>
          <w:rFonts w:cs="Arial"/>
          <w:spacing w:val="-1"/>
          <w:lang w:val="es-ES_tradnl"/>
        </w:rPr>
        <w:t xml:space="preserve"> </w:t>
      </w:r>
      <w:r w:rsidRPr="00E02F7F">
        <w:rPr>
          <w:rFonts w:cs="Arial"/>
          <w:lang w:val="es-ES_tradnl"/>
        </w:rPr>
        <w:t>contrario,</w:t>
      </w:r>
      <w:r w:rsidRPr="00E02F7F">
        <w:rPr>
          <w:rFonts w:cs="Arial"/>
          <w:spacing w:val="-2"/>
          <w:lang w:val="es-ES_tradnl"/>
        </w:rPr>
        <w:t xml:space="preserve"> </w:t>
      </w:r>
      <w:r w:rsidRPr="00E02F7F">
        <w:rPr>
          <w:rFonts w:cs="Arial"/>
          <w:lang w:val="es-ES_tradnl"/>
        </w:rPr>
        <w:t>y</w:t>
      </w:r>
      <w:r w:rsidRPr="00E02F7F">
        <w:rPr>
          <w:rFonts w:cs="Arial"/>
          <w:spacing w:val="-1"/>
          <w:lang w:val="es-ES_tradnl"/>
        </w:rPr>
        <w:t xml:space="preserve"> </w:t>
      </w:r>
      <w:r w:rsidRPr="00E02F7F">
        <w:rPr>
          <w:rFonts w:cs="Arial"/>
          <w:lang w:val="es-ES_tradnl"/>
        </w:rPr>
        <w:t>rechazará</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oferta.</w:t>
      </w:r>
    </w:p>
    <w:p w:rsidRPr="00E02F7F" w:rsidR="00B464E1" w:rsidP="00AA7AE6" w:rsidRDefault="00B464E1" w14:paraId="3296BF22" w14:textId="77777777">
      <w:pPr>
        <w:spacing w:after="0" w:line="240" w:lineRule="auto"/>
        <w:contextualSpacing/>
        <w:jc w:val="both"/>
        <w:rPr>
          <w:rFonts w:ascii="Arial" w:hAnsi="Arial" w:cs="Arial"/>
          <w:lang w:val="es-ES_tradnl"/>
        </w:rPr>
      </w:pPr>
    </w:p>
    <w:p w:rsidRPr="00E02F7F" w:rsidR="00B464E1" w:rsidP="005D2F75" w:rsidRDefault="007520D9" w14:paraId="5C2F4202" w14:textId="449747CB">
      <w:pPr>
        <w:pStyle w:val="Prrafodelista"/>
        <w:numPr>
          <w:ilvl w:val="3"/>
          <w:numId w:val="23"/>
        </w:numPr>
        <w:spacing w:after="0" w:line="240" w:lineRule="auto"/>
        <w:ind w:left="709"/>
        <w:jc w:val="both"/>
        <w:rPr>
          <w:rFonts w:ascii="Arial" w:hAnsi="Arial" w:cs="Arial"/>
          <w:b/>
          <w:lang w:val="es-ES_tradnl"/>
        </w:rPr>
      </w:pPr>
      <w:r w:rsidRPr="00E02F7F">
        <w:rPr>
          <w:rFonts w:ascii="Arial" w:hAnsi="Arial" w:cs="Arial"/>
          <w:b/>
          <w:lang w:val="es-ES_tradnl"/>
        </w:rPr>
        <w:t>Otros documentos técnicos habilitantes</w:t>
      </w:r>
    </w:p>
    <w:p w:rsidRPr="00E02F7F" w:rsidR="00B464E1" w:rsidP="00AA7AE6" w:rsidRDefault="00B464E1" w14:paraId="1C042B95" w14:textId="77777777">
      <w:pPr>
        <w:spacing w:after="0" w:line="240" w:lineRule="auto"/>
        <w:jc w:val="both"/>
        <w:rPr>
          <w:rFonts w:ascii="Arial" w:hAnsi="Arial" w:cs="Arial"/>
          <w:b/>
          <w:lang w:val="es-ES_tradnl"/>
        </w:rPr>
      </w:pPr>
    </w:p>
    <w:p w:rsidRPr="00E02F7F" w:rsidR="00C37998" w:rsidP="37B6F5AE" w:rsidRDefault="00C37998" w14:paraId="6D25B6BD" w14:textId="3C51D120" w14:noSpellErr="1">
      <w:pPr>
        <w:pStyle w:val="Textoindependiente"/>
        <w:jc w:val="both"/>
        <w:rPr>
          <w:rFonts w:cs="Arial"/>
          <w:lang w:val="es-ES"/>
        </w:rPr>
      </w:pPr>
      <w:r w:rsidRPr="37B6F5AE" w:rsidR="217ADFE7">
        <w:rPr>
          <w:rFonts w:cs="Arial"/>
          <w:lang w:val="es-ES"/>
        </w:rPr>
        <w:t>El</w:t>
      </w:r>
      <w:r w:rsidRPr="37B6F5AE" w:rsidR="217ADFE7">
        <w:rPr>
          <w:rFonts w:cs="Arial"/>
          <w:spacing w:val="1"/>
          <w:lang w:val="es-ES"/>
        </w:rPr>
        <w:t xml:space="preserve"> </w:t>
      </w:r>
      <w:r w:rsidRPr="37B6F5AE" w:rsidR="217ADFE7">
        <w:rPr>
          <w:rFonts w:cs="Arial"/>
          <w:lang w:val="es-ES"/>
        </w:rPr>
        <w:t>proponente</w:t>
      </w:r>
      <w:r w:rsidRPr="37B6F5AE" w:rsidR="217ADFE7">
        <w:rPr>
          <w:rFonts w:cs="Arial"/>
          <w:spacing w:val="1"/>
          <w:lang w:val="es-ES"/>
        </w:rPr>
        <w:t xml:space="preserve"> </w:t>
      </w:r>
      <w:r w:rsidRPr="37B6F5AE" w:rsidR="217ADFE7">
        <w:rPr>
          <w:rFonts w:cs="Arial"/>
          <w:lang w:val="es-ES"/>
        </w:rPr>
        <w:t>deberá</w:t>
      </w:r>
      <w:r w:rsidRPr="37B6F5AE" w:rsidR="217ADFE7">
        <w:rPr>
          <w:rFonts w:cs="Arial"/>
          <w:spacing w:val="1"/>
          <w:lang w:val="es-ES"/>
        </w:rPr>
        <w:t xml:space="preserve"> </w:t>
      </w:r>
      <w:r w:rsidRPr="37B6F5AE" w:rsidR="217ADFE7">
        <w:rPr>
          <w:rFonts w:cs="Arial"/>
          <w:lang w:val="es-ES"/>
        </w:rPr>
        <w:t>presentar</w:t>
      </w:r>
      <w:r w:rsidRPr="37B6F5AE" w:rsidR="217ADFE7">
        <w:rPr>
          <w:rFonts w:cs="Arial"/>
          <w:spacing w:val="1"/>
          <w:lang w:val="es-ES"/>
        </w:rPr>
        <w:t xml:space="preserve"> </w:t>
      </w:r>
      <w:r w:rsidRPr="37B6F5AE" w:rsidR="217ADFE7">
        <w:rPr>
          <w:rFonts w:cs="Arial"/>
          <w:lang w:val="es-ES"/>
        </w:rPr>
        <w:t>con</w:t>
      </w:r>
      <w:r w:rsidRPr="37B6F5AE" w:rsidR="217ADFE7">
        <w:rPr>
          <w:rFonts w:cs="Arial"/>
          <w:spacing w:val="1"/>
          <w:lang w:val="es-ES"/>
        </w:rPr>
        <w:t xml:space="preserve"> </w:t>
      </w:r>
      <w:r w:rsidRPr="37B6F5AE" w:rsidR="217ADFE7">
        <w:rPr>
          <w:rFonts w:cs="Arial"/>
          <w:lang w:val="es-ES"/>
        </w:rPr>
        <w:t>su</w:t>
      </w:r>
      <w:r w:rsidRPr="37B6F5AE" w:rsidR="217ADFE7">
        <w:rPr>
          <w:rFonts w:cs="Arial"/>
          <w:spacing w:val="1"/>
          <w:lang w:val="es-ES"/>
        </w:rPr>
        <w:t xml:space="preserve"> </w:t>
      </w:r>
      <w:r w:rsidRPr="37B6F5AE" w:rsidR="217ADFE7">
        <w:rPr>
          <w:rFonts w:cs="Arial"/>
          <w:lang w:val="es-ES"/>
        </w:rPr>
        <w:t>propuesta</w:t>
      </w:r>
      <w:r w:rsidRPr="37B6F5AE" w:rsidR="217ADFE7">
        <w:rPr>
          <w:rFonts w:cs="Arial"/>
          <w:spacing w:val="1"/>
          <w:lang w:val="es-ES"/>
        </w:rPr>
        <w:t xml:space="preserve"> </w:t>
      </w:r>
      <w:r w:rsidRPr="37B6F5AE" w:rsidR="217ADFE7">
        <w:rPr>
          <w:rFonts w:cs="Arial"/>
          <w:lang w:val="es-ES"/>
        </w:rPr>
        <w:t>los</w:t>
      </w:r>
      <w:r w:rsidRPr="37B6F5AE" w:rsidR="217ADFE7">
        <w:rPr>
          <w:rFonts w:cs="Arial"/>
          <w:spacing w:val="1"/>
          <w:lang w:val="es-ES"/>
        </w:rPr>
        <w:t xml:space="preserve"> </w:t>
      </w:r>
      <w:r w:rsidRPr="37B6F5AE" w:rsidR="217ADFE7">
        <w:rPr>
          <w:rFonts w:cs="Arial"/>
          <w:lang w:val="es-ES"/>
        </w:rPr>
        <w:t>documentos</w:t>
      </w:r>
      <w:r w:rsidRPr="37B6F5AE" w:rsidR="217ADFE7">
        <w:rPr>
          <w:rFonts w:cs="Arial"/>
          <w:spacing w:val="1"/>
          <w:lang w:val="es-ES"/>
        </w:rPr>
        <w:t xml:space="preserve"> </w:t>
      </w:r>
      <w:r w:rsidRPr="37B6F5AE" w:rsidR="217ADFE7">
        <w:rPr>
          <w:rFonts w:cs="Arial"/>
          <w:lang w:val="es-ES"/>
        </w:rPr>
        <w:t>que</w:t>
      </w:r>
      <w:r w:rsidRPr="37B6F5AE" w:rsidR="217ADFE7">
        <w:rPr>
          <w:rFonts w:cs="Arial"/>
          <w:spacing w:val="1"/>
          <w:lang w:val="es-ES"/>
        </w:rPr>
        <w:t xml:space="preserve"> </w:t>
      </w:r>
      <w:r w:rsidRPr="37B6F5AE" w:rsidR="217ADFE7">
        <w:rPr>
          <w:rFonts w:cs="Arial"/>
          <w:lang w:val="es-ES"/>
        </w:rPr>
        <w:t>certifiquen</w:t>
      </w:r>
      <w:r w:rsidRPr="37B6F5AE" w:rsidR="217ADFE7">
        <w:rPr>
          <w:rFonts w:cs="Arial"/>
          <w:spacing w:val="1"/>
          <w:lang w:val="es-ES"/>
        </w:rPr>
        <w:t xml:space="preserve"> </w:t>
      </w:r>
      <w:r w:rsidRPr="37B6F5AE" w:rsidR="217ADFE7">
        <w:rPr>
          <w:rFonts w:cs="Arial"/>
          <w:lang w:val="es-ES"/>
        </w:rPr>
        <w:t>el</w:t>
      </w:r>
      <w:r w:rsidRPr="37B6F5AE" w:rsidR="217ADFE7">
        <w:rPr>
          <w:rFonts w:cs="Arial"/>
          <w:spacing w:val="1"/>
          <w:lang w:val="es-ES"/>
        </w:rPr>
        <w:t xml:space="preserve"> </w:t>
      </w:r>
      <w:r w:rsidRPr="37B6F5AE" w:rsidR="217ADFE7">
        <w:rPr>
          <w:rFonts w:cs="Arial"/>
          <w:lang w:val="es-ES"/>
        </w:rPr>
        <w:t xml:space="preserve">cumplimiento de los requisitos y perfiles </w:t>
      </w:r>
      <w:r w:rsidRPr="37B6F5AE" w:rsidR="217ADFE7">
        <w:rPr>
          <w:rFonts w:cs="Arial"/>
          <w:lang w:val="es-ES"/>
        </w:rPr>
        <w:t>mínimo exigidos</w:t>
      </w:r>
      <w:r w:rsidRPr="37B6F5AE" w:rsidR="217ADFE7">
        <w:rPr>
          <w:rFonts w:cs="Arial"/>
          <w:lang w:val="es-ES"/>
        </w:rPr>
        <w:t xml:space="preserve"> para el personal que se detalla en</w:t>
      </w:r>
      <w:r w:rsidRPr="37B6F5AE" w:rsidR="217ADFE7">
        <w:rPr>
          <w:rFonts w:cs="Arial"/>
          <w:spacing w:val="-59"/>
          <w:lang w:val="es-ES"/>
        </w:rPr>
        <w:t xml:space="preserve"> </w:t>
      </w:r>
      <w:r w:rsidRPr="37B6F5AE" w:rsidR="217ADFE7">
        <w:rPr>
          <w:rFonts w:cs="Arial"/>
          <w:lang w:val="es-ES"/>
        </w:rPr>
        <w:t>el</w:t>
      </w:r>
      <w:r w:rsidRPr="37B6F5AE" w:rsidR="217ADFE7">
        <w:rPr>
          <w:rFonts w:cs="Arial"/>
          <w:spacing w:val="-7"/>
          <w:lang w:val="es-ES"/>
        </w:rPr>
        <w:t xml:space="preserve"> </w:t>
      </w:r>
      <w:r w:rsidRPr="37B6F5AE" w:rsidR="217ADFE7">
        <w:rPr>
          <w:rFonts w:cs="Arial"/>
          <w:lang w:val="es-ES"/>
        </w:rPr>
        <w:t>cuadro siguiente; por lo tanto, esta parte del equipo deberá estar conformado al momento de la presentación de la propuesta, ya que será verificado como requisito habilitante de la propuesta.</w:t>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
      <w:tblGrid>
        <w:gridCol w:w="1150"/>
        <w:gridCol w:w="2318"/>
        <w:gridCol w:w="1786"/>
        <w:gridCol w:w="3667"/>
      </w:tblGrid>
      <w:tr w:rsidRPr="00E02F7F" w:rsidR="00BF42B1" w:rsidTr="37B6F5AE" w14:paraId="4065F4AE" w14:textId="77777777">
        <w:trPr>
          <w:trHeight w:val="20"/>
        </w:trPr>
        <w:tc>
          <w:tcPr>
            <w:tcW w:w="645" w:type="pct"/>
            <w:shd w:val="clear" w:color="auto" w:fill="404040" w:themeFill="text1" w:themeFillTint="BF"/>
            <w:tcMar/>
            <w:vAlign w:val="center"/>
          </w:tcPr>
          <w:p w:rsidRPr="00E02F7F" w:rsidR="00C37998" w:rsidP="00AA7AE6" w:rsidRDefault="00C37998" w14:paraId="5AE074D5" w14:textId="77777777">
            <w:pPr>
              <w:jc w:val="both"/>
              <w:rPr>
                <w:rFonts w:ascii="Arial" w:hAnsi="Arial" w:cs="Arial"/>
                <w:color w:val="FFFFFF" w:themeColor="background1"/>
                <w:lang w:val="es-ES_tradnl"/>
              </w:rPr>
            </w:pPr>
            <w:bookmarkStart w:name="_Hlk183470238" w:id="19"/>
            <w:r w:rsidRPr="00E02F7F">
              <w:rPr>
                <w:rFonts w:ascii="Arial" w:hAnsi="Arial" w:cs="Arial"/>
                <w:color w:val="FFFFFF" w:themeColor="background1"/>
                <w:lang w:val="es-ES_tradnl"/>
              </w:rPr>
              <w:t>PERFIL NO.</w:t>
            </w:r>
          </w:p>
        </w:tc>
        <w:tc>
          <w:tcPr>
            <w:tcW w:w="1299" w:type="pct"/>
            <w:shd w:val="clear" w:color="auto" w:fill="404040" w:themeFill="text1" w:themeFillTint="BF"/>
            <w:tcMar/>
            <w:vAlign w:val="center"/>
          </w:tcPr>
          <w:p w:rsidRPr="00E02F7F" w:rsidR="00C37998" w:rsidP="00AA7AE6" w:rsidRDefault="00C37998" w14:paraId="6FEEF91A" w14:textId="77777777">
            <w:pPr>
              <w:jc w:val="both"/>
              <w:rPr>
                <w:rFonts w:ascii="Arial" w:hAnsi="Arial" w:cs="Arial"/>
                <w:color w:val="FFFFFF" w:themeColor="background1"/>
                <w:lang w:val="es-ES_tradnl"/>
              </w:rPr>
            </w:pPr>
            <w:r w:rsidRPr="00E02F7F">
              <w:rPr>
                <w:rFonts w:ascii="Arial" w:hAnsi="Arial" w:cs="Arial"/>
                <w:color w:val="FFFFFF" w:themeColor="background1"/>
                <w:lang w:val="es-ES_tradnl"/>
              </w:rPr>
              <w:t>CARGO</w:t>
            </w:r>
          </w:p>
        </w:tc>
        <w:tc>
          <w:tcPr>
            <w:tcW w:w="1001" w:type="pct"/>
            <w:shd w:val="clear" w:color="auto" w:fill="404040" w:themeFill="text1" w:themeFillTint="BF"/>
            <w:tcMar/>
            <w:vAlign w:val="center"/>
          </w:tcPr>
          <w:p w:rsidRPr="00E02F7F" w:rsidR="00C37998" w:rsidP="00AA7AE6" w:rsidRDefault="00C37998" w14:paraId="3DD73F99" w14:textId="77777777">
            <w:pPr>
              <w:jc w:val="both"/>
              <w:rPr>
                <w:rFonts w:ascii="Arial" w:hAnsi="Arial" w:cs="Arial"/>
                <w:color w:val="FFFFFF" w:themeColor="background1"/>
                <w:lang w:val="es-ES_tradnl"/>
              </w:rPr>
            </w:pPr>
            <w:r w:rsidRPr="00E02F7F">
              <w:rPr>
                <w:rFonts w:ascii="Arial" w:hAnsi="Arial" w:cs="Arial"/>
                <w:color w:val="FFFFFF" w:themeColor="background1"/>
                <w:lang w:val="es-ES_tradnl"/>
              </w:rPr>
              <w:t xml:space="preserve">FORMACIÓN ACADÉMICA  </w:t>
            </w:r>
          </w:p>
        </w:tc>
        <w:tc>
          <w:tcPr>
            <w:tcW w:w="2055" w:type="pct"/>
            <w:shd w:val="clear" w:color="auto" w:fill="404040" w:themeFill="text1" w:themeFillTint="BF"/>
            <w:tcMar/>
            <w:vAlign w:val="center"/>
          </w:tcPr>
          <w:p w:rsidRPr="00E02F7F" w:rsidR="00C37998" w:rsidP="00AA7AE6" w:rsidRDefault="00C37998" w14:paraId="05AFB2AB" w14:textId="77777777">
            <w:pPr>
              <w:jc w:val="both"/>
              <w:rPr>
                <w:rFonts w:ascii="Arial" w:hAnsi="Arial" w:cs="Arial"/>
                <w:color w:val="FFFFFF" w:themeColor="background1"/>
                <w:lang w:val="es-ES_tradnl"/>
              </w:rPr>
            </w:pPr>
            <w:r w:rsidRPr="00E02F7F">
              <w:rPr>
                <w:rFonts w:ascii="Arial" w:hAnsi="Arial" w:cs="Arial"/>
                <w:color w:val="FFFFFF" w:themeColor="background1"/>
                <w:lang w:val="es-ES_tradnl"/>
              </w:rPr>
              <w:t>EXPERIENCIA MINIMA HABILITANTE</w:t>
            </w:r>
          </w:p>
        </w:tc>
      </w:tr>
      <w:tr w:rsidRPr="00E02F7F" w:rsidR="00BF42B1" w:rsidTr="37B6F5AE" w14:paraId="27EEE2D9" w14:textId="77777777">
        <w:trPr>
          <w:trHeight w:val="20"/>
        </w:trPr>
        <w:tc>
          <w:tcPr>
            <w:tcW w:w="645" w:type="pct"/>
            <w:tcMar/>
            <w:vAlign w:val="center"/>
          </w:tcPr>
          <w:p w:rsidRPr="00E02F7F" w:rsidR="00C37998" w:rsidP="00AA7AE6" w:rsidRDefault="00C37998" w14:paraId="226897A5" w14:textId="77777777">
            <w:pPr>
              <w:jc w:val="both"/>
              <w:rPr>
                <w:rFonts w:ascii="Arial" w:hAnsi="Arial" w:cs="Arial"/>
                <w:lang w:val="es-ES_tradnl"/>
              </w:rPr>
            </w:pPr>
            <w:r w:rsidRPr="00E02F7F">
              <w:rPr>
                <w:rFonts w:ascii="Arial" w:hAnsi="Arial" w:cs="Arial"/>
                <w:lang w:val="es-ES_tradnl"/>
              </w:rPr>
              <w:t>1</w:t>
            </w:r>
          </w:p>
        </w:tc>
        <w:tc>
          <w:tcPr>
            <w:tcW w:w="1299" w:type="pct"/>
            <w:tcMar/>
            <w:vAlign w:val="center"/>
          </w:tcPr>
          <w:p w:rsidRPr="00E02F7F" w:rsidR="00C37998" w:rsidP="00AA7AE6" w:rsidRDefault="00C37998" w14:paraId="6EEC6F75" w14:textId="294F3520">
            <w:pPr>
              <w:jc w:val="both"/>
              <w:rPr>
                <w:rFonts w:ascii="Arial" w:hAnsi="Arial" w:cs="Arial"/>
                <w:lang w:val="es-ES_tradnl"/>
              </w:rPr>
            </w:pPr>
            <w:r w:rsidRPr="00E02F7F">
              <w:rPr>
                <w:rFonts w:ascii="Arial" w:hAnsi="Arial" w:cs="Arial"/>
                <w:lang w:val="es-ES_tradnl"/>
              </w:rPr>
              <w:t>Director del Proyecto</w:t>
            </w:r>
          </w:p>
        </w:tc>
        <w:tc>
          <w:tcPr>
            <w:tcW w:w="1001" w:type="pct"/>
            <w:tcMar/>
            <w:vAlign w:val="center"/>
          </w:tcPr>
          <w:p w:rsidRPr="00E02F7F" w:rsidR="00C37998" w:rsidP="00AA7AE6" w:rsidRDefault="00C37998" w14:paraId="7F7CCAB2" w14:textId="77777777">
            <w:pPr>
              <w:jc w:val="both"/>
              <w:rPr>
                <w:rFonts w:ascii="Arial" w:hAnsi="Arial" w:cs="Arial"/>
                <w:lang w:val="es-ES_tradnl"/>
              </w:rPr>
            </w:pPr>
            <w:r w:rsidRPr="00E02F7F">
              <w:rPr>
                <w:rFonts w:ascii="Arial" w:hAnsi="Arial" w:cs="Arial"/>
                <w:lang w:val="es-ES_tradnl"/>
              </w:rPr>
              <w:t>Agrónomo o Ingeniero Civil o arquitecto o Ingeniero Forestal, o Ingeniero Agrónomo, o Ingeniero Agrícola con matrícula profesional vigente.</w:t>
            </w:r>
          </w:p>
          <w:p w:rsidRPr="00E02F7F" w:rsidR="00C37998" w:rsidP="00AA7AE6" w:rsidRDefault="00C37998" w14:paraId="7178FDC8" w14:textId="77777777">
            <w:pPr>
              <w:jc w:val="both"/>
              <w:rPr>
                <w:rFonts w:ascii="Arial" w:hAnsi="Arial" w:cs="Arial"/>
                <w:lang w:val="es-ES_tradnl"/>
              </w:rPr>
            </w:pPr>
          </w:p>
          <w:p w:rsidRPr="00E02F7F" w:rsidR="00C37998" w:rsidP="00AA7AE6" w:rsidRDefault="00C37998" w14:paraId="49ACC9E2" w14:textId="77777777">
            <w:pPr>
              <w:jc w:val="both"/>
              <w:rPr>
                <w:rFonts w:ascii="Arial" w:hAnsi="Arial" w:cs="Arial"/>
                <w:lang w:val="es-ES_tradnl"/>
              </w:rPr>
            </w:pPr>
          </w:p>
          <w:p w:rsidRPr="00E02F7F" w:rsidR="00C37998" w:rsidP="00AA7AE6" w:rsidRDefault="00C37998" w14:paraId="04C9B00F" w14:textId="77777777">
            <w:pPr>
              <w:jc w:val="both"/>
              <w:rPr>
                <w:rFonts w:ascii="Arial" w:hAnsi="Arial" w:cs="Arial"/>
                <w:lang w:val="es-ES_tradnl"/>
              </w:rPr>
            </w:pPr>
          </w:p>
        </w:tc>
        <w:tc>
          <w:tcPr>
            <w:tcW w:w="2055" w:type="pct"/>
            <w:tcMar/>
            <w:vAlign w:val="center"/>
          </w:tcPr>
          <w:p w:rsidRPr="00E02F7F" w:rsidR="00C37998" w:rsidP="00AA7AE6" w:rsidRDefault="00C37998" w14:paraId="1E37ADE8" w14:textId="29D07CBD">
            <w:pPr>
              <w:jc w:val="both"/>
              <w:rPr>
                <w:rFonts w:ascii="Arial" w:hAnsi="Arial" w:cs="Arial"/>
                <w:lang w:val="es-ES_tradnl"/>
              </w:rPr>
            </w:pPr>
            <w:r w:rsidRPr="00E02F7F">
              <w:rPr>
                <w:rFonts w:ascii="Arial" w:hAnsi="Arial" w:cs="Arial"/>
                <w:lang w:val="es-ES_tradnl"/>
              </w:rPr>
              <w:t>Experiencia general profesional presunta:</w:t>
            </w:r>
          </w:p>
          <w:p w:rsidRPr="00E02F7F" w:rsidR="00C37998" w:rsidP="00AA7AE6" w:rsidRDefault="00C37998" w14:paraId="6E9BD2FB" w14:textId="3E4E1668">
            <w:pPr>
              <w:jc w:val="both"/>
              <w:rPr>
                <w:rFonts w:ascii="Arial" w:hAnsi="Arial" w:cs="Arial"/>
                <w:lang w:val="es-ES_tradnl"/>
              </w:rPr>
            </w:pPr>
            <w:r w:rsidRPr="00E02F7F">
              <w:rPr>
                <w:rFonts w:ascii="Arial" w:hAnsi="Arial" w:cs="Arial"/>
                <w:lang w:val="es-ES_tradnl"/>
              </w:rPr>
              <w:t>Tres (3) años contados a partir de la fecha de expedición de la tarjeta profesional o de las reglas para cada profesión.</w:t>
            </w:r>
          </w:p>
          <w:p w:rsidRPr="00E02F7F" w:rsidR="00C37998" w:rsidP="00AA7AE6" w:rsidRDefault="00C37998" w14:paraId="104E3138" w14:textId="5EB5C9D7">
            <w:pPr>
              <w:jc w:val="both"/>
              <w:rPr>
                <w:rFonts w:ascii="Arial" w:hAnsi="Arial" w:cs="Arial"/>
                <w:lang w:val="es-ES_tradnl"/>
              </w:rPr>
            </w:pPr>
            <w:r w:rsidRPr="00E02F7F">
              <w:rPr>
                <w:rFonts w:ascii="Arial" w:hAnsi="Arial" w:cs="Arial"/>
                <w:lang w:val="es-ES_tradnl"/>
              </w:rPr>
              <w:t>Nota: la experiencia general profesional no deberá ser acreditada, se presume a partir de la expedición de la tarjeta profesional o de las reglas para cada profesión.</w:t>
            </w:r>
          </w:p>
          <w:p w:rsidRPr="00E02F7F" w:rsidR="00C37998" w:rsidP="00AA7AE6" w:rsidRDefault="00C37998" w14:paraId="28B76AA3" w14:textId="7F0D264D">
            <w:pPr>
              <w:jc w:val="both"/>
              <w:rPr>
                <w:rFonts w:ascii="Arial" w:hAnsi="Arial" w:cs="Arial"/>
                <w:lang w:val="es-ES_tradnl"/>
              </w:rPr>
            </w:pPr>
            <w:r w:rsidRPr="00E02F7F">
              <w:rPr>
                <w:rFonts w:ascii="Arial" w:hAnsi="Arial" w:cs="Arial"/>
                <w:lang w:val="es-ES_tradnl"/>
              </w:rPr>
              <w:t>Experiencia específica:</w:t>
            </w:r>
          </w:p>
          <w:p w:rsidRPr="00E02F7F" w:rsidR="00C37998" w:rsidP="00AA7AE6" w:rsidRDefault="00C37998" w14:paraId="749F0FD4" w14:textId="36835913">
            <w:pPr>
              <w:jc w:val="both"/>
              <w:rPr>
                <w:rFonts w:ascii="Arial" w:hAnsi="Arial" w:cs="Arial"/>
                <w:lang w:val="es-ES_tradnl"/>
              </w:rPr>
            </w:pPr>
            <w:r w:rsidRPr="00E02F7F">
              <w:rPr>
                <w:rFonts w:ascii="Arial" w:hAnsi="Arial" w:cs="Arial"/>
                <w:lang w:val="es-ES_tradnl"/>
              </w:rPr>
              <w:t xml:space="preserve">Experiencia específica </w:t>
            </w:r>
            <w:r w:rsidRPr="00E02F7F">
              <w:rPr>
                <w:rFonts w:ascii="Arial" w:hAnsi="Arial" w:cs="Arial"/>
                <w:b/>
                <w:bCs/>
                <w:u w:val="single"/>
                <w:lang w:val="es-ES_tradnl"/>
              </w:rPr>
              <w:t>certificada</w:t>
            </w:r>
            <w:r w:rsidRPr="00E02F7F">
              <w:rPr>
                <w:rFonts w:ascii="Arial" w:hAnsi="Arial" w:cs="Arial"/>
                <w:lang w:val="es-ES_tradnl"/>
              </w:rPr>
              <w:t xml:space="preserve"> como: </w:t>
            </w:r>
          </w:p>
          <w:p w:rsidRPr="00E02F7F" w:rsidR="00C37998" w:rsidP="00AA7AE6" w:rsidRDefault="00C37998" w14:paraId="152F29FC" w14:textId="77777777">
            <w:pPr>
              <w:spacing w:after="0" w:line="240" w:lineRule="auto"/>
              <w:jc w:val="both"/>
              <w:rPr>
                <w:rFonts w:ascii="Arial" w:hAnsi="Arial" w:cs="Arial"/>
                <w:lang w:val="es-ES_tradnl"/>
              </w:rPr>
            </w:pPr>
            <w:r w:rsidRPr="00E02F7F">
              <w:rPr>
                <w:rFonts w:ascii="Arial" w:hAnsi="Arial" w:cs="Arial"/>
                <w:lang w:val="es-ES_tradnl"/>
              </w:rPr>
              <w:t>Director de obra o</w:t>
            </w:r>
          </w:p>
          <w:p w:rsidRPr="00E02F7F" w:rsidR="00C37998" w:rsidP="00AA7AE6" w:rsidRDefault="00C37998" w14:paraId="4D6A66A9" w14:textId="77777777">
            <w:pPr>
              <w:spacing w:after="0" w:line="240" w:lineRule="auto"/>
              <w:jc w:val="both"/>
              <w:rPr>
                <w:rFonts w:ascii="Arial" w:hAnsi="Arial" w:cs="Arial"/>
                <w:lang w:val="es-ES_tradnl"/>
              </w:rPr>
            </w:pPr>
            <w:r w:rsidRPr="00E02F7F">
              <w:rPr>
                <w:rFonts w:ascii="Arial" w:hAnsi="Arial" w:cs="Arial"/>
                <w:lang w:val="es-ES_tradnl"/>
              </w:rPr>
              <w:t xml:space="preserve">Director Técnico de obra o </w:t>
            </w:r>
          </w:p>
          <w:p w:rsidRPr="00E02F7F" w:rsidR="00C37998" w:rsidP="00AA7AE6" w:rsidRDefault="00C37998" w14:paraId="15CFF810" w14:textId="52F53352">
            <w:pPr>
              <w:spacing w:after="0" w:line="240" w:lineRule="auto"/>
              <w:jc w:val="both"/>
              <w:rPr>
                <w:rFonts w:ascii="Arial" w:hAnsi="Arial" w:cs="Arial"/>
                <w:lang w:val="es-ES_tradnl"/>
              </w:rPr>
            </w:pPr>
            <w:r w:rsidRPr="00E02F7F">
              <w:rPr>
                <w:rFonts w:ascii="Arial" w:hAnsi="Arial" w:cs="Arial"/>
                <w:lang w:val="es-ES_tradnl"/>
              </w:rPr>
              <w:t>Director</w:t>
            </w:r>
            <w:r w:rsidRPr="00E02F7F" w:rsidR="00BF42B1">
              <w:rPr>
                <w:rFonts w:ascii="Arial" w:hAnsi="Arial" w:cs="Arial"/>
                <w:lang w:val="es-ES_tradnl"/>
              </w:rPr>
              <w:t xml:space="preserve"> </w:t>
            </w:r>
            <w:r w:rsidRPr="00E02F7F">
              <w:rPr>
                <w:rFonts w:ascii="Arial" w:hAnsi="Arial" w:cs="Arial"/>
                <w:lang w:val="es-ES_tradnl"/>
              </w:rPr>
              <w:t>de Proyectos de obra o</w:t>
            </w:r>
          </w:p>
          <w:p w:rsidRPr="00E02F7F" w:rsidR="00C37998" w:rsidP="00AA7AE6" w:rsidRDefault="00C37998" w14:paraId="60274FFE" w14:textId="64EC90ED">
            <w:pPr>
              <w:spacing w:after="0" w:line="240" w:lineRule="auto"/>
              <w:jc w:val="both"/>
              <w:rPr>
                <w:rFonts w:ascii="Arial" w:hAnsi="Arial" w:cs="Arial"/>
                <w:lang w:val="es-ES_tradnl"/>
              </w:rPr>
            </w:pPr>
            <w:r w:rsidRPr="00E02F7F">
              <w:rPr>
                <w:rFonts w:ascii="Arial" w:hAnsi="Arial" w:cs="Arial"/>
                <w:lang w:val="es-ES_tradnl"/>
              </w:rPr>
              <w:t>Gerente de</w:t>
            </w:r>
            <w:r w:rsidRPr="00E02F7F" w:rsidR="00BF42B1">
              <w:rPr>
                <w:rFonts w:ascii="Arial" w:hAnsi="Arial" w:cs="Arial"/>
                <w:lang w:val="es-ES_tradnl"/>
              </w:rPr>
              <w:t xml:space="preserve"> </w:t>
            </w:r>
            <w:r w:rsidRPr="00E02F7F">
              <w:rPr>
                <w:rFonts w:ascii="Arial" w:hAnsi="Arial" w:cs="Arial"/>
                <w:lang w:val="es-ES_tradnl"/>
              </w:rPr>
              <w:t xml:space="preserve">Construcciones o </w:t>
            </w:r>
          </w:p>
          <w:p w:rsidRPr="00E02F7F" w:rsidR="00C37998" w:rsidP="00AA7AE6" w:rsidRDefault="00C37998" w14:paraId="21C17EFB" w14:textId="7EA9352C">
            <w:pPr>
              <w:spacing w:after="0" w:line="240" w:lineRule="auto"/>
              <w:jc w:val="both"/>
              <w:rPr>
                <w:rFonts w:ascii="Arial" w:hAnsi="Arial" w:cs="Arial"/>
                <w:lang w:val="es-ES_tradnl"/>
              </w:rPr>
            </w:pPr>
            <w:r w:rsidRPr="00E02F7F">
              <w:rPr>
                <w:rFonts w:ascii="Arial" w:hAnsi="Arial" w:cs="Arial"/>
                <w:lang w:val="es-ES_tradnl"/>
              </w:rPr>
              <w:t>Gerente Técnico</w:t>
            </w:r>
            <w:r w:rsidRPr="00E02F7F" w:rsidR="00BF42B1">
              <w:rPr>
                <w:rFonts w:ascii="Arial" w:hAnsi="Arial" w:cs="Arial"/>
                <w:lang w:val="es-ES_tradnl"/>
              </w:rPr>
              <w:t xml:space="preserve"> </w:t>
            </w:r>
            <w:r w:rsidRPr="00E02F7F">
              <w:rPr>
                <w:rFonts w:ascii="Arial" w:hAnsi="Arial" w:cs="Arial"/>
                <w:lang w:val="es-ES_tradnl"/>
              </w:rPr>
              <w:t>Construcciones o Gerente de Proyectos de</w:t>
            </w:r>
            <w:r w:rsidRPr="00E02F7F" w:rsidR="00BF42B1">
              <w:rPr>
                <w:rFonts w:ascii="Arial" w:hAnsi="Arial" w:cs="Arial"/>
                <w:lang w:val="es-ES_tradnl"/>
              </w:rPr>
              <w:t xml:space="preserve"> </w:t>
            </w:r>
            <w:r w:rsidRPr="00E02F7F">
              <w:rPr>
                <w:rFonts w:ascii="Arial" w:hAnsi="Arial" w:cs="Arial"/>
                <w:lang w:val="es-ES_tradnl"/>
              </w:rPr>
              <w:t xml:space="preserve">construcción o </w:t>
            </w:r>
          </w:p>
          <w:p w:rsidRPr="00E02F7F" w:rsidR="00C37998" w:rsidP="00AA7AE6" w:rsidRDefault="00C37998" w14:paraId="17312B7F" w14:textId="77777777">
            <w:pPr>
              <w:spacing w:after="0" w:line="240" w:lineRule="auto"/>
              <w:jc w:val="both"/>
              <w:rPr>
                <w:rFonts w:ascii="Arial" w:hAnsi="Arial" w:cs="Arial"/>
                <w:lang w:val="es-ES_tradnl"/>
              </w:rPr>
            </w:pPr>
            <w:r w:rsidRPr="00E02F7F">
              <w:rPr>
                <w:rFonts w:ascii="Arial" w:hAnsi="Arial" w:cs="Arial"/>
                <w:lang w:val="es-ES_tradnl"/>
              </w:rPr>
              <w:t>Gerente de Obra o Gerente</w:t>
            </w:r>
          </w:p>
          <w:p w:rsidRPr="00E02F7F" w:rsidR="00C37998" w:rsidP="00AA7AE6" w:rsidRDefault="00C37998" w14:paraId="545E561E" w14:textId="77777777">
            <w:pPr>
              <w:spacing w:after="0" w:line="240" w:lineRule="auto"/>
              <w:jc w:val="both"/>
              <w:rPr>
                <w:rFonts w:ascii="Arial" w:hAnsi="Arial" w:cs="Arial"/>
                <w:lang w:val="es-ES_tradnl"/>
              </w:rPr>
            </w:pPr>
            <w:r w:rsidRPr="00E02F7F">
              <w:rPr>
                <w:rFonts w:ascii="Arial" w:hAnsi="Arial" w:cs="Arial"/>
                <w:lang w:val="es-ES_tradnl"/>
              </w:rPr>
              <w:t xml:space="preserve">Técnico de Obra o </w:t>
            </w:r>
          </w:p>
          <w:p w:rsidRPr="00E02F7F" w:rsidR="00C37998" w:rsidP="00AA7AE6" w:rsidRDefault="00C37998" w14:paraId="7853DC7F" w14:textId="0D43BEB2">
            <w:pPr>
              <w:spacing w:after="0" w:line="240" w:lineRule="auto"/>
              <w:jc w:val="both"/>
              <w:rPr>
                <w:rFonts w:ascii="Arial" w:hAnsi="Arial" w:cs="Arial"/>
                <w:lang w:val="es-ES_tradnl"/>
              </w:rPr>
            </w:pPr>
            <w:r w:rsidRPr="00E02F7F">
              <w:rPr>
                <w:rFonts w:ascii="Arial" w:hAnsi="Arial" w:cs="Arial"/>
                <w:lang w:val="es-ES_tradnl"/>
              </w:rPr>
              <w:t>Coordinador de</w:t>
            </w:r>
            <w:r w:rsidRPr="00E02F7F" w:rsidR="00BF42B1">
              <w:rPr>
                <w:rFonts w:ascii="Arial" w:hAnsi="Arial" w:cs="Arial"/>
                <w:lang w:val="es-ES_tradnl"/>
              </w:rPr>
              <w:t xml:space="preserve"> </w:t>
            </w:r>
            <w:r w:rsidRPr="00E02F7F">
              <w:rPr>
                <w:rFonts w:ascii="Arial" w:hAnsi="Arial" w:cs="Arial"/>
                <w:lang w:val="es-ES_tradnl"/>
              </w:rPr>
              <w:t>Construcciones o Coordinador Técnico de</w:t>
            </w:r>
            <w:r w:rsidRPr="00E02F7F" w:rsidR="00BF42B1">
              <w:rPr>
                <w:rFonts w:ascii="Arial" w:hAnsi="Arial" w:cs="Arial"/>
                <w:lang w:val="es-ES_tradnl"/>
              </w:rPr>
              <w:t xml:space="preserve"> </w:t>
            </w:r>
            <w:r w:rsidRPr="00E02F7F">
              <w:rPr>
                <w:rFonts w:ascii="Arial" w:hAnsi="Arial" w:cs="Arial"/>
                <w:lang w:val="es-ES_tradnl"/>
              </w:rPr>
              <w:t>Construcciones o</w:t>
            </w:r>
          </w:p>
          <w:p w:rsidRPr="00E02F7F" w:rsidR="00C37998" w:rsidP="00AA7AE6" w:rsidRDefault="00C37998" w14:paraId="6960482E" w14:textId="41A1707F">
            <w:pPr>
              <w:spacing w:after="0" w:line="240" w:lineRule="auto"/>
              <w:jc w:val="both"/>
              <w:rPr>
                <w:rFonts w:ascii="Arial" w:hAnsi="Arial" w:cs="Arial"/>
                <w:lang w:val="es-ES_tradnl"/>
              </w:rPr>
            </w:pPr>
            <w:r w:rsidRPr="00E02F7F">
              <w:rPr>
                <w:rFonts w:ascii="Arial" w:hAnsi="Arial" w:cs="Arial"/>
                <w:lang w:val="es-ES_tradnl"/>
              </w:rPr>
              <w:t>Coordinador de Proyectos</w:t>
            </w:r>
            <w:r w:rsidRPr="00E02F7F" w:rsidR="00BF42B1">
              <w:rPr>
                <w:rFonts w:ascii="Arial" w:hAnsi="Arial" w:cs="Arial"/>
                <w:lang w:val="es-ES_tradnl"/>
              </w:rPr>
              <w:t xml:space="preserve"> </w:t>
            </w:r>
            <w:r w:rsidRPr="00E02F7F">
              <w:rPr>
                <w:rFonts w:ascii="Arial" w:hAnsi="Arial" w:cs="Arial"/>
                <w:lang w:val="es-ES_tradnl"/>
              </w:rPr>
              <w:t>de construcción o Coordinador de Obra o Coordinador Técnico de Obra, de los cuales deberá acreditar participación en cuatro (4) proyectos de la siguiente forma:</w:t>
            </w:r>
          </w:p>
          <w:p w:rsidRPr="00E02F7F" w:rsidR="00BF42B1" w:rsidP="00AA7AE6" w:rsidRDefault="00BF42B1" w14:paraId="7AB77D4E" w14:textId="77777777">
            <w:pPr>
              <w:spacing w:after="0" w:line="240" w:lineRule="auto"/>
              <w:jc w:val="both"/>
              <w:rPr>
                <w:rFonts w:ascii="Arial" w:hAnsi="Arial" w:cs="Arial"/>
                <w:lang w:val="es-ES_tradnl"/>
              </w:rPr>
            </w:pPr>
          </w:p>
          <w:p w:rsidRPr="00E02F7F" w:rsidR="00C37998" w:rsidP="00AA7AE6" w:rsidRDefault="00C37998" w14:paraId="6AF1AD7E" w14:textId="096F9D72">
            <w:pPr>
              <w:jc w:val="both"/>
              <w:rPr>
                <w:rFonts w:ascii="Arial" w:hAnsi="Arial" w:cs="Arial"/>
                <w:lang w:val="es-ES_tradnl"/>
              </w:rPr>
            </w:pPr>
            <w:r w:rsidRPr="00E02F7F">
              <w:rPr>
                <w:rFonts w:ascii="Arial" w:hAnsi="Arial" w:cs="Arial"/>
                <w:lang w:val="es-ES_tradnl"/>
              </w:rPr>
              <w:t>Cuatro (4) proyectos o contratos de mantenimiento de canchas o campos deportivos en grama natural, sintética y/o híbrida.</w:t>
            </w:r>
          </w:p>
          <w:p w:rsidRPr="00E02F7F" w:rsidR="00C37998" w:rsidP="37B6F5AE" w:rsidRDefault="00C37998" w14:paraId="5499B62E" w14:textId="77777777" w14:noSpellErr="1">
            <w:pPr>
              <w:jc w:val="both"/>
              <w:rPr>
                <w:rFonts w:ascii="Arial" w:hAnsi="Arial" w:cs="Arial"/>
                <w:lang w:val="es-ES"/>
              </w:rPr>
            </w:pPr>
            <w:r w:rsidRPr="37B6F5AE" w:rsidR="217ADFE7">
              <w:rPr>
                <w:rFonts w:ascii="Arial" w:hAnsi="Arial" w:cs="Arial"/>
                <w:lang w:val="es-ES"/>
              </w:rPr>
              <w:t>Nota: En caso de que la certificación no contenga la totalidad de la información requerida, el profesional deberá de manera adicional allegar el contrato del proyecto donde se evidencie la experiencia solicitada.</w:t>
            </w:r>
          </w:p>
        </w:tc>
      </w:tr>
      <w:tr w:rsidRPr="00E02F7F" w:rsidR="00BF42B1" w:rsidTr="37B6F5AE" w14:paraId="0184DD6F" w14:textId="77777777">
        <w:trPr>
          <w:trHeight w:val="20"/>
        </w:trPr>
        <w:tc>
          <w:tcPr>
            <w:tcW w:w="645" w:type="pct"/>
            <w:tcMar/>
            <w:vAlign w:val="center"/>
          </w:tcPr>
          <w:p w:rsidRPr="00E02F7F" w:rsidR="00C37998" w:rsidP="00AA7AE6" w:rsidRDefault="00C37998" w14:paraId="12815409" w14:textId="77777777">
            <w:pPr>
              <w:jc w:val="both"/>
              <w:rPr>
                <w:rFonts w:ascii="Arial" w:hAnsi="Arial" w:cs="Arial"/>
                <w:lang w:val="es-ES_tradnl"/>
              </w:rPr>
            </w:pPr>
            <w:r w:rsidRPr="00E02F7F">
              <w:rPr>
                <w:rFonts w:ascii="Arial" w:hAnsi="Arial" w:cs="Arial"/>
                <w:lang w:val="es-ES_tradnl"/>
              </w:rPr>
              <w:t>2</w:t>
            </w:r>
          </w:p>
        </w:tc>
        <w:tc>
          <w:tcPr>
            <w:tcW w:w="1299" w:type="pct"/>
            <w:tcMar/>
            <w:vAlign w:val="center"/>
          </w:tcPr>
          <w:p w:rsidRPr="00E02F7F" w:rsidR="00C37998" w:rsidP="00AA7AE6" w:rsidRDefault="00C37998" w14:paraId="33670363" w14:textId="273088DE">
            <w:pPr>
              <w:jc w:val="both"/>
              <w:rPr>
                <w:rFonts w:ascii="Arial" w:hAnsi="Arial" w:cs="Arial"/>
                <w:lang w:val="es-ES_tradnl"/>
              </w:rPr>
            </w:pPr>
            <w:r w:rsidRPr="00E02F7F">
              <w:rPr>
                <w:rFonts w:ascii="Arial" w:hAnsi="Arial" w:cs="Arial"/>
                <w:lang w:val="es-ES_tradnl"/>
              </w:rPr>
              <w:t>Residente agrónomo</w:t>
            </w:r>
          </w:p>
        </w:tc>
        <w:tc>
          <w:tcPr>
            <w:tcW w:w="1001" w:type="pct"/>
            <w:tcMar/>
            <w:vAlign w:val="center"/>
          </w:tcPr>
          <w:p w:rsidRPr="00E02F7F" w:rsidR="00C37998" w:rsidP="00AA7AE6" w:rsidRDefault="00C37998" w14:paraId="11F9C3CF" w14:textId="77777777">
            <w:pPr>
              <w:jc w:val="both"/>
              <w:rPr>
                <w:rFonts w:ascii="Arial" w:hAnsi="Arial" w:cs="Arial"/>
                <w:lang w:val="es-ES_tradnl"/>
              </w:rPr>
            </w:pPr>
            <w:r w:rsidRPr="00E02F7F">
              <w:rPr>
                <w:rFonts w:ascii="Arial" w:hAnsi="Arial" w:cs="Arial"/>
                <w:lang w:val="es-ES_tradnl"/>
              </w:rPr>
              <w:t>Agrónomo o Ingeniero Agrónomo o Ingeniero Agrícola con matrícula profesional vigente.</w:t>
            </w:r>
          </w:p>
        </w:tc>
        <w:tc>
          <w:tcPr>
            <w:tcW w:w="2055" w:type="pct"/>
            <w:tcMar/>
            <w:vAlign w:val="center"/>
          </w:tcPr>
          <w:p w:rsidRPr="00E02F7F" w:rsidR="00C37998" w:rsidP="00AA7AE6" w:rsidRDefault="00C37998" w14:paraId="79692EFC" w14:textId="19F7C2D5">
            <w:pPr>
              <w:jc w:val="both"/>
              <w:rPr>
                <w:rFonts w:ascii="Arial" w:hAnsi="Arial" w:cs="Arial"/>
                <w:lang w:val="es-ES_tradnl"/>
              </w:rPr>
            </w:pPr>
            <w:bookmarkStart w:name="_heading=h.2grqrue" w:colFirst="0" w:colLast="0" w:id="20"/>
            <w:bookmarkEnd w:id="20"/>
            <w:r w:rsidRPr="00E02F7F">
              <w:rPr>
                <w:rFonts w:ascii="Arial" w:hAnsi="Arial" w:cs="Arial"/>
                <w:lang w:val="es-ES_tradnl"/>
              </w:rPr>
              <w:t>Experiencia general profesional presunta:</w:t>
            </w:r>
          </w:p>
          <w:p w:rsidRPr="00E02F7F" w:rsidR="00C37998" w:rsidP="00AA7AE6" w:rsidRDefault="00C37998" w14:paraId="53DAD81E" w14:textId="6C4F15B7">
            <w:pPr>
              <w:jc w:val="both"/>
              <w:rPr>
                <w:rFonts w:ascii="Arial" w:hAnsi="Arial" w:cs="Arial"/>
                <w:lang w:val="es-ES_tradnl"/>
              </w:rPr>
            </w:pPr>
            <w:r w:rsidRPr="00E02F7F">
              <w:rPr>
                <w:rFonts w:ascii="Arial" w:hAnsi="Arial" w:cs="Arial"/>
                <w:lang w:val="es-ES_tradnl"/>
              </w:rPr>
              <w:t>Tres (3) años contados a partir de la fecha de expedición de la tarjeta profesional o de las reglas para cada profesión.</w:t>
            </w:r>
          </w:p>
          <w:p w:rsidRPr="00E02F7F" w:rsidR="00C37998" w:rsidP="00AA7AE6" w:rsidRDefault="00C37998" w14:paraId="1486CC30" w14:textId="0DB963E1">
            <w:pPr>
              <w:jc w:val="both"/>
              <w:rPr>
                <w:rFonts w:ascii="Arial" w:hAnsi="Arial" w:cs="Arial"/>
                <w:lang w:val="es-ES_tradnl"/>
              </w:rPr>
            </w:pPr>
            <w:r w:rsidRPr="00E02F7F">
              <w:rPr>
                <w:rFonts w:ascii="Arial" w:hAnsi="Arial" w:cs="Arial"/>
                <w:lang w:val="es-ES_tradnl"/>
              </w:rPr>
              <w:t>Nota: la experiencia general profesional no deberá ser acreditada, se presume a partir de la expedición de la tarjeta profesional o de las reglas para cada profesión</w:t>
            </w:r>
            <w:r w:rsidRPr="00E02F7F" w:rsidR="00BF42B1">
              <w:rPr>
                <w:rFonts w:ascii="Arial" w:hAnsi="Arial" w:cs="Arial"/>
                <w:lang w:val="es-ES_tradnl"/>
              </w:rPr>
              <w:t>.</w:t>
            </w:r>
          </w:p>
          <w:p w:rsidRPr="00E02F7F" w:rsidR="00C37998" w:rsidP="00AA7AE6" w:rsidRDefault="00C37998" w14:paraId="3CF8B411" w14:textId="1C3970D4">
            <w:pPr>
              <w:jc w:val="both"/>
              <w:rPr>
                <w:rFonts w:ascii="Arial" w:hAnsi="Arial" w:cs="Arial"/>
                <w:lang w:val="es-ES_tradnl"/>
              </w:rPr>
            </w:pPr>
            <w:r w:rsidRPr="00E02F7F">
              <w:rPr>
                <w:rFonts w:ascii="Arial" w:hAnsi="Arial" w:cs="Arial"/>
                <w:lang w:val="es-ES_tradnl"/>
              </w:rPr>
              <w:t>Experiencia específica:</w:t>
            </w:r>
          </w:p>
          <w:p w:rsidRPr="00E02F7F" w:rsidR="00C37998" w:rsidP="00AA7AE6" w:rsidRDefault="00C37998" w14:paraId="00157716" w14:textId="62AA306F">
            <w:pPr>
              <w:jc w:val="both"/>
              <w:rPr>
                <w:rFonts w:ascii="Arial" w:hAnsi="Arial" w:cs="Arial"/>
                <w:lang w:val="es-ES_tradnl"/>
              </w:rPr>
            </w:pPr>
            <w:r w:rsidRPr="00E02F7F">
              <w:rPr>
                <w:rFonts w:ascii="Arial" w:hAnsi="Arial" w:cs="Arial"/>
                <w:lang w:val="es-ES_tradnl"/>
              </w:rPr>
              <w:t xml:space="preserve">Experiencia específica </w:t>
            </w:r>
            <w:r w:rsidRPr="00E02F7F">
              <w:rPr>
                <w:rFonts w:ascii="Arial" w:hAnsi="Arial" w:cs="Arial"/>
                <w:b/>
                <w:bCs/>
                <w:u w:val="single"/>
                <w:lang w:val="es-ES_tradnl"/>
              </w:rPr>
              <w:t>certificada</w:t>
            </w:r>
            <w:r w:rsidRPr="00E02F7F">
              <w:rPr>
                <w:rFonts w:ascii="Arial" w:hAnsi="Arial" w:cs="Arial"/>
                <w:lang w:val="es-ES_tradnl"/>
              </w:rPr>
              <w:t xml:space="preserve">: </w:t>
            </w:r>
          </w:p>
          <w:p w:rsidRPr="00E02F7F" w:rsidR="00C37998" w:rsidP="00AA7AE6" w:rsidRDefault="00C37998" w14:paraId="03FC2E12" w14:textId="3610EDBD">
            <w:pPr>
              <w:jc w:val="both"/>
              <w:rPr>
                <w:rFonts w:ascii="Arial" w:hAnsi="Arial" w:cs="Arial"/>
                <w:lang w:val="es-ES_tradnl"/>
              </w:rPr>
            </w:pPr>
            <w:r w:rsidRPr="00E02F7F">
              <w:rPr>
                <w:rFonts w:ascii="Arial" w:hAnsi="Arial" w:cs="Arial"/>
                <w:lang w:val="es-ES_tradnl"/>
              </w:rPr>
              <w:t>en el rol de profesional o especialista o residente agrónomo en dos (2) proyectos de la siguiente forma:</w:t>
            </w:r>
          </w:p>
          <w:p w:rsidRPr="00E02F7F" w:rsidR="00C37998" w:rsidP="005D2F75" w:rsidRDefault="00C37998" w14:paraId="5A12F360" w14:textId="3946E832">
            <w:pPr>
              <w:numPr>
                <w:ilvl w:val="0"/>
                <w:numId w:val="42"/>
              </w:numPr>
              <w:spacing w:after="0" w:line="240" w:lineRule="auto"/>
              <w:ind w:left="0"/>
              <w:jc w:val="both"/>
              <w:rPr>
                <w:rFonts w:ascii="Arial" w:hAnsi="Arial" w:cs="Arial"/>
                <w:lang w:val="es-ES_tradnl"/>
              </w:rPr>
            </w:pPr>
            <w:r w:rsidRPr="00E02F7F">
              <w:rPr>
                <w:rFonts w:ascii="Arial" w:hAnsi="Arial" w:cs="Arial"/>
                <w:lang w:val="es-ES_tradnl"/>
              </w:rPr>
              <w:t xml:space="preserve">Un proyecto o contrato de mantenimiento de canchas o </w:t>
            </w:r>
            <w:r w:rsidRPr="00E02F7F">
              <w:rPr>
                <w:rFonts w:ascii="Arial" w:hAnsi="Arial" w:cs="Arial"/>
                <w:lang w:val="es-ES_tradnl"/>
              </w:rPr>
              <w:t>campos deportivos en grama natural, sintética y/o híbrida.</w:t>
            </w:r>
          </w:p>
          <w:p w:rsidRPr="00E02F7F" w:rsidR="00C37998" w:rsidP="005D2F75" w:rsidRDefault="00C37998" w14:paraId="240F7EEC" w14:textId="77777777">
            <w:pPr>
              <w:numPr>
                <w:ilvl w:val="0"/>
                <w:numId w:val="41"/>
              </w:numPr>
              <w:spacing w:after="0" w:line="240" w:lineRule="auto"/>
              <w:ind w:left="0"/>
              <w:jc w:val="both"/>
              <w:rPr>
                <w:rFonts w:ascii="Arial" w:hAnsi="Arial" w:cs="Arial"/>
                <w:lang w:val="es-ES_tradnl"/>
              </w:rPr>
            </w:pPr>
            <w:r w:rsidRPr="00E02F7F">
              <w:rPr>
                <w:rFonts w:ascii="Arial" w:hAnsi="Arial" w:cs="Arial"/>
                <w:lang w:val="es-ES_tradnl"/>
              </w:rPr>
              <w:t>Un proyecto o contrato en mantenimiento de Grama Natural de canchas o campos profesionales en los Estadios donde se jueguen en la actualidad partidos de fútbol profesional para las categorías A o B</w:t>
            </w:r>
          </w:p>
        </w:tc>
      </w:tr>
      <w:bookmarkEnd w:id="19"/>
    </w:tbl>
    <w:p w:rsidRPr="00E02F7F" w:rsidR="00C37998" w:rsidP="00AA7AE6" w:rsidRDefault="00C37998" w14:paraId="612F998E" w14:textId="77777777">
      <w:pPr>
        <w:pStyle w:val="Textoindependiente"/>
        <w:spacing w:before="6"/>
        <w:jc w:val="both"/>
        <w:rPr>
          <w:rFonts w:cs="Arial"/>
          <w:color w:val="EE0000"/>
          <w:lang w:val="es-ES_tradnl"/>
        </w:rPr>
      </w:pPr>
    </w:p>
    <w:p w:rsidRPr="00E02F7F" w:rsidR="00C37998" w:rsidP="00AA7AE6" w:rsidRDefault="00C37998" w14:paraId="2127ABF3" w14:textId="29BFC000">
      <w:pPr>
        <w:pStyle w:val="Textoindependiente"/>
        <w:spacing w:before="94"/>
        <w:jc w:val="both"/>
        <w:rPr>
          <w:rFonts w:cs="Arial"/>
          <w:lang w:val="es-ES_tradnl"/>
        </w:rPr>
      </w:pPr>
      <w:r w:rsidRPr="00E02F7F">
        <w:rPr>
          <w:rFonts w:cs="Arial"/>
          <w:lang w:val="es-ES_tradnl"/>
        </w:rPr>
        <w:t>Nota 1: Los programas académicos de los perfiles del personal mínimo requerido son</w:t>
      </w:r>
      <w:r w:rsidRPr="00E02F7F">
        <w:rPr>
          <w:rFonts w:cs="Arial"/>
          <w:spacing w:val="1"/>
          <w:lang w:val="es-ES_tradnl"/>
        </w:rPr>
        <w:t xml:space="preserve"> </w:t>
      </w:r>
      <w:r w:rsidRPr="00E02F7F">
        <w:rPr>
          <w:rFonts w:cs="Arial"/>
          <w:lang w:val="es-ES_tradnl"/>
        </w:rPr>
        <w:t>taxativos, obedecen al registro verificado en el SNIES y serán estrictamente los únicos que</w:t>
      </w:r>
      <w:r w:rsidRPr="00E02F7F">
        <w:rPr>
          <w:rFonts w:cs="Arial"/>
          <w:spacing w:val="-59"/>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tendrán</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válidos</w:t>
      </w:r>
      <w:r w:rsidRPr="00E02F7F">
        <w:rPr>
          <w:rFonts w:cs="Arial"/>
          <w:spacing w:val="-2"/>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acreditar</w:t>
      </w:r>
      <w:r w:rsidRPr="00E02F7F">
        <w:rPr>
          <w:rFonts w:cs="Arial"/>
          <w:spacing w:val="-1"/>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formación.</w:t>
      </w:r>
    </w:p>
    <w:p w:rsidRPr="00E02F7F" w:rsidR="00C37998" w:rsidP="00AA7AE6" w:rsidRDefault="00C37998" w14:paraId="3153D481" w14:textId="023B6394">
      <w:pPr>
        <w:pStyle w:val="Textoindependiente"/>
        <w:jc w:val="both"/>
        <w:rPr>
          <w:rFonts w:cs="Arial"/>
          <w:lang w:val="es-ES_tradnl"/>
        </w:rPr>
      </w:pPr>
      <w:r w:rsidRPr="00E02F7F">
        <w:rPr>
          <w:rFonts w:cs="Arial"/>
          <w:lang w:val="es-ES_tradnl"/>
        </w:rPr>
        <w:t>Nota</w:t>
      </w:r>
      <w:r w:rsidRPr="00E02F7F">
        <w:rPr>
          <w:rFonts w:cs="Arial"/>
          <w:spacing w:val="25"/>
          <w:lang w:val="es-ES_tradnl"/>
        </w:rPr>
        <w:t xml:space="preserve"> </w:t>
      </w:r>
      <w:r w:rsidRPr="00E02F7F">
        <w:rPr>
          <w:rFonts w:cs="Arial"/>
          <w:lang w:val="es-ES_tradnl"/>
        </w:rPr>
        <w:t>2:</w:t>
      </w:r>
      <w:r w:rsidRPr="00E02F7F">
        <w:rPr>
          <w:rFonts w:cs="Arial"/>
          <w:spacing w:val="25"/>
          <w:lang w:val="es-ES_tradnl"/>
        </w:rPr>
        <w:t xml:space="preserve"> </w:t>
      </w:r>
      <w:r w:rsidRPr="00E02F7F">
        <w:rPr>
          <w:rFonts w:cs="Arial"/>
          <w:lang w:val="es-ES_tradnl"/>
        </w:rPr>
        <w:t>Las</w:t>
      </w:r>
      <w:r w:rsidRPr="00E02F7F">
        <w:rPr>
          <w:rFonts w:cs="Arial"/>
          <w:spacing w:val="25"/>
          <w:lang w:val="es-ES_tradnl"/>
        </w:rPr>
        <w:t xml:space="preserve"> </w:t>
      </w:r>
      <w:r w:rsidRPr="00E02F7F">
        <w:rPr>
          <w:rFonts w:cs="Arial"/>
          <w:lang w:val="es-ES_tradnl"/>
        </w:rPr>
        <w:t>consideraciones</w:t>
      </w:r>
      <w:r w:rsidRPr="00E02F7F">
        <w:rPr>
          <w:rFonts w:cs="Arial"/>
          <w:spacing w:val="25"/>
          <w:lang w:val="es-ES_tradnl"/>
        </w:rPr>
        <w:t xml:space="preserve"> </w:t>
      </w:r>
      <w:r w:rsidRPr="00E02F7F">
        <w:rPr>
          <w:rFonts w:cs="Arial"/>
          <w:lang w:val="es-ES_tradnl"/>
        </w:rPr>
        <w:t>y</w:t>
      </w:r>
      <w:r w:rsidRPr="00E02F7F">
        <w:rPr>
          <w:rFonts w:cs="Arial"/>
          <w:spacing w:val="25"/>
          <w:lang w:val="es-ES_tradnl"/>
        </w:rPr>
        <w:t xml:space="preserve"> </w:t>
      </w:r>
      <w:r w:rsidRPr="00E02F7F">
        <w:rPr>
          <w:rFonts w:cs="Arial"/>
          <w:lang w:val="es-ES_tradnl"/>
        </w:rPr>
        <w:t>notas</w:t>
      </w:r>
      <w:r w:rsidRPr="00E02F7F">
        <w:rPr>
          <w:rFonts w:cs="Arial"/>
          <w:spacing w:val="25"/>
          <w:lang w:val="es-ES_tradnl"/>
        </w:rPr>
        <w:t xml:space="preserve"> </w:t>
      </w:r>
      <w:r w:rsidRPr="00E02F7F">
        <w:rPr>
          <w:rFonts w:cs="Arial"/>
          <w:lang w:val="es-ES_tradnl"/>
        </w:rPr>
        <w:t>descritas</w:t>
      </w:r>
      <w:r w:rsidRPr="00E02F7F">
        <w:rPr>
          <w:rFonts w:cs="Arial"/>
          <w:spacing w:val="25"/>
          <w:lang w:val="es-ES_tradnl"/>
        </w:rPr>
        <w:t xml:space="preserve"> </w:t>
      </w:r>
      <w:r w:rsidRPr="00E02F7F">
        <w:rPr>
          <w:rFonts w:cs="Arial"/>
          <w:lang w:val="es-ES_tradnl"/>
        </w:rPr>
        <w:t>en</w:t>
      </w:r>
      <w:r w:rsidRPr="00E02F7F">
        <w:rPr>
          <w:rFonts w:cs="Arial"/>
          <w:spacing w:val="25"/>
          <w:lang w:val="es-ES_tradnl"/>
        </w:rPr>
        <w:t xml:space="preserve"> </w:t>
      </w:r>
      <w:r w:rsidRPr="00E02F7F">
        <w:rPr>
          <w:rFonts w:cs="Arial"/>
          <w:lang w:val="es-ES_tradnl"/>
        </w:rPr>
        <w:t>el</w:t>
      </w:r>
      <w:r w:rsidRPr="00E02F7F">
        <w:rPr>
          <w:rFonts w:cs="Arial"/>
          <w:spacing w:val="25"/>
          <w:lang w:val="es-ES_tradnl"/>
        </w:rPr>
        <w:t xml:space="preserve"> </w:t>
      </w:r>
      <w:r w:rsidRPr="00E02F7F">
        <w:rPr>
          <w:rFonts w:cs="Arial"/>
          <w:lang w:val="es-ES_tradnl"/>
        </w:rPr>
        <w:t>“ANEXO</w:t>
      </w:r>
      <w:r w:rsidRPr="00E02F7F">
        <w:rPr>
          <w:rFonts w:cs="Arial"/>
          <w:spacing w:val="25"/>
          <w:lang w:val="es-ES_tradnl"/>
        </w:rPr>
        <w:t xml:space="preserve"> </w:t>
      </w:r>
      <w:r w:rsidRPr="00E02F7F">
        <w:rPr>
          <w:rFonts w:cs="Arial"/>
          <w:lang w:val="es-ES_tradnl"/>
        </w:rPr>
        <w:t>TÉCNICO SOBRE EL PERSONAL CLAVE”</w:t>
      </w:r>
      <w:r w:rsidRPr="00E02F7F">
        <w:rPr>
          <w:rFonts w:cs="Arial"/>
          <w:spacing w:val="-4"/>
          <w:lang w:val="es-ES_tradnl"/>
        </w:rPr>
        <w:t xml:space="preserve"> </w:t>
      </w:r>
      <w:r w:rsidRPr="00E02F7F">
        <w:rPr>
          <w:rFonts w:cs="Arial"/>
          <w:lang w:val="es-ES_tradnl"/>
        </w:rPr>
        <w:t>también</w:t>
      </w:r>
      <w:r w:rsidRPr="00E02F7F">
        <w:rPr>
          <w:rFonts w:cs="Arial"/>
          <w:spacing w:val="-3"/>
          <w:lang w:val="es-ES_tradnl"/>
        </w:rPr>
        <w:t xml:space="preserve"> </w:t>
      </w:r>
      <w:r w:rsidRPr="00E02F7F">
        <w:rPr>
          <w:rFonts w:cs="Arial"/>
          <w:lang w:val="es-ES_tradnl"/>
        </w:rPr>
        <w:t>aplican</w:t>
      </w:r>
      <w:r w:rsidRPr="00E02F7F">
        <w:rPr>
          <w:rFonts w:cs="Arial"/>
          <w:spacing w:val="-4"/>
          <w:lang w:val="es-ES_tradnl"/>
        </w:rPr>
        <w:t xml:space="preserve"> </w:t>
      </w:r>
      <w:r w:rsidRPr="00E02F7F">
        <w:rPr>
          <w:rFonts w:cs="Arial"/>
          <w:lang w:val="es-ES_tradnl"/>
        </w:rPr>
        <w:t>para</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personal</w:t>
      </w:r>
      <w:r w:rsidRPr="00E02F7F">
        <w:rPr>
          <w:rFonts w:cs="Arial"/>
          <w:spacing w:val="-4"/>
          <w:lang w:val="es-ES_tradnl"/>
        </w:rPr>
        <w:t xml:space="preserve"> </w:t>
      </w:r>
      <w:r w:rsidRPr="00E02F7F">
        <w:rPr>
          <w:rFonts w:cs="Arial"/>
          <w:lang w:val="es-ES_tradnl"/>
        </w:rPr>
        <w:t>objeto</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evaluación</w:t>
      </w:r>
      <w:r w:rsidRPr="00E02F7F">
        <w:rPr>
          <w:rFonts w:cs="Arial"/>
          <w:spacing w:val="-4"/>
          <w:lang w:val="es-ES_tradnl"/>
        </w:rPr>
        <w:t xml:space="preserve"> </w:t>
      </w:r>
      <w:r w:rsidRPr="00E02F7F">
        <w:rPr>
          <w:rFonts w:cs="Arial"/>
          <w:lang w:val="es-ES_tradnl"/>
        </w:rPr>
        <w:t>del</w:t>
      </w:r>
      <w:r w:rsidRPr="00E02F7F">
        <w:rPr>
          <w:rFonts w:cs="Arial"/>
          <w:spacing w:val="-3"/>
          <w:lang w:val="es-ES_tradnl"/>
        </w:rPr>
        <w:t xml:space="preserve"> </w:t>
      </w:r>
      <w:r w:rsidRPr="00E02F7F">
        <w:rPr>
          <w:rFonts w:cs="Arial"/>
          <w:lang w:val="es-ES_tradnl"/>
        </w:rPr>
        <w:t>presente</w:t>
      </w:r>
      <w:r w:rsidRPr="00E02F7F">
        <w:rPr>
          <w:rFonts w:cs="Arial"/>
          <w:spacing w:val="-3"/>
          <w:lang w:val="es-ES_tradnl"/>
        </w:rPr>
        <w:t xml:space="preserve"> </w:t>
      </w:r>
      <w:r w:rsidRPr="00E02F7F">
        <w:rPr>
          <w:rFonts w:cs="Arial"/>
          <w:lang w:val="es-ES_tradnl"/>
        </w:rPr>
        <w:t>proceso.</w:t>
      </w:r>
    </w:p>
    <w:p w:rsidRPr="00E02F7F" w:rsidR="00C37998" w:rsidP="37B6F5AE" w:rsidRDefault="00C37998" w14:paraId="057546EA" w14:textId="3B67C7AF" w14:noSpellErr="1">
      <w:pPr>
        <w:pStyle w:val="Textoindependiente"/>
        <w:jc w:val="both"/>
        <w:rPr>
          <w:rFonts w:cs="Arial"/>
          <w:lang w:val="es-ES"/>
        </w:rPr>
      </w:pPr>
      <w:r w:rsidRPr="37B6F5AE" w:rsidR="217ADFE7">
        <w:rPr>
          <w:rFonts w:cs="Arial"/>
          <w:lang w:val="es-ES"/>
        </w:rPr>
        <w:t>Nota 3: La experiencia general (presunta) será válida únicamente, a partir de la expedición</w:t>
      </w:r>
      <w:r w:rsidRPr="37B6F5AE" w:rsidR="217ADFE7">
        <w:rPr>
          <w:rFonts w:cs="Arial"/>
          <w:spacing w:val="-59"/>
          <w:lang w:val="es-ES"/>
        </w:rPr>
        <w:t xml:space="preserve"> </w:t>
      </w:r>
      <w:r w:rsidRPr="37B6F5AE" w:rsidR="217ADFE7">
        <w:rPr>
          <w:rFonts w:cs="Arial"/>
          <w:lang w:val="es-ES"/>
        </w:rPr>
        <w:t>de la matrícula profesional, de acuerdo a lo establecido en el Artículo 12 de la Ley 842 de</w:t>
      </w:r>
      <w:r w:rsidRPr="37B6F5AE" w:rsidR="217ADFE7">
        <w:rPr>
          <w:rFonts w:cs="Arial"/>
          <w:spacing w:val="1"/>
          <w:lang w:val="es-ES"/>
        </w:rPr>
        <w:t xml:space="preserve"> </w:t>
      </w:r>
      <w:r w:rsidRPr="37B6F5AE" w:rsidR="217ADFE7">
        <w:rPr>
          <w:rFonts w:cs="Arial"/>
          <w:lang w:val="es-ES"/>
        </w:rPr>
        <w:t>2003, declarado exequible por la Corte Constitucional a través del Sentencia C-296 del 18</w:t>
      </w:r>
      <w:r w:rsidRPr="37B6F5AE" w:rsidR="217ADFE7">
        <w:rPr>
          <w:rFonts w:cs="Arial"/>
          <w:spacing w:val="1"/>
          <w:lang w:val="es-ES"/>
        </w:rPr>
        <w:t xml:space="preserve"> </w:t>
      </w:r>
      <w:r w:rsidRPr="37B6F5AE" w:rsidR="217ADFE7">
        <w:rPr>
          <w:rFonts w:cs="Arial"/>
          <w:lang w:val="es-ES"/>
        </w:rPr>
        <w:t>abril</w:t>
      </w:r>
      <w:r w:rsidRPr="37B6F5AE" w:rsidR="217ADFE7">
        <w:rPr>
          <w:rFonts w:cs="Arial"/>
          <w:spacing w:val="-2"/>
          <w:lang w:val="es-ES"/>
        </w:rPr>
        <w:t xml:space="preserve"> </w:t>
      </w:r>
      <w:r w:rsidRPr="37B6F5AE" w:rsidR="217ADFE7">
        <w:rPr>
          <w:rFonts w:cs="Arial"/>
          <w:lang w:val="es-ES"/>
        </w:rPr>
        <w:t>de</w:t>
      </w:r>
      <w:r w:rsidRPr="37B6F5AE" w:rsidR="217ADFE7">
        <w:rPr>
          <w:rFonts w:cs="Arial"/>
          <w:spacing w:val="-1"/>
          <w:lang w:val="es-ES"/>
        </w:rPr>
        <w:t xml:space="preserve"> </w:t>
      </w:r>
      <w:r w:rsidRPr="37B6F5AE" w:rsidR="217ADFE7">
        <w:rPr>
          <w:rFonts w:cs="Arial"/>
          <w:lang w:val="es-ES"/>
        </w:rPr>
        <w:t>2012.</w:t>
      </w:r>
    </w:p>
    <w:p w:rsidRPr="00E02F7F" w:rsidR="00C37998" w:rsidP="00AA7AE6" w:rsidRDefault="00C37998" w14:paraId="293F9D23" w14:textId="38DF00E4">
      <w:pPr>
        <w:pStyle w:val="Textoindependiente"/>
        <w:jc w:val="both"/>
        <w:rPr>
          <w:rFonts w:cs="Arial"/>
          <w:lang w:val="es-ES_tradnl"/>
        </w:rPr>
      </w:pPr>
      <w:r w:rsidRPr="00E02F7F">
        <w:rPr>
          <w:rFonts w:cs="Arial"/>
          <w:lang w:val="es-ES_tradnl"/>
        </w:rPr>
        <w:t>Nota 4:</w:t>
      </w:r>
      <w:r w:rsidRPr="00E02F7F">
        <w:rPr>
          <w:rFonts w:cs="Arial"/>
          <w:spacing w:val="1"/>
          <w:lang w:val="es-ES_tradnl"/>
        </w:rPr>
        <w:t xml:space="preserve"> </w:t>
      </w:r>
      <w:r w:rsidRPr="00E02F7F">
        <w:rPr>
          <w:rFonts w:cs="Arial"/>
          <w:lang w:val="es-ES_tradnl"/>
        </w:rPr>
        <w:t>No</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aceptarán</w:t>
      </w:r>
      <w:r w:rsidRPr="00E02F7F">
        <w:rPr>
          <w:rFonts w:cs="Arial"/>
          <w:spacing w:val="1"/>
          <w:lang w:val="es-ES_tradnl"/>
        </w:rPr>
        <w:t xml:space="preserve"> </w:t>
      </w:r>
      <w:r w:rsidRPr="00E02F7F">
        <w:rPr>
          <w:rFonts w:cs="Arial"/>
          <w:lang w:val="es-ES_tradnl"/>
        </w:rPr>
        <w:t>estudios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tipo:</w:t>
      </w:r>
      <w:r w:rsidRPr="00E02F7F">
        <w:rPr>
          <w:rFonts w:cs="Arial"/>
          <w:spacing w:val="1"/>
          <w:lang w:val="es-ES_tradnl"/>
        </w:rPr>
        <w:t xml:space="preserve"> </w:t>
      </w:r>
      <w:r w:rsidRPr="00E02F7F">
        <w:rPr>
          <w:rFonts w:cs="Arial"/>
          <w:lang w:val="es-ES_tradnl"/>
        </w:rPr>
        <w:t>diplomado,</w:t>
      </w:r>
      <w:r w:rsidRPr="00E02F7F">
        <w:rPr>
          <w:rFonts w:cs="Arial"/>
          <w:spacing w:val="1"/>
          <w:lang w:val="es-ES_tradnl"/>
        </w:rPr>
        <w:t xml:space="preserve"> </w:t>
      </w:r>
      <w:r w:rsidRPr="00E02F7F">
        <w:rPr>
          <w:rFonts w:cs="Arial"/>
          <w:lang w:val="es-ES_tradnl"/>
        </w:rPr>
        <w:t>curso,</w:t>
      </w:r>
      <w:r w:rsidRPr="00E02F7F">
        <w:rPr>
          <w:rFonts w:cs="Arial"/>
          <w:spacing w:val="1"/>
          <w:lang w:val="es-ES_tradnl"/>
        </w:rPr>
        <w:t xml:space="preserve"> </w:t>
      </w:r>
      <w:r w:rsidRPr="00E02F7F">
        <w:rPr>
          <w:rFonts w:cs="Arial"/>
          <w:lang w:val="es-ES_tradnl"/>
        </w:rPr>
        <w:t>seminario</w:t>
      </w:r>
      <w:r w:rsidRPr="00E02F7F">
        <w:rPr>
          <w:rFonts w:cs="Arial"/>
          <w:spacing w:val="1"/>
          <w:lang w:val="es-ES_tradnl"/>
        </w:rPr>
        <w:t xml:space="preserve"> </w:t>
      </w:r>
      <w:r w:rsidRPr="00E02F7F">
        <w:rPr>
          <w:rFonts w:cs="Arial"/>
          <w:lang w:val="es-ES_tradnl"/>
        </w:rPr>
        <w:t>como</w:t>
      </w:r>
      <w:r w:rsidRPr="00E02F7F">
        <w:rPr>
          <w:rFonts w:cs="Arial"/>
          <w:spacing w:val="1"/>
          <w:lang w:val="es-ES_tradnl"/>
        </w:rPr>
        <w:t xml:space="preserve"> </w:t>
      </w:r>
      <w:r w:rsidRPr="00E02F7F">
        <w:rPr>
          <w:rFonts w:cs="Arial"/>
          <w:lang w:val="es-ES_tradnl"/>
        </w:rPr>
        <w:t>un</w:t>
      </w:r>
      <w:r w:rsidRPr="00E02F7F">
        <w:rPr>
          <w:rFonts w:cs="Arial"/>
          <w:spacing w:val="1"/>
          <w:lang w:val="es-ES_tradnl"/>
        </w:rPr>
        <w:t xml:space="preserve"> </w:t>
      </w:r>
      <w:r w:rsidRPr="00E02F7F">
        <w:rPr>
          <w:rFonts w:cs="Arial"/>
          <w:lang w:val="es-ES_tradnl"/>
        </w:rPr>
        <w:t>estudio</w:t>
      </w:r>
      <w:r w:rsidRPr="00E02F7F">
        <w:rPr>
          <w:rFonts w:cs="Arial"/>
          <w:spacing w:val="1"/>
          <w:lang w:val="es-ES_tradnl"/>
        </w:rPr>
        <w:t xml:space="preserve"> </w:t>
      </w:r>
      <w:r w:rsidRPr="00E02F7F">
        <w:rPr>
          <w:rFonts w:cs="Arial"/>
          <w:lang w:val="es-ES_tradnl"/>
        </w:rPr>
        <w:t>de</w:t>
      </w:r>
      <w:r w:rsidRPr="00E02F7F">
        <w:rPr>
          <w:rFonts w:cs="Arial"/>
          <w:spacing w:val="-58"/>
          <w:lang w:val="es-ES_tradnl"/>
        </w:rPr>
        <w:t xml:space="preserve"> </w:t>
      </w:r>
      <w:r w:rsidRPr="00E02F7F">
        <w:rPr>
          <w:rFonts w:cs="Arial"/>
          <w:lang w:val="es-ES_tradnl"/>
        </w:rPr>
        <w:t>posgrado.</w:t>
      </w:r>
    </w:p>
    <w:p w:rsidRPr="00E02F7F" w:rsidR="00C37998" w:rsidP="00AA7AE6" w:rsidRDefault="00C37998" w14:paraId="191B048F" w14:textId="1E1CC81E">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DOCUMENTOS DE ACREDITACIÓN DE LA FORMACIÓN DEL PROFESIONAL</w:t>
      </w:r>
    </w:p>
    <w:p w:rsidRPr="00E02F7F" w:rsidR="00C37998" w:rsidP="00AA7AE6" w:rsidRDefault="00C37998" w14:paraId="2E22AAC9" w14:textId="5135F20D">
      <w:pPr>
        <w:pStyle w:val="Textoindependiente"/>
        <w:spacing w:before="1"/>
        <w:jc w:val="both"/>
        <w:rPr>
          <w:rFonts w:cs="Arial"/>
          <w:lang w:val="es-ES_tradnl"/>
        </w:rPr>
      </w:pPr>
      <w:r w:rsidRPr="00E02F7F">
        <w:rPr>
          <w:rFonts w:cs="Arial"/>
          <w:lang w:val="es-ES_tradnl"/>
        </w:rPr>
        <w:t>La</w:t>
      </w:r>
      <w:r w:rsidRPr="00E02F7F">
        <w:rPr>
          <w:rFonts w:cs="Arial"/>
          <w:spacing w:val="-4"/>
          <w:lang w:val="es-ES_tradnl"/>
        </w:rPr>
        <w:t xml:space="preserve"> </w:t>
      </w:r>
      <w:r w:rsidRPr="00E02F7F">
        <w:rPr>
          <w:rFonts w:cs="Arial"/>
          <w:lang w:val="es-ES_tradnl"/>
        </w:rPr>
        <w:t>documentación</w:t>
      </w:r>
      <w:r w:rsidRPr="00E02F7F">
        <w:rPr>
          <w:rFonts w:cs="Arial"/>
          <w:spacing w:val="-4"/>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aportar</w:t>
      </w:r>
      <w:r w:rsidRPr="00E02F7F">
        <w:rPr>
          <w:rFonts w:cs="Arial"/>
          <w:spacing w:val="-4"/>
          <w:lang w:val="es-ES_tradnl"/>
        </w:rPr>
        <w:t xml:space="preserve"> </w:t>
      </w:r>
      <w:r w:rsidRPr="00E02F7F">
        <w:rPr>
          <w:rFonts w:cs="Arial"/>
          <w:lang w:val="es-ES_tradnl"/>
        </w:rPr>
        <w:t>es</w:t>
      </w:r>
      <w:r w:rsidRPr="00E02F7F">
        <w:rPr>
          <w:rFonts w:cs="Arial"/>
          <w:spacing w:val="-3"/>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siguiente:</w:t>
      </w:r>
    </w:p>
    <w:p w:rsidRPr="00E02F7F" w:rsidR="00C37998" w:rsidP="005D2F75" w:rsidRDefault="00C37998" w14:paraId="7E6DBCF5" w14:textId="17724105">
      <w:pPr>
        <w:pStyle w:val="Prrafodelista"/>
        <w:widowControl w:val="0"/>
        <w:numPr>
          <w:ilvl w:val="0"/>
          <w:numId w:val="37"/>
        </w:numPr>
        <w:autoSpaceDE w:val="0"/>
        <w:autoSpaceDN w:val="0"/>
        <w:spacing w:after="0" w:line="240" w:lineRule="auto"/>
        <w:ind w:left="567" w:hanging="485"/>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lang w:val="es-ES_tradnl"/>
        </w:rPr>
        <w:tab/>
      </w:r>
      <w:r w:rsidRPr="00E02F7F">
        <w:rPr>
          <w:rFonts w:ascii="Arial" w:hAnsi="Arial" w:cs="Arial"/>
          <w:lang w:val="es-ES_tradnl"/>
        </w:rPr>
        <w:t>EXPERIENCIA</w:t>
      </w:r>
      <w:r w:rsidRPr="00E02F7F">
        <w:rPr>
          <w:rFonts w:ascii="Arial" w:hAnsi="Arial" w:cs="Arial"/>
          <w:lang w:val="es-ES_tradnl"/>
        </w:rPr>
        <w:tab/>
      </w:r>
      <w:r w:rsidRPr="00E02F7F">
        <w:rPr>
          <w:rFonts w:ascii="Arial" w:hAnsi="Arial" w:cs="Arial"/>
          <w:lang w:val="es-ES_tradnl"/>
        </w:rPr>
        <w:t>Y</w:t>
      </w:r>
      <w:r w:rsidRPr="00E02F7F">
        <w:rPr>
          <w:rFonts w:ascii="Arial" w:hAnsi="Arial" w:cs="Arial"/>
          <w:lang w:val="es-ES_tradnl"/>
        </w:rPr>
        <w:tab/>
      </w:r>
      <w:r w:rsidRPr="00E02F7F">
        <w:rPr>
          <w:rFonts w:ascii="Arial" w:hAnsi="Arial" w:cs="Arial"/>
          <w:lang w:val="es-ES_tradnl"/>
        </w:rPr>
        <w:t>FORMACIÓN</w:t>
      </w:r>
      <w:r w:rsidRPr="00E02F7F" w:rsidR="00B33097">
        <w:rPr>
          <w:rFonts w:ascii="Arial" w:hAnsi="Arial" w:cs="Arial"/>
          <w:lang w:val="es-ES_tradnl"/>
        </w:rPr>
        <w:t xml:space="preserve"> </w:t>
      </w:r>
      <w:r w:rsidRPr="00E02F7F">
        <w:rPr>
          <w:rFonts w:ascii="Arial" w:hAnsi="Arial" w:cs="Arial"/>
          <w:lang w:val="es-ES_tradnl"/>
        </w:rPr>
        <w:t>PROFESIONAL HABILITANTE</w:t>
      </w:r>
      <w:r w:rsidRPr="00E02F7F" w:rsidR="00BF42B1">
        <w:rPr>
          <w:rFonts w:ascii="Arial" w:hAnsi="Arial" w:cs="Arial"/>
          <w:lang w:val="es-ES_tradnl"/>
        </w:rPr>
        <w:t xml:space="preserve"> </w:t>
      </w:r>
      <w:r w:rsidRPr="00E02F7F">
        <w:rPr>
          <w:rFonts w:ascii="Arial" w:hAnsi="Arial" w:cs="Arial"/>
          <w:lang w:val="es-ES_tradnl"/>
        </w:rPr>
        <w:t>debidamente</w:t>
      </w:r>
      <w:r w:rsidRPr="00E02F7F">
        <w:rPr>
          <w:rFonts w:ascii="Arial" w:hAnsi="Arial" w:cs="Arial"/>
          <w:spacing w:val="-5"/>
          <w:lang w:val="es-ES_tradnl"/>
        </w:rPr>
        <w:t xml:space="preserve"> </w:t>
      </w:r>
      <w:r w:rsidRPr="00E02F7F">
        <w:rPr>
          <w:rFonts w:ascii="Arial" w:hAnsi="Arial" w:cs="Arial"/>
          <w:lang w:val="es-ES_tradnl"/>
        </w:rPr>
        <w:t>diligenciado</w:t>
      </w:r>
      <w:r w:rsidRPr="00E02F7F">
        <w:rPr>
          <w:rFonts w:ascii="Arial" w:hAnsi="Arial" w:cs="Arial"/>
          <w:spacing w:val="-5"/>
          <w:lang w:val="es-ES_tradnl"/>
        </w:rPr>
        <w:t xml:space="preserve"> </w:t>
      </w:r>
      <w:r w:rsidRPr="00E02F7F">
        <w:rPr>
          <w:rFonts w:ascii="Arial" w:hAnsi="Arial" w:cs="Arial"/>
          <w:lang w:val="es-ES_tradnl"/>
        </w:rPr>
        <w:t>y</w:t>
      </w:r>
      <w:r w:rsidRPr="00E02F7F">
        <w:rPr>
          <w:rFonts w:ascii="Arial" w:hAnsi="Arial" w:cs="Arial"/>
          <w:spacing w:val="-5"/>
          <w:lang w:val="es-ES_tradnl"/>
        </w:rPr>
        <w:t xml:space="preserve"> </w:t>
      </w:r>
      <w:r w:rsidRPr="00E02F7F">
        <w:rPr>
          <w:rFonts w:ascii="Arial" w:hAnsi="Arial" w:cs="Arial"/>
          <w:lang w:val="es-ES_tradnl"/>
        </w:rPr>
        <w:t>firmado.</w:t>
      </w:r>
    </w:p>
    <w:p w:rsidRPr="00E02F7F" w:rsidR="00C37998" w:rsidP="005D2F75" w:rsidRDefault="00C37998" w14:paraId="52F6F7D2" w14:textId="77777777">
      <w:pPr>
        <w:pStyle w:val="Prrafodelista"/>
        <w:widowControl w:val="0"/>
        <w:numPr>
          <w:ilvl w:val="0"/>
          <w:numId w:val="37"/>
        </w:numPr>
        <w:autoSpaceDE w:val="0"/>
        <w:autoSpaceDN w:val="0"/>
        <w:spacing w:before="2"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4"/>
          <w:lang w:val="es-ES_tradnl"/>
        </w:rPr>
        <w:t xml:space="preserve"> </w:t>
      </w:r>
      <w:r w:rsidRPr="00E02F7F">
        <w:rPr>
          <w:rFonts w:ascii="Arial" w:hAnsi="Arial" w:cs="Arial"/>
          <w:lang w:val="es-ES_tradnl"/>
        </w:rPr>
        <w:t>legible</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documento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identidad</w:t>
      </w:r>
    </w:p>
    <w:p w:rsidRPr="00E02F7F" w:rsidR="00C37998" w:rsidP="005D2F75" w:rsidRDefault="00C37998" w14:paraId="678E0496" w14:textId="77777777">
      <w:pPr>
        <w:pStyle w:val="Prrafodelista"/>
        <w:widowControl w:val="0"/>
        <w:numPr>
          <w:ilvl w:val="0"/>
          <w:numId w:val="37"/>
        </w:numPr>
        <w:autoSpaceDE w:val="0"/>
        <w:autoSpaceDN w:val="0"/>
        <w:spacing w:before="94"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5"/>
          <w:lang w:val="es-ES_tradnl"/>
        </w:rPr>
        <w:t xml:space="preserve"> </w:t>
      </w:r>
      <w:r w:rsidRPr="00E02F7F">
        <w:rPr>
          <w:rFonts w:ascii="Arial" w:hAnsi="Arial" w:cs="Arial"/>
          <w:lang w:val="es-ES_tradnl"/>
        </w:rPr>
        <w:t>legible</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tarjeta</w:t>
      </w:r>
      <w:r w:rsidRPr="00E02F7F">
        <w:rPr>
          <w:rFonts w:ascii="Arial" w:hAnsi="Arial" w:cs="Arial"/>
          <w:spacing w:val="-4"/>
          <w:lang w:val="es-ES_tradnl"/>
        </w:rPr>
        <w:t xml:space="preserve"> </w:t>
      </w:r>
      <w:r w:rsidRPr="00E02F7F">
        <w:rPr>
          <w:rFonts w:ascii="Arial" w:hAnsi="Arial" w:cs="Arial"/>
          <w:lang w:val="es-ES_tradnl"/>
        </w:rPr>
        <w:t>profesional</w:t>
      </w:r>
      <w:r w:rsidRPr="00E02F7F">
        <w:rPr>
          <w:rFonts w:ascii="Arial" w:hAnsi="Arial" w:cs="Arial"/>
          <w:spacing w:val="-4"/>
          <w:lang w:val="es-ES_tradnl"/>
        </w:rPr>
        <w:t xml:space="preserve"> </w:t>
      </w:r>
      <w:r w:rsidRPr="00E02F7F">
        <w:rPr>
          <w:rFonts w:ascii="Arial" w:hAnsi="Arial" w:cs="Arial"/>
          <w:lang w:val="es-ES_tradnl"/>
        </w:rPr>
        <w:t>(cuando</w:t>
      </w:r>
      <w:r w:rsidRPr="00E02F7F">
        <w:rPr>
          <w:rFonts w:ascii="Arial" w:hAnsi="Arial" w:cs="Arial"/>
          <w:spacing w:val="-4"/>
          <w:lang w:val="es-ES_tradnl"/>
        </w:rPr>
        <w:t xml:space="preserve"> </w:t>
      </w:r>
      <w:r w:rsidRPr="00E02F7F">
        <w:rPr>
          <w:rFonts w:ascii="Arial" w:hAnsi="Arial" w:cs="Arial"/>
          <w:lang w:val="es-ES_tradnl"/>
        </w:rPr>
        <w:t>aplique)</w:t>
      </w:r>
    </w:p>
    <w:p w:rsidRPr="00E02F7F" w:rsidR="00C37998" w:rsidP="005D2F75" w:rsidRDefault="00C37998" w14:paraId="4E52CB67" w14:textId="77777777">
      <w:pPr>
        <w:pStyle w:val="Prrafodelista"/>
        <w:widowControl w:val="0"/>
        <w:numPr>
          <w:ilvl w:val="0"/>
          <w:numId w:val="37"/>
        </w:numPr>
        <w:autoSpaceDE w:val="0"/>
        <w:autoSpaceDN w:val="0"/>
        <w:spacing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diploma</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Fotocopia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acta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grado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título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pregrado.</w:t>
      </w:r>
    </w:p>
    <w:p w:rsidRPr="00E02F7F" w:rsidR="00C37998" w:rsidP="005D2F75" w:rsidRDefault="00C37998" w14:paraId="5952113F" w14:textId="77777777">
      <w:pPr>
        <w:pStyle w:val="Prrafodelista"/>
        <w:widowControl w:val="0"/>
        <w:numPr>
          <w:ilvl w:val="0"/>
          <w:numId w:val="37"/>
        </w:numPr>
        <w:autoSpaceDE w:val="0"/>
        <w:autoSpaceDN w:val="0"/>
        <w:spacing w:before="1" w:after="0" w:line="240" w:lineRule="auto"/>
        <w:ind w:left="567" w:hanging="485"/>
        <w:contextualSpacing w:val="0"/>
        <w:jc w:val="both"/>
        <w:rPr>
          <w:rFonts w:ascii="Arial" w:hAnsi="Arial" w:cs="Arial"/>
          <w:lang w:val="es-ES_tradnl"/>
        </w:rPr>
      </w:pPr>
      <w:r w:rsidRPr="00E02F7F">
        <w:rPr>
          <w:rFonts w:ascii="Arial" w:hAnsi="Arial" w:cs="Arial"/>
          <w:lang w:val="es-ES_tradnl"/>
        </w:rPr>
        <w:t>Fotocopia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diploma</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Fotocopia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acta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grado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título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posgrado.</w:t>
      </w:r>
    </w:p>
    <w:p w:rsidRPr="00E02F7F" w:rsidR="00C37998" w:rsidP="005D2F75" w:rsidRDefault="00C37998" w14:paraId="2B956593" w14:textId="7E6F7C8B">
      <w:pPr>
        <w:pStyle w:val="Prrafodelista"/>
        <w:widowControl w:val="0"/>
        <w:numPr>
          <w:ilvl w:val="0"/>
          <w:numId w:val="37"/>
        </w:numPr>
        <w:autoSpaceDE w:val="0"/>
        <w:autoSpaceDN w:val="0"/>
        <w:spacing w:before="4" w:after="0" w:line="240" w:lineRule="auto"/>
        <w:ind w:left="567"/>
        <w:contextualSpacing w:val="0"/>
        <w:jc w:val="both"/>
        <w:rPr>
          <w:rFonts w:ascii="Arial" w:hAnsi="Arial" w:cs="Arial"/>
          <w:lang w:val="es-ES_tradnl"/>
        </w:rPr>
      </w:pPr>
      <w:r w:rsidRPr="00E02F7F">
        <w:rPr>
          <w:rFonts w:ascii="Arial" w:hAnsi="Arial" w:cs="Arial"/>
          <w:lang w:val="es-ES_tradnl"/>
        </w:rPr>
        <w:t>Certificación de vigencia profesional COPNIA o del CPNAA para aquellos ingenieros o</w:t>
      </w:r>
      <w:r w:rsidRPr="00E02F7F">
        <w:rPr>
          <w:rFonts w:ascii="Arial" w:hAnsi="Arial" w:cs="Arial"/>
          <w:spacing w:val="-59"/>
          <w:lang w:val="es-ES_tradnl"/>
        </w:rPr>
        <w:t xml:space="preserve"> </w:t>
      </w:r>
      <w:r w:rsidRPr="00E02F7F">
        <w:rPr>
          <w:rFonts w:ascii="Arial" w:hAnsi="Arial" w:cs="Arial"/>
          <w:lang w:val="es-ES_tradnl"/>
        </w:rPr>
        <w:t>arquitectos</w:t>
      </w:r>
      <w:r w:rsidRPr="00E02F7F">
        <w:rPr>
          <w:rFonts w:ascii="Arial" w:hAnsi="Arial" w:cs="Arial"/>
          <w:spacing w:val="-2"/>
          <w:lang w:val="es-ES_tradnl"/>
        </w:rPr>
        <w:t xml:space="preserve"> </w:t>
      </w:r>
      <w:r w:rsidRPr="00E02F7F">
        <w:rPr>
          <w:rFonts w:ascii="Arial" w:hAnsi="Arial" w:cs="Arial"/>
          <w:lang w:val="es-ES_tradnl"/>
        </w:rPr>
        <w:t>propuestos,</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cual</w:t>
      </w:r>
      <w:r w:rsidRPr="00E02F7F">
        <w:rPr>
          <w:rFonts w:ascii="Arial" w:hAnsi="Arial" w:cs="Arial"/>
          <w:spacing w:val="-2"/>
          <w:lang w:val="es-ES_tradnl"/>
        </w:rPr>
        <w:t xml:space="preserve"> </w:t>
      </w:r>
      <w:r w:rsidRPr="00E02F7F">
        <w:rPr>
          <w:rFonts w:ascii="Arial" w:hAnsi="Arial" w:cs="Arial"/>
          <w:lang w:val="es-ES_tradnl"/>
        </w:rPr>
        <w:t>deberá</w:t>
      </w:r>
      <w:r w:rsidRPr="00E02F7F">
        <w:rPr>
          <w:rFonts w:ascii="Arial" w:hAnsi="Arial" w:cs="Arial"/>
          <w:spacing w:val="-1"/>
          <w:lang w:val="es-ES_tradnl"/>
        </w:rPr>
        <w:t xml:space="preserve"> </w:t>
      </w:r>
      <w:r w:rsidRPr="00E02F7F">
        <w:rPr>
          <w:rFonts w:ascii="Arial" w:hAnsi="Arial" w:cs="Arial"/>
          <w:lang w:val="es-ES_tradnl"/>
        </w:rPr>
        <w:t>estar</w:t>
      </w:r>
      <w:r w:rsidRPr="00E02F7F">
        <w:rPr>
          <w:rFonts w:ascii="Arial" w:hAnsi="Arial" w:cs="Arial"/>
          <w:spacing w:val="-2"/>
          <w:lang w:val="es-ES_tradnl"/>
        </w:rPr>
        <w:t xml:space="preserve"> </w:t>
      </w:r>
      <w:r w:rsidRPr="00E02F7F">
        <w:rPr>
          <w:rFonts w:ascii="Arial" w:hAnsi="Arial" w:cs="Arial"/>
          <w:lang w:val="es-ES_tradnl"/>
        </w:rPr>
        <w:t>expedida</w:t>
      </w:r>
      <w:r w:rsidRPr="00E02F7F">
        <w:rPr>
          <w:rFonts w:ascii="Arial" w:hAnsi="Arial" w:cs="Arial"/>
          <w:spacing w:val="-2"/>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vigente.</w:t>
      </w:r>
    </w:p>
    <w:p w:rsidRPr="00E02F7F" w:rsidR="00BF42B1" w:rsidP="00AA7AE6" w:rsidRDefault="00BF42B1" w14:paraId="1625EBF2" w14:textId="77777777">
      <w:pPr>
        <w:pStyle w:val="Prrafodelista"/>
        <w:widowControl w:val="0"/>
        <w:autoSpaceDE w:val="0"/>
        <w:autoSpaceDN w:val="0"/>
        <w:spacing w:before="4" w:after="0" w:line="240" w:lineRule="auto"/>
        <w:ind w:left="0"/>
        <w:contextualSpacing w:val="0"/>
        <w:jc w:val="both"/>
        <w:rPr>
          <w:rFonts w:ascii="Arial" w:hAnsi="Arial" w:cs="Arial"/>
          <w:lang w:val="es-ES_tradnl"/>
        </w:rPr>
      </w:pPr>
    </w:p>
    <w:p w:rsidRPr="00E02F7F" w:rsidR="00C37998" w:rsidP="00AA7AE6" w:rsidRDefault="00C37998" w14:paraId="02448EDD" w14:textId="088E4EA3">
      <w:pPr>
        <w:pStyle w:val="Textoindependiente"/>
        <w:jc w:val="both"/>
        <w:rPr>
          <w:rFonts w:cs="Arial"/>
          <w:lang w:val="es-ES_tradnl"/>
        </w:rPr>
      </w:pPr>
      <w:r w:rsidRPr="00E02F7F">
        <w:rPr>
          <w:rFonts w:cs="Arial"/>
          <w:lang w:val="es-ES_tradnl"/>
        </w:rPr>
        <w:t>CONVALIDACIÓN DE TÍTULOS: “En ejercicio de lo señalado en el Artículo 26 de la</w:t>
      </w:r>
      <w:r w:rsidRPr="00E02F7F">
        <w:rPr>
          <w:rFonts w:cs="Arial"/>
          <w:spacing w:val="1"/>
          <w:lang w:val="es-ES_tradnl"/>
        </w:rPr>
        <w:t xml:space="preserve"> </w:t>
      </w:r>
      <w:r w:rsidRPr="00E02F7F">
        <w:rPr>
          <w:rFonts w:cs="Arial"/>
          <w:lang w:val="es-ES_tradnl"/>
        </w:rPr>
        <w:t>Constitución Política de Colombia, el Artículo 178 del Decreto 019 de 2012, y concepto</w:t>
      </w:r>
      <w:r w:rsidRPr="00E02F7F">
        <w:rPr>
          <w:rFonts w:cs="Arial"/>
          <w:spacing w:val="1"/>
          <w:lang w:val="es-ES_tradnl"/>
        </w:rPr>
        <w:t xml:space="preserve"> </w:t>
      </w:r>
      <w:r w:rsidRPr="00E02F7F">
        <w:rPr>
          <w:rFonts w:cs="Arial"/>
          <w:lang w:val="es-ES_tradnl"/>
        </w:rPr>
        <w:t>emitido</w:t>
      </w:r>
      <w:r w:rsidRPr="00E02F7F">
        <w:rPr>
          <w:rFonts w:cs="Arial"/>
          <w:spacing w:val="-12"/>
          <w:lang w:val="es-ES_tradnl"/>
        </w:rPr>
        <w:t xml:space="preserve"> </w:t>
      </w:r>
      <w:r w:rsidRPr="00E02F7F">
        <w:rPr>
          <w:rFonts w:cs="Arial"/>
          <w:lang w:val="es-ES_tradnl"/>
        </w:rPr>
        <w:t>por</w:t>
      </w:r>
      <w:r w:rsidRPr="00E02F7F">
        <w:rPr>
          <w:rFonts w:cs="Arial"/>
          <w:spacing w:val="-11"/>
          <w:lang w:val="es-ES_tradnl"/>
        </w:rPr>
        <w:t xml:space="preserve"> </w:t>
      </w:r>
      <w:r w:rsidRPr="00E02F7F">
        <w:rPr>
          <w:rFonts w:cs="Arial"/>
          <w:lang w:val="es-ES_tradnl"/>
        </w:rPr>
        <w:t>el</w:t>
      </w:r>
      <w:r w:rsidRPr="00E02F7F">
        <w:rPr>
          <w:rFonts w:cs="Arial"/>
          <w:spacing w:val="-11"/>
          <w:lang w:val="es-ES_tradnl"/>
        </w:rPr>
        <w:t xml:space="preserve"> </w:t>
      </w:r>
      <w:r w:rsidRPr="00E02F7F">
        <w:rPr>
          <w:rFonts w:cs="Arial"/>
          <w:lang w:val="es-ES_tradnl"/>
        </w:rPr>
        <w:t>Ministerio</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Educación</w:t>
      </w:r>
      <w:r w:rsidRPr="00E02F7F">
        <w:rPr>
          <w:rFonts w:cs="Arial"/>
          <w:spacing w:val="-11"/>
          <w:lang w:val="es-ES_tradnl"/>
        </w:rPr>
        <w:t xml:space="preserve"> </w:t>
      </w:r>
      <w:r w:rsidRPr="00E02F7F">
        <w:rPr>
          <w:rFonts w:cs="Arial"/>
          <w:lang w:val="es-ES_tradnl"/>
        </w:rPr>
        <w:t>Nacional</w:t>
      </w:r>
      <w:r w:rsidRPr="00E02F7F">
        <w:rPr>
          <w:rFonts w:cs="Arial"/>
          <w:spacing w:val="-11"/>
          <w:lang w:val="es-ES_tradnl"/>
        </w:rPr>
        <w:t xml:space="preserve"> </w:t>
      </w:r>
      <w:r w:rsidRPr="00E02F7F">
        <w:rPr>
          <w:rFonts w:cs="Arial"/>
          <w:lang w:val="es-ES_tradnl"/>
        </w:rPr>
        <w:t>del</w:t>
      </w:r>
      <w:r w:rsidRPr="00E02F7F">
        <w:rPr>
          <w:rFonts w:cs="Arial"/>
          <w:spacing w:val="-11"/>
          <w:lang w:val="es-ES_tradnl"/>
        </w:rPr>
        <w:t xml:space="preserve"> </w:t>
      </w:r>
      <w:r w:rsidRPr="00E02F7F">
        <w:rPr>
          <w:rFonts w:cs="Arial"/>
          <w:lang w:val="es-ES_tradnl"/>
        </w:rPr>
        <w:t>19</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abril</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2012,</w:t>
      </w:r>
      <w:r w:rsidRPr="00E02F7F">
        <w:rPr>
          <w:rFonts w:cs="Arial"/>
          <w:spacing w:val="-11"/>
          <w:lang w:val="es-ES_tradnl"/>
        </w:rPr>
        <w:t xml:space="preserve"> </w:t>
      </w:r>
      <w:r w:rsidRPr="00E02F7F">
        <w:rPr>
          <w:rFonts w:cs="Arial"/>
          <w:lang w:val="es-ES_tradnl"/>
        </w:rPr>
        <w:t>los</w:t>
      </w:r>
      <w:r w:rsidRPr="00E02F7F">
        <w:rPr>
          <w:rFonts w:cs="Arial"/>
          <w:spacing w:val="-11"/>
          <w:lang w:val="es-ES_tradnl"/>
        </w:rPr>
        <w:t xml:space="preserve"> </w:t>
      </w:r>
      <w:r w:rsidRPr="00E02F7F">
        <w:rPr>
          <w:rFonts w:cs="Arial"/>
          <w:lang w:val="es-ES_tradnl"/>
        </w:rPr>
        <w:t>proponentes</w:t>
      </w:r>
      <w:r w:rsidRPr="00E02F7F">
        <w:rPr>
          <w:rFonts w:cs="Arial"/>
          <w:spacing w:val="-11"/>
          <w:lang w:val="es-ES_tradnl"/>
        </w:rPr>
        <w:t xml:space="preserve"> </w:t>
      </w:r>
      <w:r w:rsidRPr="00E02F7F">
        <w:rPr>
          <w:rFonts w:cs="Arial"/>
          <w:lang w:val="es-ES_tradnl"/>
        </w:rPr>
        <w:t>que</w:t>
      </w:r>
      <w:r w:rsidRPr="00E02F7F">
        <w:rPr>
          <w:rFonts w:cs="Arial"/>
          <w:spacing w:val="-58"/>
          <w:lang w:val="es-ES_tradnl"/>
        </w:rPr>
        <w:t xml:space="preserve"> </w:t>
      </w:r>
      <w:r w:rsidRPr="00E02F7F">
        <w:rPr>
          <w:rFonts w:cs="Arial"/>
          <w:lang w:val="es-ES_tradnl"/>
        </w:rPr>
        <w:t>presenten</w:t>
      </w:r>
      <w:r w:rsidRPr="00E02F7F">
        <w:rPr>
          <w:rFonts w:cs="Arial"/>
          <w:spacing w:val="1"/>
          <w:lang w:val="es-ES_tradnl"/>
        </w:rPr>
        <w:t xml:space="preserve"> </w:t>
      </w:r>
      <w:r w:rsidRPr="00E02F7F">
        <w:rPr>
          <w:rFonts w:cs="Arial"/>
          <w:lang w:val="es-ES_tradnl"/>
        </w:rPr>
        <w:t>dentro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su</w:t>
      </w:r>
      <w:r w:rsidRPr="00E02F7F">
        <w:rPr>
          <w:rFonts w:cs="Arial"/>
          <w:spacing w:val="1"/>
          <w:lang w:val="es-ES_tradnl"/>
        </w:rPr>
        <w:t xml:space="preserve"> </w:t>
      </w:r>
      <w:r w:rsidRPr="00E02F7F">
        <w:rPr>
          <w:rFonts w:cs="Arial"/>
          <w:lang w:val="es-ES_tradnl"/>
        </w:rPr>
        <w:t>equipo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trabajo</w:t>
      </w:r>
      <w:r w:rsidRPr="00E02F7F">
        <w:rPr>
          <w:rFonts w:cs="Arial"/>
          <w:spacing w:val="1"/>
          <w:lang w:val="es-ES_tradnl"/>
        </w:rPr>
        <w:t xml:space="preserve"> </w:t>
      </w:r>
      <w:r w:rsidRPr="00E02F7F">
        <w:rPr>
          <w:rFonts w:cs="Arial"/>
          <w:lang w:val="es-ES_tradnl"/>
        </w:rPr>
        <w:t>personas</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hayan</w:t>
      </w:r>
      <w:r w:rsidRPr="00E02F7F">
        <w:rPr>
          <w:rFonts w:cs="Arial"/>
          <w:spacing w:val="1"/>
          <w:lang w:val="es-ES_tradnl"/>
        </w:rPr>
        <w:t xml:space="preserve"> </w:t>
      </w:r>
      <w:r w:rsidRPr="00E02F7F">
        <w:rPr>
          <w:rFonts w:cs="Arial"/>
          <w:lang w:val="es-ES_tradnl"/>
        </w:rPr>
        <w:t>cursado</w:t>
      </w:r>
      <w:r w:rsidRPr="00E02F7F">
        <w:rPr>
          <w:rFonts w:cs="Arial"/>
          <w:spacing w:val="1"/>
          <w:lang w:val="es-ES_tradnl"/>
        </w:rPr>
        <w:t xml:space="preserve"> </w:t>
      </w:r>
      <w:r w:rsidRPr="00E02F7F">
        <w:rPr>
          <w:rFonts w:cs="Arial"/>
          <w:lang w:val="es-ES_tradnl"/>
        </w:rPr>
        <w:t>carreras</w:t>
      </w:r>
      <w:r w:rsidRPr="00E02F7F">
        <w:rPr>
          <w:rFonts w:cs="Arial"/>
          <w:spacing w:val="1"/>
          <w:lang w:val="es-ES_tradnl"/>
        </w:rPr>
        <w:t xml:space="preserve"> </w:t>
      </w:r>
      <w:r w:rsidRPr="00E02F7F">
        <w:rPr>
          <w:rFonts w:cs="Arial"/>
          <w:lang w:val="es-ES_tradnl"/>
        </w:rPr>
        <w:t>profesionales</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postgrados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exterior,</w:t>
      </w:r>
      <w:r w:rsidRPr="00E02F7F">
        <w:rPr>
          <w:rFonts w:cs="Arial"/>
          <w:spacing w:val="1"/>
          <w:lang w:val="es-ES_tradnl"/>
        </w:rPr>
        <w:t xml:space="preserve"> </w:t>
      </w:r>
      <w:r w:rsidRPr="00E02F7F">
        <w:rPr>
          <w:rFonts w:cs="Arial"/>
          <w:lang w:val="es-ES_tradnl"/>
        </w:rPr>
        <w:t>deberán</w:t>
      </w:r>
      <w:r w:rsidRPr="00E02F7F">
        <w:rPr>
          <w:rFonts w:cs="Arial"/>
          <w:spacing w:val="1"/>
          <w:lang w:val="es-ES_tradnl"/>
        </w:rPr>
        <w:t xml:space="preserve"> </w:t>
      </w:r>
      <w:r w:rsidRPr="00E02F7F">
        <w:rPr>
          <w:rFonts w:cs="Arial"/>
          <w:lang w:val="es-ES_tradnl"/>
        </w:rPr>
        <w:t>presentar</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títulos</w:t>
      </w:r>
      <w:r w:rsidRPr="00E02F7F">
        <w:rPr>
          <w:rFonts w:cs="Arial"/>
          <w:spacing w:val="1"/>
          <w:lang w:val="es-ES_tradnl"/>
        </w:rPr>
        <w:t xml:space="preserve"> </w:t>
      </w:r>
      <w:r w:rsidRPr="00E02F7F">
        <w:rPr>
          <w:rFonts w:cs="Arial"/>
          <w:lang w:val="es-ES_tradnl"/>
        </w:rPr>
        <w:t>debidamente</w:t>
      </w:r>
      <w:r w:rsidRPr="00E02F7F">
        <w:rPr>
          <w:rFonts w:cs="Arial"/>
          <w:spacing w:val="1"/>
          <w:lang w:val="es-ES_tradnl"/>
        </w:rPr>
        <w:t xml:space="preserve"> </w:t>
      </w:r>
      <w:r w:rsidRPr="00E02F7F">
        <w:rPr>
          <w:rFonts w:cs="Arial"/>
          <w:lang w:val="es-ES_tradnl"/>
        </w:rPr>
        <w:t>convalidados</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acuerdo</w:t>
      </w:r>
      <w:r w:rsidRPr="00E02F7F">
        <w:rPr>
          <w:rFonts w:cs="Arial"/>
          <w:spacing w:val="-2"/>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Resolución</w:t>
      </w:r>
      <w:r w:rsidRPr="00E02F7F">
        <w:rPr>
          <w:rFonts w:cs="Arial"/>
          <w:spacing w:val="-2"/>
          <w:lang w:val="es-ES_tradnl"/>
        </w:rPr>
        <w:t xml:space="preserve"> </w:t>
      </w:r>
      <w:r w:rsidRPr="00E02F7F">
        <w:rPr>
          <w:rFonts w:cs="Arial"/>
          <w:lang w:val="es-ES_tradnl"/>
        </w:rPr>
        <w:t>N°20797</w:t>
      </w:r>
      <w:r w:rsidRPr="00E02F7F">
        <w:rPr>
          <w:rFonts w:cs="Arial"/>
          <w:spacing w:val="-1"/>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2017.</w:t>
      </w:r>
    </w:p>
    <w:p w:rsidRPr="00E02F7F" w:rsidR="00C37998" w:rsidP="00AA7AE6" w:rsidRDefault="00C37998" w14:paraId="1F8F893B" w14:textId="6E3B8284">
      <w:pPr>
        <w:pStyle w:val="Textoindependiente"/>
        <w:jc w:val="both"/>
        <w:rPr>
          <w:rFonts w:cs="Arial"/>
          <w:lang w:val="es-ES_tradnl"/>
        </w:rPr>
      </w:pPr>
      <w:r w:rsidRPr="00E02F7F">
        <w:rPr>
          <w:rFonts w:cs="Arial"/>
          <w:lang w:val="es-ES_tradnl"/>
        </w:rPr>
        <w:t>Nota 1: De conformidad con lo establecido en el Artículo 7 de la Ley 842 de 2003, podrán</w:t>
      </w:r>
      <w:r w:rsidRPr="00E02F7F">
        <w:rPr>
          <w:rFonts w:cs="Arial"/>
          <w:spacing w:val="1"/>
          <w:lang w:val="es-ES_tradnl"/>
        </w:rPr>
        <w:t xml:space="preserve"> </w:t>
      </w:r>
      <w:r w:rsidRPr="00E02F7F">
        <w:rPr>
          <w:rFonts w:cs="Arial"/>
          <w:lang w:val="es-ES_tradnl"/>
        </w:rPr>
        <w:t>ser matriculados en el Registro Profesional de Ingenieros y obtener tarjeta profesional, para</w:t>
      </w:r>
      <w:r w:rsidRPr="00E02F7F">
        <w:rPr>
          <w:rFonts w:cs="Arial"/>
          <w:spacing w:val="-60"/>
          <w:lang w:val="es-ES_tradnl"/>
        </w:rPr>
        <w:t xml:space="preserve"> </w:t>
      </w:r>
      <w:r w:rsidRPr="00E02F7F">
        <w:rPr>
          <w:rFonts w:cs="Arial"/>
          <w:lang w:val="es-ES_tradnl"/>
        </w:rPr>
        <w:t>poder ejercer la profesión en el territorio nacional, quienes hayan obtenido el título de</w:t>
      </w:r>
      <w:r w:rsidRPr="00E02F7F">
        <w:rPr>
          <w:rFonts w:cs="Arial"/>
          <w:spacing w:val="1"/>
          <w:lang w:val="es-ES_tradnl"/>
        </w:rPr>
        <w:t xml:space="preserve"> </w:t>
      </w:r>
      <w:r w:rsidRPr="00E02F7F">
        <w:rPr>
          <w:rFonts w:cs="Arial"/>
          <w:lang w:val="es-ES_tradnl"/>
        </w:rPr>
        <w:t>educación superior en cualquiera de sus ramas, otorgado por Instituciones de Educación</w:t>
      </w:r>
      <w:r w:rsidRPr="00E02F7F">
        <w:rPr>
          <w:rFonts w:cs="Arial"/>
          <w:spacing w:val="1"/>
          <w:lang w:val="es-ES_tradnl"/>
        </w:rPr>
        <w:t xml:space="preserve"> </w:t>
      </w:r>
      <w:r w:rsidRPr="00E02F7F">
        <w:rPr>
          <w:rFonts w:cs="Arial"/>
          <w:lang w:val="es-ES_tradnl"/>
        </w:rPr>
        <w:t>Superior que funcionen en países con los cuales Colombia haya celebrado tratados o</w:t>
      </w:r>
      <w:r w:rsidRPr="00E02F7F">
        <w:rPr>
          <w:rFonts w:cs="Arial"/>
          <w:spacing w:val="1"/>
          <w:lang w:val="es-ES_tradnl"/>
        </w:rPr>
        <w:t xml:space="preserve"> </w:t>
      </w:r>
      <w:r w:rsidRPr="00E02F7F">
        <w:rPr>
          <w:rFonts w:cs="Arial"/>
          <w:lang w:val="es-ES_tradnl"/>
        </w:rPr>
        <w:t>convenios sobre reciprocidad de títulos, situación que debe ser avalada por ICFES o por el</w:t>
      </w:r>
      <w:r w:rsidRPr="00E02F7F">
        <w:rPr>
          <w:rFonts w:cs="Arial"/>
          <w:spacing w:val="1"/>
          <w:lang w:val="es-ES_tradnl"/>
        </w:rPr>
        <w:t xml:space="preserve"> </w:t>
      </w:r>
      <w:r w:rsidRPr="00E02F7F">
        <w:rPr>
          <w:rFonts w:cs="Arial"/>
          <w:lang w:val="es-ES_tradnl"/>
        </w:rPr>
        <w:t>organismo que se determine para tal efecto. Así mismo, quienes hayan adquirido el título</w:t>
      </w:r>
      <w:r w:rsidRPr="00E02F7F">
        <w:rPr>
          <w:rFonts w:cs="Arial"/>
          <w:spacing w:val="1"/>
          <w:lang w:val="es-ES_tradnl"/>
        </w:rPr>
        <w:t xml:space="preserve"> </w:t>
      </w:r>
      <w:r w:rsidRPr="00E02F7F">
        <w:rPr>
          <w:rFonts w:cs="Arial"/>
          <w:lang w:val="es-ES_tradnl"/>
        </w:rPr>
        <w:t>académico de educación superior de Ingeniero en cualquiera de sus ramas, otorgado por</w:t>
      </w:r>
      <w:r w:rsidRPr="00E02F7F">
        <w:rPr>
          <w:rFonts w:cs="Arial"/>
          <w:spacing w:val="1"/>
          <w:lang w:val="es-ES_tradnl"/>
        </w:rPr>
        <w:t xml:space="preserve"> </w:t>
      </w:r>
      <w:r w:rsidRPr="00E02F7F">
        <w:rPr>
          <w:rFonts w:cs="Arial"/>
          <w:lang w:val="es-ES_tradnl"/>
        </w:rPr>
        <w:t>Instituciones de Educación Superior que funcionen en países con los cuales Colombia no</w:t>
      </w:r>
      <w:r w:rsidRPr="00E02F7F">
        <w:rPr>
          <w:rFonts w:cs="Arial"/>
          <w:spacing w:val="1"/>
          <w:lang w:val="es-ES_tradnl"/>
        </w:rPr>
        <w:t xml:space="preserve"> </w:t>
      </w:r>
      <w:r w:rsidRPr="00E02F7F">
        <w:rPr>
          <w:rFonts w:cs="Arial"/>
          <w:lang w:val="es-ES_tradnl"/>
        </w:rPr>
        <w:t>haya celebrado tratados o convenios sobre reciprocidad de títulos; siempre y cuando hayan</w:t>
      </w:r>
      <w:r w:rsidRPr="00E02F7F">
        <w:rPr>
          <w:rFonts w:cs="Arial"/>
          <w:spacing w:val="-60"/>
          <w:lang w:val="es-ES_tradnl"/>
        </w:rPr>
        <w:t xml:space="preserve"> </w:t>
      </w:r>
      <w:r w:rsidRPr="00E02F7F">
        <w:rPr>
          <w:rFonts w:cs="Arial"/>
          <w:lang w:val="es-ES_tradnl"/>
        </w:rPr>
        <w:t>obtenido</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homologación</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convalidación</w:t>
      </w:r>
      <w:r w:rsidRPr="00E02F7F">
        <w:rPr>
          <w:rFonts w:cs="Arial"/>
          <w:spacing w:val="1"/>
          <w:lang w:val="es-ES_tradnl"/>
        </w:rPr>
        <w:t xml:space="preserve"> </w:t>
      </w:r>
      <w:r w:rsidRPr="00E02F7F">
        <w:rPr>
          <w:rFonts w:cs="Arial"/>
          <w:lang w:val="es-ES_tradnl"/>
        </w:rPr>
        <w:t>del</w:t>
      </w:r>
      <w:r w:rsidRPr="00E02F7F">
        <w:rPr>
          <w:rFonts w:cs="Arial"/>
          <w:spacing w:val="1"/>
          <w:lang w:val="es-ES_tradnl"/>
        </w:rPr>
        <w:t xml:space="preserve"> </w:t>
      </w:r>
      <w:r w:rsidRPr="00E02F7F">
        <w:rPr>
          <w:rFonts w:cs="Arial"/>
          <w:lang w:val="es-ES_tradnl"/>
        </w:rPr>
        <w:t>título</w:t>
      </w:r>
      <w:r w:rsidRPr="00E02F7F">
        <w:rPr>
          <w:rFonts w:cs="Arial"/>
          <w:spacing w:val="1"/>
          <w:lang w:val="es-ES_tradnl"/>
        </w:rPr>
        <w:t xml:space="preserve"> </w:t>
      </w:r>
      <w:r w:rsidRPr="00E02F7F">
        <w:rPr>
          <w:rFonts w:cs="Arial"/>
          <w:lang w:val="es-ES_tradnl"/>
        </w:rPr>
        <w:t>académico</w:t>
      </w:r>
      <w:r w:rsidRPr="00E02F7F">
        <w:rPr>
          <w:rFonts w:cs="Arial"/>
          <w:spacing w:val="1"/>
          <w:lang w:val="es-ES_tradnl"/>
        </w:rPr>
        <w:t xml:space="preserve"> </w:t>
      </w:r>
      <w:r w:rsidRPr="00E02F7F">
        <w:rPr>
          <w:rFonts w:cs="Arial"/>
          <w:lang w:val="es-ES_tradnl"/>
        </w:rPr>
        <w:t>ante</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autoridades</w:t>
      </w:r>
      <w:r w:rsidRPr="00E02F7F">
        <w:rPr>
          <w:rFonts w:cs="Arial"/>
          <w:spacing w:val="1"/>
          <w:lang w:val="es-ES_tradnl"/>
        </w:rPr>
        <w:t xml:space="preserve"> </w:t>
      </w:r>
      <w:r w:rsidRPr="00E02F7F">
        <w:rPr>
          <w:rFonts w:cs="Arial"/>
          <w:lang w:val="es-ES_tradnl"/>
        </w:rPr>
        <w:t>competentes,</w:t>
      </w:r>
      <w:r w:rsidRPr="00E02F7F">
        <w:rPr>
          <w:rFonts w:cs="Arial"/>
          <w:spacing w:val="-2"/>
          <w:lang w:val="es-ES_tradnl"/>
        </w:rPr>
        <w:t xml:space="preserve"> </w:t>
      </w:r>
      <w:r w:rsidRPr="00E02F7F">
        <w:rPr>
          <w:rFonts w:cs="Arial"/>
          <w:lang w:val="es-ES_tradnl"/>
        </w:rPr>
        <w:t>conforme</w:t>
      </w:r>
      <w:r w:rsidRPr="00E02F7F">
        <w:rPr>
          <w:rFonts w:cs="Arial"/>
          <w:spacing w:val="-1"/>
          <w:lang w:val="es-ES_tradnl"/>
        </w:rPr>
        <w:t xml:space="preserve"> </w:t>
      </w:r>
      <w:r w:rsidRPr="00E02F7F">
        <w:rPr>
          <w:rFonts w:cs="Arial"/>
          <w:lang w:val="es-ES_tradnl"/>
        </w:rPr>
        <w:t>con</w:t>
      </w:r>
      <w:r w:rsidRPr="00E02F7F">
        <w:rPr>
          <w:rFonts w:cs="Arial"/>
          <w:spacing w:val="-2"/>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normas</w:t>
      </w:r>
      <w:r w:rsidRPr="00E02F7F">
        <w:rPr>
          <w:rFonts w:cs="Arial"/>
          <w:spacing w:val="-2"/>
          <w:lang w:val="es-ES_tradnl"/>
        </w:rPr>
        <w:t xml:space="preserve"> </w:t>
      </w:r>
      <w:r w:rsidRPr="00E02F7F">
        <w:rPr>
          <w:rFonts w:cs="Arial"/>
          <w:lang w:val="es-ES_tradnl"/>
        </w:rPr>
        <w:t>vigentes</w:t>
      </w:r>
      <w:r w:rsidRPr="00E02F7F">
        <w:rPr>
          <w:rFonts w:cs="Arial"/>
          <w:spacing w:val="-1"/>
          <w:lang w:val="es-ES_tradnl"/>
        </w:rPr>
        <w:t xml:space="preserve"> </w:t>
      </w:r>
      <w:r w:rsidRPr="00E02F7F">
        <w:rPr>
          <w:rFonts w:cs="Arial"/>
          <w:lang w:val="es-ES_tradnl"/>
        </w:rPr>
        <w:t>sobre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materia.</w:t>
      </w:r>
    </w:p>
    <w:p w:rsidRPr="00E02F7F" w:rsidR="00C37998" w:rsidP="00AA7AE6" w:rsidRDefault="00C37998" w14:paraId="1D89D5F9" w14:textId="47D96B4B">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DOCUMENTOS DE ACREDITACIÓN DE LA EXPERIENCIA DEL PROFESIONAL HABILITANTES</w:t>
      </w:r>
    </w:p>
    <w:p w:rsidRPr="00E02F7F" w:rsidR="00C37998" w:rsidP="00AA7AE6" w:rsidRDefault="00C37998" w14:paraId="46E53AE5" w14:textId="7532C54A">
      <w:pPr>
        <w:pStyle w:val="Textoindependiente"/>
        <w:spacing w:before="1"/>
        <w:jc w:val="both"/>
        <w:rPr>
          <w:rFonts w:cs="Arial"/>
          <w:lang w:val="es-ES_tradnl"/>
        </w:rPr>
      </w:pPr>
      <w:r w:rsidRPr="00E02F7F">
        <w:rPr>
          <w:rFonts w:cs="Arial"/>
          <w:lang w:val="es-ES_tradnl"/>
        </w:rPr>
        <w:t>La</w:t>
      </w:r>
      <w:r w:rsidRPr="00E02F7F">
        <w:rPr>
          <w:rFonts w:cs="Arial"/>
          <w:spacing w:val="-4"/>
          <w:lang w:val="es-ES_tradnl"/>
        </w:rPr>
        <w:t xml:space="preserve"> </w:t>
      </w:r>
      <w:r w:rsidRPr="00E02F7F">
        <w:rPr>
          <w:rFonts w:cs="Arial"/>
          <w:lang w:val="es-ES_tradnl"/>
        </w:rPr>
        <w:t>documentación</w:t>
      </w:r>
      <w:r w:rsidRPr="00E02F7F">
        <w:rPr>
          <w:rFonts w:cs="Arial"/>
          <w:spacing w:val="-4"/>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aportar</w:t>
      </w:r>
      <w:r w:rsidRPr="00E02F7F">
        <w:rPr>
          <w:rFonts w:cs="Arial"/>
          <w:spacing w:val="-4"/>
          <w:lang w:val="es-ES_tradnl"/>
        </w:rPr>
        <w:t xml:space="preserve"> </w:t>
      </w:r>
      <w:r w:rsidRPr="00E02F7F">
        <w:rPr>
          <w:rFonts w:cs="Arial"/>
          <w:lang w:val="es-ES_tradnl"/>
        </w:rPr>
        <w:t>es</w:t>
      </w:r>
      <w:r w:rsidRPr="00E02F7F">
        <w:rPr>
          <w:rFonts w:cs="Arial"/>
          <w:spacing w:val="-3"/>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siguiente:</w:t>
      </w:r>
      <w:r w:rsidRPr="00E02F7F" w:rsidR="00BF42B1">
        <w:rPr>
          <w:rFonts w:cs="Arial"/>
          <w:lang w:val="es-ES_tradnl"/>
        </w:rPr>
        <w:tab/>
      </w:r>
    </w:p>
    <w:p w:rsidRPr="00E02F7F" w:rsidR="00C37998" w:rsidP="005D2F75" w:rsidRDefault="00C37998" w14:paraId="254E4560" w14:textId="0A33EFD7">
      <w:pPr>
        <w:pStyle w:val="Prrafodelista"/>
        <w:widowControl w:val="0"/>
        <w:numPr>
          <w:ilvl w:val="0"/>
          <w:numId w:val="36"/>
        </w:numPr>
        <w:autoSpaceDE w:val="0"/>
        <w:autoSpaceDN w:val="0"/>
        <w:spacing w:after="0" w:line="240" w:lineRule="auto"/>
        <w:ind w:left="862"/>
        <w:contextualSpacing w:val="0"/>
        <w:jc w:val="both"/>
        <w:rPr>
          <w:rFonts w:ascii="Arial" w:hAnsi="Arial" w:cs="Arial"/>
          <w:lang w:val="es-ES_tradnl"/>
        </w:rPr>
      </w:pP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deberá</w:t>
      </w:r>
      <w:r w:rsidRPr="00E02F7F">
        <w:rPr>
          <w:rFonts w:ascii="Arial" w:hAnsi="Arial" w:cs="Arial"/>
          <w:spacing w:val="1"/>
          <w:lang w:val="es-ES_tradnl"/>
        </w:rPr>
        <w:t xml:space="preserve"> </w:t>
      </w:r>
      <w:r w:rsidRPr="00E02F7F">
        <w:rPr>
          <w:rFonts w:ascii="Arial" w:hAnsi="Arial" w:cs="Arial"/>
          <w:lang w:val="es-ES_tradnl"/>
        </w:rPr>
        <w:t>diligenciar</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presentar</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su</w:t>
      </w:r>
      <w:r w:rsidRPr="00E02F7F">
        <w:rPr>
          <w:rFonts w:ascii="Arial" w:hAnsi="Arial" w:cs="Arial"/>
          <w:spacing w:val="1"/>
          <w:lang w:val="es-ES_tradnl"/>
        </w:rPr>
        <w:t xml:space="preserve"> </w:t>
      </w:r>
      <w:r w:rsidRPr="00E02F7F">
        <w:rPr>
          <w:rFonts w:ascii="Arial" w:hAnsi="Arial" w:cs="Arial"/>
          <w:lang w:val="es-ES_tradnl"/>
        </w:rPr>
        <w:t>oferta</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“FORMATO</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Y</w:t>
      </w:r>
      <w:r w:rsidRPr="00E02F7F">
        <w:rPr>
          <w:rFonts w:ascii="Arial" w:hAnsi="Arial" w:cs="Arial"/>
          <w:spacing w:val="1"/>
          <w:lang w:val="es-ES_tradnl"/>
        </w:rPr>
        <w:t xml:space="preserve"> </w:t>
      </w:r>
      <w:r w:rsidRPr="00E02F7F">
        <w:rPr>
          <w:rFonts w:ascii="Arial" w:hAnsi="Arial" w:cs="Arial"/>
          <w:lang w:val="es-ES_tradnl"/>
        </w:rPr>
        <w:t>FORMACIÓN</w:t>
      </w:r>
      <w:r w:rsidRPr="00E02F7F">
        <w:rPr>
          <w:rFonts w:ascii="Arial" w:hAnsi="Arial" w:cs="Arial"/>
          <w:spacing w:val="1"/>
          <w:lang w:val="es-ES_tradnl"/>
        </w:rPr>
        <w:t xml:space="preserve"> </w:t>
      </w:r>
      <w:r w:rsidRPr="00E02F7F">
        <w:rPr>
          <w:rFonts w:ascii="Arial" w:hAnsi="Arial" w:cs="Arial"/>
          <w:lang w:val="es-ES_tradnl"/>
        </w:rPr>
        <w:t>PROFESIONAL</w:t>
      </w:r>
      <w:r w:rsidRPr="00E02F7F">
        <w:rPr>
          <w:rFonts w:ascii="Arial" w:hAnsi="Arial" w:cs="Arial"/>
          <w:spacing w:val="1"/>
          <w:lang w:val="es-ES_tradnl"/>
        </w:rPr>
        <w:t xml:space="preserve"> </w:t>
      </w:r>
      <w:r w:rsidRPr="00E02F7F">
        <w:rPr>
          <w:rFonts w:ascii="Arial" w:hAnsi="Arial" w:cs="Arial"/>
          <w:lang w:val="es-ES_tradnl"/>
        </w:rPr>
        <w:t>HABILITANTE”</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cual</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59"/>
          <w:lang w:val="es-ES_tradnl"/>
        </w:rPr>
        <w:t xml:space="preserve"> </w:t>
      </w:r>
      <w:r w:rsidRPr="00E02F7F">
        <w:rPr>
          <w:rFonts w:ascii="Arial" w:hAnsi="Arial" w:cs="Arial"/>
          <w:lang w:val="es-ES_tradnl"/>
        </w:rPr>
        <w:t>incluirá la información de experiencia, formación académica y el compromiso del</w:t>
      </w:r>
      <w:r w:rsidRPr="00E02F7F">
        <w:rPr>
          <w:rFonts w:ascii="Arial" w:hAnsi="Arial" w:cs="Arial"/>
          <w:spacing w:val="1"/>
          <w:lang w:val="es-ES_tradnl"/>
        </w:rPr>
        <w:t xml:space="preserve"> </w:t>
      </w:r>
      <w:r w:rsidRPr="00E02F7F">
        <w:rPr>
          <w:rFonts w:ascii="Arial" w:hAnsi="Arial" w:cs="Arial"/>
          <w:lang w:val="es-ES_tradnl"/>
        </w:rPr>
        <w:t>profesional</w:t>
      </w:r>
      <w:r w:rsidRPr="00E02F7F">
        <w:rPr>
          <w:rFonts w:ascii="Arial" w:hAnsi="Arial" w:cs="Arial"/>
          <w:spacing w:val="-2"/>
          <w:lang w:val="es-ES_tradnl"/>
        </w:rPr>
        <w:t xml:space="preserve"> </w:t>
      </w:r>
      <w:r w:rsidRPr="00E02F7F">
        <w:rPr>
          <w:rFonts w:ascii="Arial" w:hAnsi="Arial" w:cs="Arial"/>
          <w:lang w:val="es-ES_tradnl"/>
        </w:rPr>
        <w:t>propuesto.</w:t>
      </w:r>
    </w:p>
    <w:p w:rsidRPr="00E02F7F" w:rsidR="00C37998" w:rsidP="005D2F75" w:rsidRDefault="00C37998" w14:paraId="0BF00773" w14:textId="7C0B4211">
      <w:pPr>
        <w:pStyle w:val="Prrafodelista"/>
        <w:widowControl w:val="0"/>
        <w:numPr>
          <w:ilvl w:val="0"/>
          <w:numId w:val="36"/>
        </w:numPr>
        <w:autoSpaceDE w:val="0"/>
        <w:autoSpaceDN w:val="0"/>
        <w:spacing w:after="0" w:line="240" w:lineRule="auto"/>
        <w:ind w:left="862"/>
        <w:contextualSpacing w:val="0"/>
        <w:jc w:val="both"/>
        <w:rPr>
          <w:rFonts w:ascii="Arial" w:hAnsi="Arial" w:cs="Arial"/>
          <w:lang w:val="es-ES_tradnl"/>
        </w:rPr>
      </w:pP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acreditación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experiencia</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aportará</w:t>
      </w:r>
      <w:r w:rsidRPr="00E02F7F">
        <w:rPr>
          <w:rFonts w:ascii="Arial" w:hAnsi="Arial" w:cs="Arial"/>
          <w:spacing w:val="1"/>
          <w:lang w:val="es-ES_tradnl"/>
        </w:rPr>
        <w:t xml:space="preserve"> </w:t>
      </w:r>
      <w:r w:rsidRPr="00E02F7F">
        <w:rPr>
          <w:rFonts w:ascii="Arial" w:hAnsi="Arial" w:cs="Arial"/>
          <w:lang w:val="es-ES_tradnl"/>
        </w:rPr>
        <w:t>alguno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1"/>
          <w:lang w:val="es-ES_tradnl"/>
        </w:rPr>
        <w:t xml:space="preserve"> </w:t>
      </w:r>
      <w:r w:rsidRPr="00E02F7F">
        <w:rPr>
          <w:rFonts w:ascii="Arial" w:hAnsi="Arial" w:cs="Arial"/>
          <w:lang w:val="es-ES_tradnl"/>
        </w:rPr>
        <w:t>siguientes</w:t>
      </w:r>
      <w:r w:rsidRPr="00E02F7F">
        <w:rPr>
          <w:rFonts w:ascii="Arial" w:hAnsi="Arial" w:cs="Arial"/>
          <w:spacing w:val="1"/>
          <w:lang w:val="es-ES_tradnl"/>
        </w:rPr>
        <w:t xml:space="preserve"> </w:t>
      </w:r>
      <w:r w:rsidRPr="00E02F7F">
        <w:rPr>
          <w:rFonts w:ascii="Arial" w:hAnsi="Arial" w:cs="Arial"/>
          <w:lang w:val="es-ES_tradnl"/>
        </w:rPr>
        <w:t>documentos. En caso de existir discrepancias entre dos (2) o más documentos</w:t>
      </w:r>
      <w:r w:rsidRPr="00E02F7F">
        <w:rPr>
          <w:rFonts w:ascii="Arial" w:hAnsi="Arial" w:cs="Arial"/>
          <w:spacing w:val="1"/>
          <w:lang w:val="es-ES_tradnl"/>
        </w:rPr>
        <w:t xml:space="preserve"> </w:t>
      </w:r>
      <w:r w:rsidRPr="00E02F7F">
        <w:rPr>
          <w:rFonts w:ascii="Arial" w:hAnsi="Arial" w:cs="Arial"/>
          <w:lang w:val="es-ES_tradnl"/>
        </w:rPr>
        <w:t>aportados</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tendrá</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cuenta</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orden</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prevalencia</w:t>
      </w:r>
      <w:r w:rsidRPr="00E02F7F">
        <w:rPr>
          <w:rFonts w:ascii="Arial" w:hAnsi="Arial" w:cs="Arial"/>
          <w:spacing w:val="1"/>
          <w:lang w:val="es-ES_tradnl"/>
        </w:rPr>
        <w:t xml:space="preserve"> </w:t>
      </w:r>
      <w:r w:rsidRPr="00E02F7F">
        <w:rPr>
          <w:rFonts w:ascii="Arial" w:hAnsi="Arial" w:cs="Arial"/>
          <w:lang w:val="es-ES_tradnl"/>
        </w:rPr>
        <w:t>establecido</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continuación:</w:t>
      </w:r>
    </w:p>
    <w:p w:rsidRPr="00E02F7F" w:rsidR="00BF42B1" w:rsidP="00AA7AE6" w:rsidRDefault="00BF42B1" w14:paraId="2F623CB3" w14:textId="77777777">
      <w:pPr>
        <w:pStyle w:val="Prrafodelista"/>
        <w:widowControl w:val="0"/>
        <w:autoSpaceDE w:val="0"/>
        <w:autoSpaceDN w:val="0"/>
        <w:spacing w:after="0" w:line="240" w:lineRule="auto"/>
        <w:ind w:left="862"/>
        <w:contextualSpacing w:val="0"/>
        <w:jc w:val="both"/>
        <w:rPr>
          <w:rFonts w:ascii="Arial" w:hAnsi="Arial" w:cs="Arial"/>
          <w:lang w:val="es-ES_tradnl"/>
        </w:rPr>
      </w:pPr>
    </w:p>
    <w:p w:rsidRPr="00E02F7F" w:rsidR="00C37998" w:rsidP="005D2F75" w:rsidRDefault="00C37998" w14:paraId="125A8E56"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Actas</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liquidación</w:t>
      </w:r>
      <w:r w:rsidRPr="00E02F7F">
        <w:rPr>
          <w:rFonts w:ascii="Arial" w:hAnsi="Arial" w:cs="Arial"/>
          <w:spacing w:val="-3"/>
          <w:lang w:val="es-ES_tradnl"/>
        </w:rPr>
        <w:t xml:space="preserve"> </w:t>
      </w:r>
      <w:r w:rsidRPr="00E02F7F">
        <w:rPr>
          <w:rFonts w:ascii="Arial" w:hAnsi="Arial" w:cs="Arial"/>
          <w:lang w:val="es-ES_tradnl"/>
        </w:rPr>
        <w:t>o</w:t>
      </w:r>
      <w:r w:rsidRPr="00E02F7F">
        <w:rPr>
          <w:rFonts w:ascii="Arial" w:hAnsi="Arial" w:cs="Arial"/>
          <w:spacing w:val="-3"/>
          <w:lang w:val="es-ES_tradnl"/>
        </w:rPr>
        <w:t xml:space="preserve"> </w:t>
      </w:r>
      <w:r w:rsidRPr="00E02F7F">
        <w:rPr>
          <w:rFonts w:ascii="Arial" w:hAnsi="Arial" w:cs="Arial"/>
          <w:lang w:val="es-ES_tradnl"/>
        </w:rPr>
        <w:t>actas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terminación</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los</w:t>
      </w:r>
      <w:r w:rsidRPr="00E02F7F">
        <w:rPr>
          <w:rFonts w:ascii="Arial" w:hAnsi="Arial" w:cs="Arial"/>
          <w:spacing w:val="-3"/>
          <w:lang w:val="es-ES_tradnl"/>
        </w:rPr>
        <w:t xml:space="preserve"> </w:t>
      </w:r>
      <w:r w:rsidRPr="00E02F7F">
        <w:rPr>
          <w:rFonts w:ascii="Arial" w:hAnsi="Arial" w:cs="Arial"/>
          <w:lang w:val="es-ES_tradnl"/>
        </w:rPr>
        <w:t>contratos.</w:t>
      </w:r>
    </w:p>
    <w:p w:rsidRPr="00E02F7F" w:rsidR="00C37998" w:rsidP="005D2F75" w:rsidRDefault="00C37998" w14:paraId="37133EA0" w14:textId="77777777">
      <w:pPr>
        <w:pStyle w:val="Prrafodelista"/>
        <w:widowControl w:val="0"/>
        <w:numPr>
          <w:ilvl w:val="1"/>
          <w:numId w:val="36"/>
        </w:numPr>
        <w:autoSpaceDE w:val="0"/>
        <w:autoSpaceDN w:val="0"/>
        <w:spacing w:before="2" w:after="0" w:line="240" w:lineRule="auto"/>
        <w:ind w:left="862" w:hanging="360"/>
        <w:contextualSpacing w:val="0"/>
        <w:jc w:val="both"/>
        <w:rPr>
          <w:rFonts w:ascii="Arial" w:hAnsi="Arial" w:cs="Arial"/>
          <w:lang w:val="es-ES_tradnl"/>
        </w:rPr>
      </w:pPr>
      <w:r w:rsidRPr="00E02F7F">
        <w:rPr>
          <w:rFonts w:ascii="Arial" w:hAnsi="Arial" w:cs="Arial"/>
          <w:lang w:val="es-ES_tradnl"/>
        </w:rPr>
        <w:t>Certificados</w:t>
      </w:r>
      <w:r w:rsidRPr="00E02F7F">
        <w:rPr>
          <w:rFonts w:ascii="Arial" w:hAnsi="Arial" w:cs="Arial"/>
          <w:spacing w:val="-5"/>
          <w:lang w:val="es-ES_tradnl"/>
        </w:rPr>
        <w:t xml:space="preserve"> </w:t>
      </w:r>
      <w:r w:rsidRPr="00E02F7F">
        <w:rPr>
          <w:rFonts w:ascii="Arial" w:hAnsi="Arial" w:cs="Arial"/>
          <w:lang w:val="es-ES_tradnl"/>
        </w:rPr>
        <w:t>laborales</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ejecución</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su</w:t>
      </w:r>
      <w:r w:rsidRPr="00E02F7F">
        <w:rPr>
          <w:rFonts w:ascii="Arial" w:hAnsi="Arial" w:cs="Arial"/>
          <w:spacing w:val="-4"/>
          <w:lang w:val="es-ES_tradnl"/>
        </w:rPr>
        <w:t xml:space="preserve"> </w:t>
      </w:r>
      <w:r w:rsidRPr="00E02F7F">
        <w:rPr>
          <w:rFonts w:ascii="Arial" w:hAnsi="Arial" w:cs="Arial"/>
          <w:lang w:val="es-ES_tradnl"/>
        </w:rPr>
        <w:t>experiencia</w:t>
      </w:r>
      <w:r w:rsidRPr="00E02F7F">
        <w:rPr>
          <w:rFonts w:ascii="Arial" w:hAnsi="Arial" w:cs="Arial"/>
          <w:spacing w:val="-5"/>
          <w:lang w:val="es-ES_tradnl"/>
        </w:rPr>
        <w:t xml:space="preserve"> </w:t>
      </w:r>
      <w:r w:rsidRPr="00E02F7F">
        <w:rPr>
          <w:rFonts w:ascii="Arial" w:hAnsi="Arial" w:cs="Arial"/>
          <w:lang w:val="es-ES_tradnl"/>
        </w:rPr>
        <w:t>profesional.</w:t>
      </w:r>
    </w:p>
    <w:p w:rsidRPr="00E02F7F" w:rsidR="00BF42B1" w:rsidP="005D2F75" w:rsidRDefault="00C37998" w14:paraId="70DDEB74" w14:textId="77777777">
      <w:pPr>
        <w:pStyle w:val="Prrafodelista"/>
        <w:widowControl w:val="0"/>
        <w:numPr>
          <w:ilvl w:val="1"/>
          <w:numId w:val="36"/>
        </w:numPr>
        <w:autoSpaceDE w:val="0"/>
        <w:autoSpaceDN w:val="0"/>
        <w:spacing w:before="3" w:after="0" w:line="240" w:lineRule="auto"/>
        <w:ind w:left="862"/>
        <w:contextualSpacing w:val="0"/>
        <w:jc w:val="both"/>
        <w:rPr>
          <w:rFonts w:ascii="Arial" w:hAnsi="Arial" w:cs="Arial"/>
          <w:lang w:val="es-ES_tradnl"/>
        </w:rPr>
      </w:pPr>
      <w:r w:rsidRPr="00E02F7F">
        <w:rPr>
          <w:rFonts w:ascii="Arial" w:hAnsi="Arial" w:cs="Arial"/>
          <w:lang w:val="es-ES_tradnl"/>
        </w:rPr>
        <w:t>Certificados</w:t>
      </w:r>
      <w:r w:rsidRPr="00E02F7F">
        <w:rPr>
          <w:rFonts w:ascii="Arial" w:hAnsi="Arial" w:cs="Arial"/>
          <w:spacing w:val="52"/>
          <w:lang w:val="es-ES_tradnl"/>
        </w:rPr>
        <w:t xml:space="preserve"> </w:t>
      </w:r>
      <w:r w:rsidRPr="00E02F7F">
        <w:rPr>
          <w:rFonts w:ascii="Arial" w:hAnsi="Arial" w:cs="Arial"/>
          <w:lang w:val="es-ES_tradnl"/>
        </w:rPr>
        <w:t>de</w:t>
      </w:r>
      <w:r w:rsidRPr="00E02F7F">
        <w:rPr>
          <w:rFonts w:ascii="Arial" w:hAnsi="Arial" w:cs="Arial"/>
          <w:spacing w:val="52"/>
          <w:lang w:val="es-ES_tradnl"/>
        </w:rPr>
        <w:t xml:space="preserve"> </w:t>
      </w:r>
      <w:r w:rsidRPr="00E02F7F">
        <w:rPr>
          <w:rFonts w:ascii="Arial" w:hAnsi="Arial" w:cs="Arial"/>
          <w:lang w:val="es-ES_tradnl"/>
        </w:rPr>
        <w:t>los</w:t>
      </w:r>
      <w:r w:rsidRPr="00E02F7F">
        <w:rPr>
          <w:rFonts w:ascii="Arial" w:hAnsi="Arial" w:cs="Arial"/>
          <w:spacing w:val="52"/>
          <w:lang w:val="es-ES_tradnl"/>
        </w:rPr>
        <w:t xml:space="preserve"> </w:t>
      </w:r>
      <w:r w:rsidRPr="00E02F7F">
        <w:rPr>
          <w:rFonts w:ascii="Arial" w:hAnsi="Arial" w:cs="Arial"/>
          <w:lang w:val="es-ES_tradnl"/>
        </w:rPr>
        <w:t>contratos</w:t>
      </w:r>
      <w:r w:rsidRPr="00E02F7F">
        <w:rPr>
          <w:rFonts w:ascii="Arial" w:hAnsi="Arial" w:cs="Arial"/>
          <w:spacing w:val="53"/>
          <w:lang w:val="es-ES_tradnl"/>
        </w:rPr>
        <w:t xml:space="preserve"> </w:t>
      </w:r>
      <w:r w:rsidRPr="00E02F7F">
        <w:rPr>
          <w:rFonts w:ascii="Arial" w:hAnsi="Arial" w:cs="Arial"/>
          <w:lang w:val="es-ES_tradnl"/>
        </w:rPr>
        <w:t>de</w:t>
      </w:r>
      <w:r w:rsidRPr="00E02F7F">
        <w:rPr>
          <w:rFonts w:ascii="Arial" w:hAnsi="Arial" w:cs="Arial"/>
          <w:spacing w:val="52"/>
          <w:lang w:val="es-ES_tradnl"/>
        </w:rPr>
        <w:t xml:space="preserve"> </w:t>
      </w:r>
      <w:r w:rsidRPr="00E02F7F">
        <w:rPr>
          <w:rFonts w:ascii="Arial" w:hAnsi="Arial" w:cs="Arial"/>
          <w:lang w:val="es-ES_tradnl"/>
        </w:rPr>
        <w:t>prestación</w:t>
      </w:r>
      <w:r w:rsidRPr="00E02F7F">
        <w:rPr>
          <w:rFonts w:ascii="Arial" w:hAnsi="Arial" w:cs="Arial"/>
          <w:spacing w:val="52"/>
          <w:lang w:val="es-ES_tradnl"/>
        </w:rPr>
        <w:t xml:space="preserve"> </w:t>
      </w:r>
      <w:r w:rsidRPr="00E02F7F">
        <w:rPr>
          <w:rFonts w:ascii="Arial" w:hAnsi="Arial" w:cs="Arial"/>
          <w:lang w:val="es-ES_tradnl"/>
        </w:rPr>
        <w:t>de</w:t>
      </w:r>
      <w:r w:rsidRPr="00E02F7F">
        <w:rPr>
          <w:rFonts w:ascii="Arial" w:hAnsi="Arial" w:cs="Arial"/>
          <w:spacing w:val="53"/>
          <w:lang w:val="es-ES_tradnl"/>
        </w:rPr>
        <w:t xml:space="preserve"> </w:t>
      </w:r>
      <w:r w:rsidRPr="00E02F7F">
        <w:rPr>
          <w:rFonts w:ascii="Arial" w:hAnsi="Arial" w:cs="Arial"/>
          <w:lang w:val="es-ES_tradnl"/>
        </w:rPr>
        <w:t>servicios</w:t>
      </w:r>
      <w:r w:rsidRPr="00E02F7F">
        <w:rPr>
          <w:rFonts w:ascii="Arial" w:hAnsi="Arial" w:cs="Arial"/>
          <w:spacing w:val="52"/>
          <w:lang w:val="es-ES_tradnl"/>
        </w:rPr>
        <w:t xml:space="preserve"> </w:t>
      </w:r>
      <w:r w:rsidRPr="00E02F7F">
        <w:rPr>
          <w:rFonts w:ascii="Arial" w:hAnsi="Arial" w:cs="Arial"/>
          <w:lang w:val="es-ES_tradnl"/>
        </w:rPr>
        <w:t>de</w:t>
      </w:r>
      <w:r w:rsidRPr="00E02F7F">
        <w:rPr>
          <w:rFonts w:ascii="Arial" w:hAnsi="Arial" w:cs="Arial"/>
          <w:spacing w:val="52"/>
          <w:lang w:val="es-ES_tradnl"/>
        </w:rPr>
        <w:t xml:space="preserve"> </w:t>
      </w:r>
      <w:r w:rsidRPr="00E02F7F">
        <w:rPr>
          <w:rFonts w:ascii="Arial" w:hAnsi="Arial" w:cs="Arial"/>
          <w:lang w:val="es-ES_tradnl"/>
        </w:rPr>
        <w:t>su</w:t>
      </w:r>
      <w:r w:rsidRPr="00E02F7F">
        <w:rPr>
          <w:rFonts w:ascii="Arial" w:hAnsi="Arial" w:cs="Arial"/>
          <w:spacing w:val="53"/>
          <w:lang w:val="es-ES_tradnl"/>
        </w:rPr>
        <w:t xml:space="preserve"> </w:t>
      </w:r>
      <w:r w:rsidRPr="00E02F7F">
        <w:rPr>
          <w:rFonts w:ascii="Arial" w:hAnsi="Arial" w:cs="Arial"/>
          <w:lang w:val="es-ES_tradnl"/>
        </w:rPr>
        <w:t>experiencia</w:t>
      </w:r>
      <w:r w:rsidRPr="00E02F7F">
        <w:rPr>
          <w:rFonts w:ascii="Arial" w:hAnsi="Arial" w:cs="Arial"/>
          <w:spacing w:val="-59"/>
          <w:lang w:val="es-ES_tradnl"/>
        </w:rPr>
        <w:t xml:space="preserve"> </w:t>
      </w:r>
      <w:r w:rsidRPr="00E02F7F">
        <w:rPr>
          <w:rFonts w:ascii="Arial" w:hAnsi="Arial" w:cs="Arial"/>
          <w:lang w:val="es-ES_tradnl"/>
        </w:rPr>
        <w:t>profesional.</w:t>
      </w:r>
    </w:p>
    <w:p w:rsidRPr="00E02F7F" w:rsidR="00BF42B1" w:rsidP="00AA7AE6" w:rsidRDefault="00BF42B1" w14:paraId="3168CA70" w14:textId="77777777">
      <w:pPr>
        <w:pStyle w:val="Prrafodelista"/>
        <w:widowControl w:val="0"/>
        <w:autoSpaceDE w:val="0"/>
        <w:autoSpaceDN w:val="0"/>
        <w:spacing w:before="3" w:after="0" w:line="240" w:lineRule="auto"/>
        <w:ind w:left="862"/>
        <w:contextualSpacing w:val="0"/>
        <w:jc w:val="both"/>
        <w:rPr>
          <w:rFonts w:ascii="Arial" w:hAnsi="Arial" w:cs="Arial"/>
          <w:lang w:val="es-ES_tradnl"/>
        </w:rPr>
      </w:pPr>
    </w:p>
    <w:p w:rsidRPr="00E02F7F" w:rsidR="00C37998" w:rsidP="00D374DF" w:rsidRDefault="00C37998" w14:paraId="3122EA1C" w14:textId="65B1CBA2">
      <w:pPr>
        <w:widowControl w:val="0"/>
        <w:autoSpaceDE w:val="0"/>
        <w:autoSpaceDN w:val="0"/>
        <w:spacing w:before="3" w:after="0" w:line="240" w:lineRule="auto"/>
        <w:ind w:left="502"/>
        <w:jc w:val="both"/>
        <w:rPr>
          <w:rFonts w:ascii="Arial" w:hAnsi="Arial" w:cs="Arial"/>
          <w:lang w:val="es-ES_tradnl"/>
        </w:rPr>
      </w:pPr>
      <w:r w:rsidRPr="00E02F7F">
        <w:rPr>
          <w:rFonts w:ascii="Arial" w:hAnsi="Arial" w:cs="Arial"/>
          <w:lang w:val="es-ES_tradnl"/>
        </w:rPr>
        <w:t>Mediante</w:t>
      </w:r>
      <w:r w:rsidRPr="00E02F7F">
        <w:rPr>
          <w:rFonts w:ascii="Arial" w:hAnsi="Arial" w:cs="Arial"/>
          <w:spacing w:val="4"/>
          <w:lang w:val="es-ES_tradnl"/>
        </w:rPr>
        <w:t xml:space="preserve"> </w:t>
      </w:r>
      <w:r w:rsidRPr="00E02F7F">
        <w:rPr>
          <w:rFonts w:ascii="Arial" w:hAnsi="Arial" w:cs="Arial"/>
          <w:lang w:val="es-ES_tradnl"/>
        </w:rPr>
        <w:t>los</w:t>
      </w:r>
      <w:r w:rsidRPr="00E02F7F">
        <w:rPr>
          <w:rFonts w:ascii="Arial" w:hAnsi="Arial" w:cs="Arial"/>
          <w:spacing w:val="4"/>
          <w:lang w:val="es-ES_tradnl"/>
        </w:rPr>
        <w:t xml:space="preserve"> </w:t>
      </w:r>
      <w:r w:rsidRPr="00E02F7F">
        <w:rPr>
          <w:rFonts w:ascii="Arial" w:hAnsi="Arial" w:cs="Arial"/>
          <w:lang w:val="es-ES_tradnl"/>
        </w:rPr>
        <w:t>documentos</w:t>
      </w:r>
      <w:r w:rsidRPr="00E02F7F">
        <w:rPr>
          <w:rFonts w:ascii="Arial" w:hAnsi="Arial" w:cs="Arial"/>
          <w:spacing w:val="4"/>
          <w:lang w:val="es-ES_tradnl"/>
        </w:rPr>
        <w:t xml:space="preserve"> </w:t>
      </w:r>
      <w:r w:rsidRPr="00E02F7F">
        <w:rPr>
          <w:rFonts w:ascii="Arial" w:hAnsi="Arial" w:cs="Arial"/>
          <w:lang w:val="es-ES_tradnl"/>
        </w:rPr>
        <w:t>anteriores,</w:t>
      </w:r>
      <w:r w:rsidRPr="00E02F7F">
        <w:rPr>
          <w:rFonts w:ascii="Arial" w:hAnsi="Arial" w:cs="Arial"/>
          <w:spacing w:val="4"/>
          <w:lang w:val="es-ES_tradnl"/>
        </w:rPr>
        <w:t xml:space="preserve"> </w:t>
      </w:r>
      <w:r w:rsidRPr="00E02F7F">
        <w:rPr>
          <w:rFonts w:ascii="Arial" w:hAnsi="Arial" w:cs="Arial"/>
          <w:lang w:val="es-ES_tradnl"/>
        </w:rPr>
        <w:t>se</w:t>
      </w:r>
      <w:r w:rsidRPr="00E02F7F">
        <w:rPr>
          <w:rFonts w:ascii="Arial" w:hAnsi="Arial" w:cs="Arial"/>
          <w:spacing w:val="4"/>
          <w:lang w:val="es-ES_tradnl"/>
        </w:rPr>
        <w:t xml:space="preserve"> </w:t>
      </w:r>
      <w:r w:rsidRPr="00E02F7F">
        <w:rPr>
          <w:rFonts w:ascii="Arial" w:hAnsi="Arial" w:cs="Arial"/>
          <w:lang w:val="es-ES_tradnl"/>
        </w:rPr>
        <w:t>deberá</w:t>
      </w:r>
      <w:r w:rsidRPr="00E02F7F">
        <w:rPr>
          <w:rFonts w:ascii="Arial" w:hAnsi="Arial" w:cs="Arial"/>
          <w:spacing w:val="4"/>
          <w:lang w:val="es-ES_tradnl"/>
        </w:rPr>
        <w:t xml:space="preserve"> </w:t>
      </w:r>
      <w:r w:rsidRPr="00E02F7F">
        <w:rPr>
          <w:rFonts w:ascii="Arial" w:hAnsi="Arial" w:cs="Arial"/>
          <w:lang w:val="es-ES_tradnl"/>
        </w:rPr>
        <w:t>acreditar,</w:t>
      </w:r>
      <w:r w:rsidRPr="00E02F7F">
        <w:rPr>
          <w:rFonts w:ascii="Arial" w:hAnsi="Arial" w:cs="Arial"/>
          <w:spacing w:val="4"/>
          <w:lang w:val="es-ES_tradnl"/>
        </w:rPr>
        <w:t xml:space="preserve"> </w:t>
      </w:r>
      <w:r w:rsidRPr="00E02F7F">
        <w:rPr>
          <w:rFonts w:ascii="Arial" w:hAnsi="Arial" w:cs="Arial"/>
          <w:lang w:val="es-ES_tradnl"/>
        </w:rPr>
        <w:t>como</w:t>
      </w:r>
      <w:r w:rsidRPr="00E02F7F">
        <w:rPr>
          <w:rFonts w:ascii="Arial" w:hAnsi="Arial" w:cs="Arial"/>
          <w:spacing w:val="4"/>
          <w:lang w:val="es-ES_tradnl"/>
        </w:rPr>
        <w:t xml:space="preserve"> </w:t>
      </w:r>
      <w:r w:rsidRPr="00E02F7F">
        <w:rPr>
          <w:rFonts w:ascii="Arial" w:hAnsi="Arial" w:cs="Arial"/>
          <w:lang w:val="es-ES_tradnl"/>
        </w:rPr>
        <w:t>mínimo,</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siguiente</w:t>
      </w:r>
      <w:r w:rsidRPr="00E02F7F">
        <w:rPr>
          <w:rFonts w:ascii="Arial" w:hAnsi="Arial" w:cs="Arial"/>
          <w:spacing w:val="-59"/>
          <w:lang w:val="es-ES_tradnl"/>
        </w:rPr>
        <w:t xml:space="preserve"> </w:t>
      </w:r>
      <w:r w:rsidRPr="00E02F7F">
        <w:rPr>
          <w:rFonts w:ascii="Arial" w:hAnsi="Arial" w:cs="Arial"/>
          <w:lang w:val="es-ES_tradnl"/>
        </w:rPr>
        <w:t>información:</w:t>
      </w:r>
    </w:p>
    <w:p w:rsidRPr="00E02F7F" w:rsidR="00BF42B1" w:rsidP="00AA7AE6" w:rsidRDefault="00BF42B1" w14:paraId="04F6255A" w14:textId="77777777">
      <w:pPr>
        <w:widowControl w:val="0"/>
        <w:autoSpaceDE w:val="0"/>
        <w:autoSpaceDN w:val="0"/>
        <w:spacing w:before="3" w:after="0" w:line="240" w:lineRule="auto"/>
        <w:ind w:left="862"/>
        <w:jc w:val="both"/>
        <w:rPr>
          <w:rFonts w:ascii="Arial" w:hAnsi="Arial" w:cs="Arial"/>
          <w:lang w:val="es-ES_tradnl"/>
        </w:rPr>
      </w:pPr>
    </w:p>
    <w:p w:rsidRPr="00E02F7F" w:rsidR="00BF42B1" w:rsidP="005D2F75" w:rsidRDefault="00C37998" w14:paraId="7286B507"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Contratante</w:t>
      </w:r>
    </w:p>
    <w:p w:rsidRPr="00E02F7F" w:rsidR="00BF42B1" w:rsidP="005D2F75" w:rsidRDefault="00C37998" w14:paraId="7AE9629B"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Contratista</w:t>
      </w:r>
    </w:p>
    <w:p w:rsidRPr="00E02F7F" w:rsidR="00C37998" w:rsidP="005D2F75" w:rsidRDefault="00C37998" w14:paraId="30F2111F" w14:textId="47FAC8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Objeto</w:t>
      </w:r>
      <w:r w:rsidRPr="00E02F7F">
        <w:rPr>
          <w:rFonts w:ascii="Arial" w:hAnsi="Arial" w:cs="Arial"/>
          <w:spacing w:val="-5"/>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contrato</w:t>
      </w:r>
      <w:r w:rsidRPr="00E02F7F">
        <w:rPr>
          <w:rFonts w:ascii="Arial" w:hAnsi="Arial" w:cs="Arial"/>
          <w:spacing w:val="-4"/>
          <w:lang w:val="es-ES_tradnl"/>
        </w:rPr>
        <w:t xml:space="preserve"> </w:t>
      </w:r>
      <w:r w:rsidRPr="00E02F7F">
        <w:rPr>
          <w:rFonts w:ascii="Arial" w:hAnsi="Arial" w:cs="Arial"/>
          <w:lang w:val="es-ES_tradnl"/>
        </w:rPr>
        <w:t>o</w:t>
      </w:r>
      <w:r w:rsidRPr="00E02F7F">
        <w:rPr>
          <w:rFonts w:ascii="Arial" w:hAnsi="Arial" w:cs="Arial"/>
          <w:spacing w:val="-5"/>
          <w:lang w:val="es-ES_tradnl"/>
        </w:rPr>
        <w:t xml:space="preserve"> </w:t>
      </w:r>
      <w:r w:rsidRPr="00E02F7F">
        <w:rPr>
          <w:rFonts w:ascii="Arial" w:hAnsi="Arial" w:cs="Arial"/>
          <w:lang w:val="es-ES_tradnl"/>
        </w:rPr>
        <w:t>Actividades</w:t>
      </w:r>
      <w:r w:rsidRPr="00E02F7F">
        <w:rPr>
          <w:rFonts w:ascii="Arial" w:hAnsi="Arial" w:cs="Arial"/>
          <w:spacing w:val="-4"/>
          <w:lang w:val="es-ES_tradnl"/>
        </w:rPr>
        <w:t xml:space="preserve"> </w:t>
      </w:r>
      <w:r w:rsidRPr="00E02F7F">
        <w:rPr>
          <w:rFonts w:ascii="Arial" w:hAnsi="Arial" w:cs="Arial"/>
          <w:lang w:val="es-ES_tradnl"/>
        </w:rPr>
        <w:t>u</w:t>
      </w:r>
      <w:r w:rsidRPr="00E02F7F">
        <w:rPr>
          <w:rFonts w:ascii="Arial" w:hAnsi="Arial" w:cs="Arial"/>
          <w:spacing w:val="-4"/>
          <w:lang w:val="es-ES_tradnl"/>
        </w:rPr>
        <w:t xml:space="preserve"> </w:t>
      </w:r>
      <w:r w:rsidRPr="00E02F7F">
        <w:rPr>
          <w:rFonts w:ascii="Arial" w:hAnsi="Arial" w:cs="Arial"/>
          <w:lang w:val="es-ES_tradnl"/>
        </w:rPr>
        <w:t>obligaciones</w:t>
      </w:r>
      <w:r w:rsidRPr="00E02F7F">
        <w:rPr>
          <w:rFonts w:ascii="Arial" w:hAnsi="Arial" w:cs="Arial"/>
          <w:spacing w:val="-5"/>
          <w:lang w:val="es-ES_tradnl"/>
        </w:rPr>
        <w:t xml:space="preserve"> </w:t>
      </w:r>
      <w:r w:rsidRPr="00E02F7F">
        <w:rPr>
          <w:rFonts w:ascii="Arial" w:hAnsi="Arial" w:cs="Arial"/>
          <w:lang w:val="es-ES_tradnl"/>
        </w:rPr>
        <w:t>desarrolladas.</w:t>
      </w:r>
    </w:p>
    <w:p w:rsidRPr="00E02F7F" w:rsidR="00C37998" w:rsidP="005D2F75" w:rsidRDefault="00C37998" w14:paraId="5187ADD3" w14:textId="77777777">
      <w:pPr>
        <w:pStyle w:val="Prrafodelista"/>
        <w:widowControl w:val="0"/>
        <w:numPr>
          <w:ilvl w:val="1"/>
          <w:numId w:val="36"/>
        </w:numPr>
        <w:autoSpaceDE w:val="0"/>
        <w:autoSpaceDN w:val="0"/>
        <w:spacing w:after="0" w:line="240" w:lineRule="auto"/>
        <w:ind w:left="862" w:hanging="360"/>
        <w:contextualSpacing w:val="0"/>
        <w:jc w:val="both"/>
        <w:rPr>
          <w:rFonts w:ascii="Arial" w:hAnsi="Arial" w:cs="Arial"/>
          <w:lang w:val="es-ES_tradnl"/>
        </w:rPr>
      </w:pP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fecha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terminación</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ejecución</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contrato.</w:t>
      </w:r>
    </w:p>
    <w:p w:rsidRPr="00E02F7F" w:rsidR="00C37998" w:rsidP="005D2F75" w:rsidRDefault="00C37998" w14:paraId="5D245024" w14:textId="77777777">
      <w:pPr>
        <w:pStyle w:val="Prrafodelista"/>
        <w:widowControl w:val="0"/>
        <w:numPr>
          <w:ilvl w:val="1"/>
          <w:numId w:val="36"/>
        </w:numPr>
        <w:autoSpaceDE w:val="0"/>
        <w:autoSpaceDN w:val="0"/>
        <w:spacing w:before="1" w:after="0" w:line="240" w:lineRule="auto"/>
        <w:ind w:left="862" w:hanging="360"/>
        <w:contextualSpacing w:val="0"/>
        <w:jc w:val="both"/>
        <w:rPr>
          <w:rFonts w:ascii="Arial" w:hAnsi="Arial" w:cs="Arial"/>
          <w:lang w:val="es-ES_tradnl"/>
        </w:rPr>
      </w:pPr>
      <w:r w:rsidRPr="00E02F7F">
        <w:rPr>
          <w:rFonts w:ascii="Arial" w:hAnsi="Arial" w:cs="Arial"/>
          <w:lang w:val="es-ES_tradnl"/>
        </w:rPr>
        <w:t>Nombre</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cargo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persona</w:t>
      </w:r>
      <w:r w:rsidRPr="00E02F7F">
        <w:rPr>
          <w:rFonts w:ascii="Arial" w:hAnsi="Arial" w:cs="Arial"/>
          <w:spacing w:val="-3"/>
          <w:lang w:val="es-ES_tradnl"/>
        </w:rPr>
        <w:t xml:space="preserve"> </w:t>
      </w:r>
      <w:r w:rsidRPr="00E02F7F">
        <w:rPr>
          <w:rFonts w:ascii="Arial" w:hAnsi="Arial" w:cs="Arial"/>
          <w:lang w:val="es-ES_tradnl"/>
        </w:rPr>
        <w:t>que</w:t>
      </w:r>
      <w:r w:rsidRPr="00E02F7F">
        <w:rPr>
          <w:rFonts w:ascii="Arial" w:hAnsi="Arial" w:cs="Arial"/>
          <w:spacing w:val="-3"/>
          <w:lang w:val="es-ES_tradnl"/>
        </w:rPr>
        <w:t xml:space="preserve"> </w:t>
      </w:r>
      <w:r w:rsidRPr="00E02F7F">
        <w:rPr>
          <w:rFonts w:ascii="Arial" w:hAnsi="Arial" w:cs="Arial"/>
          <w:lang w:val="es-ES_tradnl"/>
        </w:rPr>
        <w:t>expide</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certificación.</w:t>
      </w:r>
    </w:p>
    <w:p w:rsidRPr="00E02F7F" w:rsidR="00C37998" w:rsidP="005D2F75" w:rsidRDefault="00C37998" w14:paraId="49911CC5" w14:textId="6991A22A">
      <w:pPr>
        <w:pStyle w:val="Prrafodelista"/>
        <w:widowControl w:val="0"/>
        <w:numPr>
          <w:ilvl w:val="1"/>
          <w:numId w:val="36"/>
        </w:numPr>
        <w:autoSpaceDE w:val="0"/>
        <w:autoSpaceDN w:val="0"/>
        <w:spacing w:before="1" w:after="0" w:line="240" w:lineRule="auto"/>
        <w:ind w:left="862" w:hanging="360"/>
        <w:contextualSpacing w:val="0"/>
        <w:jc w:val="both"/>
        <w:rPr>
          <w:rFonts w:ascii="Arial" w:hAnsi="Arial" w:cs="Arial"/>
          <w:lang w:val="es-ES_tradnl"/>
        </w:rPr>
      </w:pPr>
      <w:r w:rsidRPr="00E02F7F">
        <w:rPr>
          <w:rFonts w:ascii="Arial" w:hAnsi="Arial" w:cs="Arial"/>
          <w:lang w:val="es-ES_tradnl"/>
        </w:rPr>
        <w:t xml:space="preserve">Dato de contacto (número telefónico o número celular o correo electrónico) </w:t>
      </w:r>
    </w:p>
    <w:p w:rsidRPr="00E02F7F" w:rsidR="00BF42B1" w:rsidP="00AA7AE6" w:rsidRDefault="00BF42B1" w14:paraId="10104143" w14:textId="77777777">
      <w:pPr>
        <w:pStyle w:val="Prrafodelista"/>
        <w:widowControl w:val="0"/>
        <w:autoSpaceDE w:val="0"/>
        <w:autoSpaceDN w:val="0"/>
        <w:spacing w:before="1" w:after="0" w:line="240" w:lineRule="auto"/>
        <w:ind w:left="0"/>
        <w:contextualSpacing w:val="0"/>
        <w:jc w:val="both"/>
        <w:rPr>
          <w:rFonts w:ascii="Arial" w:hAnsi="Arial" w:cs="Arial"/>
          <w:lang w:val="es-ES_tradnl"/>
        </w:rPr>
      </w:pPr>
    </w:p>
    <w:p w:rsidRPr="00E02F7F" w:rsidR="00C37998" w:rsidP="00AA7AE6" w:rsidRDefault="00C37998" w14:paraId="0F3563ED" w14:textId="2453C8D7">
      <w:pPr>
        <w:tabs>
          <w:tab w:val="left" w:pos="1540"/>
          <w:tab w:val="left" w:pos="1541"/>
        </w:tabs>
        <w:spacing w:before="2"/>
        <w:jc w:val="both"/>
        <w:rPr>
          <w:rFonts w:ascii="Arial" w:hAnsi="Arial" w:cs="Arial"/>
          <w:lang w:val="es-ES_tradnl"/>
        </w:rPr>
      </w:pPr>
      <w:r w:rsidRPr="00E02F7F">
        <w:rPr>
          <w:rFonts w:ascii="Arial" w:hAnsi="Arial" w:cs="Arial"/>
          <w:lang w:val="es-ES_tradnl"/>
        </w:rPr>
        <w:t>Nota</w:t>
      </w:r>
      <w:r w:rsidRPr="00E02F7F">
        <w:rPr>
          <w:rFonts w:ascii="Arial" w:hAnsi="Arial" w:cs="Arial"/>
          <w:spacing w:val="-2"/>
          <w:lang w:val="es-ES_tradnl"/>
        </w:rPr>
        <w:t xml:space="preserve"> </w:t>
      </w:r>
      <w:r w:rsidRPr="00E02F7F">
        <w:rPr>
          <w:rFonts w:ascii="Arial" w:hAnsi="Arial" w:cs="Arial"/>
          <w:lang w:val="es-ES_tradnl"/>
        </w:rPr>
        <w:t>1: Solo</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2"/>
          <w:lang w:val="es-ES_tradnl"/>
        </w:rPr>
        <w:t xml:space="preserve"> </w:t>
      </w:r>
      <w:r w:rsidRPr="00E02F7F">
        <w:rPr>
          <w:rFonts w:ascii="Arial" w:hAnsi="Arial" w:cs="Arial"/>
          <w:lang w:val="es-ES_tradnl"/>
        </w:rPr>
        <w:t>aceptará</w:t>
      </w:r>
      <w:r w:rsidRPr="00E02F7F">
        <w:rPr>
          <w:rFonts w:ascii="Arial" w:hAnsi="Arial" w:cs="Arial"/>
          <w:spacing w:val="-1"/>
          <w:lang w:val="es-ES_tradnl"/>
        </w:rPr>
        <w:t xml:space="preserve"> </w:t>
      </w:r>
      <w:r w:rsidRPr="00E02F7F">
        <w:rPr>
          <w:rFonts w:ascii="Arial" w:hAnsi="Arial" w:cs="Arial"/>
          <w:lang w:val="es-ES_tradnl"/>
        </w:rPr>
        <w:t>certificación</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contratos</w:t>
      </w:r>
      <w:r w:rsidRPr="00E02F7F">
        <w:rPr>
          <w:rFonts w:ascii="Arial" w:hAnsi="Arial" w:cs="Arial"/>
          <w:spacing w:val="-2"/>
          <w:lang w:val="es-ES_tradnl"/>
        </w:rPr>
        <w:t xml:space="preserve"> </w:t>
      </w:r>
      <w:r w:rsidRPr="00E02F7F">
        <w:rPr>
          <w:rFonts w:ascii="Arial" w:hAnsi="Arial" w:cs="Arial"/>
          <w:lang w:val="es-ES_tradnl"/>
        </w:rPr>
        <w:t>terminados.</w:t>
      </w:r>
    </w:p>
    <w:p w:rsidRPr="00E02F7F" w:rsidR="00C37998" w:rsidP="37B6F5AE" w:rsidRDefault="00C37998" w14:paraId="5D95DAC5" w14:textId="3D4C9C20" w14:noSpellErr="1">
      <w:pPr>
        <w:pStyle w:val="Textoindependiente"/>
        <w:spacing w:before="1"/>
        <w:jc w:val="both"/>
        <w:rPr>
          <w:rFonts w:cs="Arial"/>
          <w:lang w:val="es-ES"/>
        </w:rPr>
      </w:pPr>
      <w:r w:rsidRPr="37B6F5AE" w:rsidR="217ADFE7">
        <w:rPr>
          <w:rFonts w:cs="Arial"/>
          <w:lang w:val="es-ES"/>
        </w:rPr>
        <w:t>Nota</w:t>
      </w:r>
      <w:r w:rsidRPr="37B6F5AE" w:rsidR="217ADFE7">
        <w:rPr>
          <w:rFonts w:cs="Arial"/>
          <w:spacing w:val="4"/>
          <w:lang w:val="es-ES"/>
        </w:rPr>
        <w:t xml:space="preserve"> </w:t>
      </w:r>
      <w:r w:rsidRPr="37B6F5AE" w:rsidR="217ADFE7">
        <w:rPr>
          <w:rFonts w:cs="Arial"/>
          <w:lang w:val="es-ES"/>
        </w:rPr>
        <w:t>2.</w:t>
      </w:r>
      <w:r w:rsidRPr="37B6F5AE" w:rsidR="217ADFE7">
        <w:rPr>
          <w:rFonts w:cs="Arial"/>
          <w:spacing w:val="4"/>
          <w:lang w:val="es-ES"/>
        </w:rPr>
        <w:t xml:space="preserve"> </w:t>
      </w:r>
      <w:r w:rsidRPr="37B6F5AE" w:rsidR="217ADFE7">
        <w:rPr>
          <w:rFonts w:cs="Arial"/>
          <w:lang w:val="es-ES"/>
        </w:rPr>
        <w:t>Las</w:t>
      </w:r>
      <w:r w:rsidRPr="37B6F5AE" w:rsidR="217ADFE7">
        <w:rPr>
          <w:rFonts w:cs="Arial"/>
          <w:spacing w:val="4"/>
          <w:lang w:val="es-ES"/>
        </w:rPr>
        <w:t xml:space="preserve"> </w:t>
      </w:r>
      <w:r w:rsidRPr="37B6F5AE" w:rsidR="217ADFE7">
        <w:rPr>
          <w:rFonts w:cs="Arial"/>
          <w:lang w:val="es-ES"/>
        </w:rPr>
        <w:t>certificaciones</w:t>
      </w:r>
      <w:r w:rsidRPr="37B6F5AE" w:rsidR="217ADFE7">
        <w:rPr>
          <w:rFonts w:cs="Arial"/>
          <w:spacing w:val="4"/>
          <w:lang w:val="es-ES"/>
        </w:rPr>
        <w:t xml:space="preserve"> </w:t>
      </w:r>
      <w:r w:rsidRPr="37B6F5AE" w:rsidR="217ADFE7">
        <w:rPr>
          <w:rFonts w:cs="Arial"/>
          <w:lang w:val="es-ES"/>
        </w:rPr>
        <w:t>firmadas</w:t>
      </w:r>
      <w:r w:rsidRPr="37B6F5AE" w:rsidR="217ADFE7">
        <w:rPr>
          <w:rFonts w:cs="Arial"/>
          <w:spacing w:val="4"/>
          <w:lang w:val="es-ES"/>
        </w:rPr>
        <w:t xml:space="preserve"> </w:t>
      </w:r>
      <w:r w:rsidRPr="37B6F5AE" w:rsidR="217ADFE7">
        <w:rPr>
          <w:rFonts w:cs="Arial"/>
          <w:lang w:val="es-ES"/>
        </w:rPr>
        <w:t>por</w:t>
      </w:r>
      <w:r w:rsidRPr="37B6F5AE" w:rsidR="217ADFE7">
        <w:rPr>
          <w:rFonts w:cs="Arial"/>
          <w:spacing w:val="4"/>
          <w:lang w:val="es-ES"/>
        </w:rPr>
        <w:t xml:space="preserve"> </w:t>
      </w:r>
      <w:r w:rsidRPr="37B6F5AE" w:rsidR="217ADFE7">
        <w:rPr>
          <w:rFonts w:cs="Arial"/>
          <w:lang w:val="es-ES"/>
        </w:rPr>
        <w:t>el</w:t>
      </w:r>
      <w:r w:rsidRPr="37B6F5AE" w:rsidR="217ADFE7">
        <w:rPr>
          <w:rFonts w:cs="Arial"/>
          <w:spacing w:val="4"/>
          <w:lang w:val="es-ES"/>
        </w:rPr>
        <w:t xml:space="preserve"> </w:t>
      </w:r>
      <w:r w:rsidRPr="37B6F5AE" w:rsidR="217ADFE7">
        <w:rPr>
          <w:rFonts w:cs="Arial"/>
          <w:lang w:val="es-ES"/>
        </w:rPr>
        <w:t>mismo</w:t>
      </w:r>
      <w:r w:rsidRPr="37B6F5AE" w:rsidR="217ADFE7">
        <w:rPr>
          <w:rFonts w:cs="Arial"/>
          <w:spacing w:val="5"/>
          <w:lang w:val="es-ES"/>
        </w:rPr>
        <w:t xml:space="preserve"> </w:t>
      </w:r>
      <w:r w:rsidRPr="37B6F5AE" w:rsidR="217ADFE7">
        <w:rPr>
          <w:rFonts w:cs="Arial"/>
          <w:lang w:val="es-ES"/>
        </w:rPr>
        <w:t>personal</w:t>
      </w:r>
      <w:r w:rsidRPr="37B6F5AE" w:rsidR="217ADFE7">
        <w:rPr>
          <w:rFonts w:cs="Arial"/>
          <w:spacing w:val="4"/>
          <w:lang w:val="es-ES"/>
        </w:rPr>
        <w:t xml:space="preserve"> </w:t>
      </w:r>
      <w:r w:rsidRPr="37B6F5AE" w:rsidR="217ADFE7">
        <w:rPr>
          <w:rFonts w:cs="Arial"/>
          <w:lang w:val="es-ES"/>
        </w:rPr>
        <w:t>profesional</w:t>
      </w:r>
      <w:r w:rsidRPr="37B6F5AE" w:rsidR="217ADFE7">
        <w:rPr>
          <w:rFonts w:cs="Arial"/>
          <w:spacing w:val="4"/>
          <w:lang w:val="es-ES"/>
        </w:rPr>
        <w:t xml:space="preserve"> </w:t>
      </w:r>
      <w:r w:rsidRPr="37B6F5AE" w:rsidR="217ADFE7">
        <w:rPr>
          <w:rFonts w:cs="Arial"/>
          <w:lang w:val="es-ES"/>
        </w:rPr>
        <w:t>propuesto,</w:t>
      </w:r>
      <w:r w:rsidRPr="37B6F5AE" w:rsidR="217ADFE7">
        <w:rPr>
          <w:rFonts w:cs="Arial"/>
          <w:spacing w:val="4"/>
          <w:lang w:val="es-ES"/>
        </w:rPr>
        <w:t xml:space="preserve"> </w:t>
      </w:r>
      <w:r w:rsidRPr="37B6F5AE" w:rsidR="217ADFE7">
        <w:rPr>
          <w:rFonts w:cs="Arial"/>
          <w:lang w:val="es-ES"/>
        </w:rPr>
        <w:t>es</w:t>
      </w:r>
      <w:r w:rsidRPr="37B6F5AE" w:rsidR="217ADFE7">
        <w:rPr>
          <w:rFonts w:cs="Arial"/>
          <w:spacing w:val="4"/>
          <w:lang w:val="es-ES"/>
        </w:rPr>
        <w:t xml:space="preserve"> </w:t>
      </w:r>
      <w:r w:rsidRPr="37B6F5AE" w:rsidR="217ADFE7">
        <w:rPr>
          <w:rFonts w:cs="Arial"/>
          <w:lang w:val="es-ES"/>
        </w:rPr>
        <w:t>decir,</w:t>
      </w:r>
      <w:r w:rsidRPr="37B6F5AE" w:rsidR="217ADFE7">
        <w:rPr>
          <w:rFonts w:cs="Arial"/>
          <w:spacing w:val="-58"/>
          <w:lang w:val="es-ES"/>
        </w:rPr>
        <w:t xml:space="preserve"> </w:t>
      </w:r>
      <w:r w:rsidRPr="37B6F5AE" w:rsidR="217ADFE7">
        <w:rPr>
          <w:rFonts w:cs="Arial"/>
          <w:lang w:val="es-ES"/>
        </w:rPr>
        <w:t>las</w:t>
      </w:r>
      <w:r w:rsidRPr="37B6F5AE" w:rsidR="217ADFE7">
        <w:rPr>
          <w:rFonts w:cs="Arial"/>
          <w:spacing w:val="-3"/>
          <w:lang w:val="es-ES"/>
        </w:rPr>
        <w:t xml:space="preserve"> </w:t>
      </w:r>
      <w:r w:rsidRPr="37B6F5AE" w:rsidR="217ADFE7">
        <w:rPr>
          <w:rFonts w:cs="Arial"/>
          <w:lang w:val="es-ES"/>
        </w:rPr>
        <w:t>auto</w:t>
      </w:r>
      <w:r w:rsidRPr="37B6F5AE" w:rsidR="217ADFE7">
        <w:rPr>
          <w:rFonts w:cs="Arial"/>
          <w:spacing w:val="-2"/>
          <w:lang w:val="es-ES"/>
        </w:rPr>
        <w:t xml:space="preserve"> </w:t>
      </w:r>
      <w:r w:rsidRPr="37B6F5AE" w:rsidR="217ADFE7">
        <w:rPr>
          <w:rFonts w:cs="Arial"/>
          <w:lang w:val="es-ES"/>
        </w:rPr>
        <w:t>certificaciones</w:t>
      </w:r>
      <w:r w:rsidRPr="37B6F5AE" w:rsidR="217ADFE7">
        <w:rPr>
          <w:rFonts w:cs="Arial"/>
          <w:spacing w:val="-2"/>
          <w:lang w:val="es-ES"/>
        </w:rPr>
        <w:t xml:space="preserve"> </w:t>
      </w:r>
      <w:r w:rsidRPr="37B6F5AE" w:rsidR="217ADFE7">
        <w:rPr>
          <w:rFonts w:cs="Arial"/>
          <w:lang w:val="es-ES"/>
        </w:rPr>
        <w:t>o</w:t>
      </w:r>
      <w:r w:rsidRPr="37B6F5AE" w:rsidR="217ADFE7">
        <w:rPr>
          <w:rFonts w:cs="Arial"/>
          <w:spacing w:val="-2"/>
          <w:lang w:val="es-ES"/>
        </w:rPr>
        <w:t xml:space="preserve"> </w:t>
      </w:r>
      <w:r w:rsidRPr="37B6F5AE" w:rsidR="217ADFE7">
        <w:rPr>
          <w:rFonts w:cs="Arial"/>
          <w:lang w:val="es-ES"/>
        </w:rPr>
        <w:t>declaraciones</w:t>
      </w:r>
      <w:r w:rsidRPr="37B6F5AE" w:rsidR="217ADFE7">
        <w:rPr>
          <w:rFonts w:cs="Arial"/>
          <w:spacing w:val="-2"/>
          <w:lang w:val="es-ES"/>
        </w:rPr>
        <w:t xml:space="preserve"> </w:t>
      </w:r>
      <w:r w:rsidRPr="37B6F5AE" w:rsidR="217ADFE7">
        <w:rPr>
          <w:rFonts w:cs="Arial"/>
          <w:lang w:val="es-ES"/>
        </w:rPr>
        <w:t>extra juicio</w:t>
      </w:r>
      <w:r w:rsidRPr="37B6F5AE" w:rsidR="217ADFE7">
        <w:rPr>
          <w:rFonts w:cs="Arial"/>
          <w:lang w:val="es-ES"/>
        </w:rPr>
        <w:t>,</w:t>
      </w:r>
      <w:r w:rsidRPr="37B6F5AE" w:rsidR="217ADFE7">
        <w:rPr>
          <w:rFonts w:cs="Arial"/>
          <w:spacing w:val="-2"/>
          <w:lang w:val="es-ES"/>
        </w:rPr>
        <w:t xml:space="preserve"> </w:t>
      </w:r>
      <w:r w:rsidRPr="37B6F5AE" w:rsidR="217ADFE7">
        <w:rPr>
          <w:rFonts w:cs="Arial"/>
          <w:lang w:val="es-ES"/>
        </w:rPr>
        <w:t>no</w:t>
      </w:r>
      <w:r w:rsidRPr="37B6F5AE" w:rsidR="217ADFE7">
        <w:rPr>
          <w:rFonts w:cs="Arial"/>
          <w:spacing w:val="-2"/>
          <w:lang w:val="es-ES"/>
        </w:rPr>
        <w:t xml:space="preserve"> </w:t>
      </w:r>
      <w:r w:rsidRPr="37B6F5AE" w:rsidR="217ADFE7">
        <w:rPr>
          <w:rFonts w:cs="Arial"/>
          <w:lang w:val="es-ES"/>
        </w:rPr>
        <w:t>serán</w:t>
      </w:r>
      <w:r w:rsidRPr="37B6F5AE" w:rsidR="217ADFE7">
        <w:rPr>
          <w:rFonts w:cs="Arial"/>
          <w:spacing w:val="-2"/>
          <w:lang w:val="es-ES"/>
        </w:rPr>
        <w:t xml:space="preserve"> </w:t>
      </w:r>
      <w:r w:rsidRPr="37B6F5AE" w:rsidR="217ADFE7">
        <w:rPr>
          <w:rFonts w:cs="Arial"/>
          <w:lang w:val="es-ES"/>
        </w:rPr>
        <w:t>tenidas</w:t>
      </w:r>
      <w:r w:rsidRPr="37B6F5AE" w:rsidR="217ADFE7">
        <w:rPr>
          <w:rFonts w:cs="Arial"/>
          <w:spacing w:val="-2"/>
          <w:lang w:val="es-ES"/>
        </w:rPr>
        <w:t xml:space="preserve"> </w:t>
      </w:r>
      <w:r w:rsidRPr="37B6F5AE" w:rsidR="217ADFE7">
        <w:rPr>
          <w:rFonts w:cs="Arial"/>
          <w:lang w:val="es-ES"/>
        </w:rPr>
        <w:t>en</w:t>
      </w:r>
      <w:r w:rsidRPr="37B6F5AE" w:rsidR="217ADFE7">
        <w:rPr>
          <w:rFonts w:cs="Arial"/>
          <w:spacing w:val="-2"/>
          <w:lang w:val="es-ES"/>
        </w:rPr>
        <w:t xml:space="preserve"> </w:t>
      </w:r>
      <w:r w:rsidRPr="37B6F5AE" w:rsidR="217ADFE7">
        <w:rPr>
          <w:rFonts w:cs="Arial"/>
          <w:lang w:val="es-ES"/>
        </w:rPr>
        <w:t>cuenta.</w:t>
      </w:r>
    </w:p>
    <w:p w:rsidRPr="00E02F7F" w:rsidR="00C37998" w:rsidP="00AA7AE6" w:rsidRDefault="00C37998" w14:paraId="06EA2C4F" w14:textId="3F0E3E0F">
      <w:pPr>
        <w:pStyle w:val="Textoindependiente"/>
        <w:jc w:val="both"/>
        <w:rPr>
          <w:rFonts w:cs="Arial"/>
          <w:lang w:val="es-ES_tradnl"/>
        </w:rPr>
      </w:pPr>
      <w:r w:rsidRPr="00E02F7F">
        <w:rPr>
          <w:rFonts w:cs="Arial"/>
          <w:lang w:val="es-ES_tradnl"/>
        </w:rPr>
        <w:t>Nota</w:t>
      </w:r>
      <w:r w:rsidRPr="00E02F7F">
        <w:rPr>
          <w:rFonts w:cs="Arial"/>
          <w:spacing w:val="-10"/>
          <w:lang w:val="es-ES_tradnl"/>
        </w:rPr>
        <w:t xml:space="preserve"> </w:t>
      </w:r>
      <w:r w:rsidRPr="00E02F7F">
        <w:rPr>
          <w:rFonts w:cs="Arial"/>
          <w:lang w:val="es-ES_tradnl"/>
        </w:rPr>
        <w:t>3.</w:t>
      </w:r>
      <w:r w:rsidRPr="00E02F7F">
        <w:rPr>
          <w:rFonts w:cs="Arial"/>
          <w:spacing w:val="-9"/>
          <w:lang w:val="es-ES_tradnl"/>
        </w:rPr>
        <w:t xml:space="preserve"> </w:t>
      </w:r>
      <w:r w:rsidRPr="00E02F7F">
        <w:rPr>
          <w:rFonts w:cs="Arial"/>
          <w:lang w:val="es-ES_tradnl"/>
        </w:rPr>
        <w:t>El</w:t>
      </w:r>
      <w:r w:rsidRPr="00E02F7F">
        <w:rPr>
          <w:rFonts w:cs="Arial"/>
          <w:spacing w:val="-10"/>
          <w:lang w:val="es-ES_tradnl"/>
        </w:rPr>
        <w:t xml:space="preserve"> </w:t>
      </w:r>
      <w:r w:rsidRPr="00E02F7F">
        <w:rPr>
          <w:rFonts w:cs="Arial"/>
          <w:lang w:val="es-ES_tradnl"/>
        </w:rPr>
        <w:t>Proponente</w:t>
      </w:r>
      <w:r w:rsidRPr="00E02F7F">
        <w:rPr>
          <w:rFonts w:cs="Arial"/>
          <w:spacing w:val="-9"/>
          <w:lang w:val="es-ES_tradnl"/>
        </w:rPr>
        <w:t xml:space="preserve"> </w:t>
      </w:r>
      <w:r w:rsidRPr="00E02F7F">
        <w:rPr>
          <w:rFonts w:cs="Arial"/>
          <w:lang w:val="es-ES_tradnl"/>
        </w:rPr>
        <w:t>al</w:t>
      </w:r>
      <w:r w:rsidRPr="00E02F7F">
        <w:rPr>
          <w:rFonts w:cs="Arial"/>
          <w:spacing w:val="-10"/>
          <w:lang w:val="es-ES_tradnl"/>
        </w:rPr>
        <w:t xml:space="preserve"> </w:t>
      </w:r>
      <w:r w:rsidRPr="00E02F7F">
        <w:rPr>
          <w:rFonts w:cs="Arial"/>
          <w:lang w:val="es-ES_tradnl"/>
        </w:rPr>
        <w:t>presentar</w:t>
      </w:r>
      <w:r w:rsidRPr="00E02F7F">
        <w:rPr>
          <w:rFonts w:cs="Arial"/>
          <w:spacing w:val="-9"/>
          <w:lang w:val="es-ES_tradnl"/>
        </w:rPr>
        <w:t xml:space="preserve"> </w:t>
      </w:r>
      <w:r w:rsidRPr="00E02F7F">
        <w:rPr>
          <w:rFonts w:cs="Arial"/>
          <w:lang w:val="es-ES_tradnl"/>
        </w:rPr>
        <w:t>el</w:t>
      </w:r>
      <w:r w:rsidRPr="00E02F7F">
        <w:rPr>
          <w:rFonts w:cs="Arial"/>
          <w:spacing w:val="-10"/>
          <w:lang w:val="es-ES_tradnl"/>
        </w:rPr>
        <w:t xml:space="preserve"> </w:t>
      </w:r>
      <w:r w:rsidRPr="00E02F7F">
        <w:rPr>
          <w:rFonts w:cs="Arial"/>
          <w:lang w:val="es-ES_tradnl"/>
        </w:rPr>
        <w:t>personal</w:t>
      </w:r>
      <w:r w:rsidRPr="00E02F7F">
        <w:rPr>
          <w:rFonts w:cs="Arial"/>
          <w:spacing w:val="-9"/>
          <w:lang w:val="es-ES_tradnl"/>
        </w:rPr>
        <w:t xml:space="preserve"> </w:t>
      </w:r>
      <w:r w:rsidRPr="00E02F7F">
        <w:rPr>
          <w:rFonts w:cs="Arial"/>
          <w:lang w:val="es-ES_tradnl"/>
        </w:rPr>
        <w:t>mínimo</w:t>
      </w:r>
      <w:r w:rsidRPr="00E02F7F">
        <w:rPr>
          <w:rFonts w:cs="Arial"/>
          <w:spacing w:val="-10"/>
          <w:lang w:val="es-ES_tradnl"/>
        </w:rPr>
        <w:t xml:space="preserve"> </w:t>
      </w:r>
      <w:r w:rsidRPr="00E02F7F">
        <w:rPr>
          <w:rFonts w:cs="Arial"/>
          <w:lang w:val="es-ES_tradnl"/>
        </w:rPr>
        <w:t>requerido</w:t>
      </w:r>
      <w:r w:rsidRPr="00E02F7F">
        <w:rPr>
          <w:rFonts w:cs="Arial"/>
          <w:spacing w:val="-9"/>
          <w:lang w:val="es-ES_tradnl"/>
        </w:rPr>
        <w:t xml:space="preserve"> </w:t>
      </w:r>
      <w:r w:rsidRPr="00E02F7F">
        <w:rPr>
          <w:rFonts w:cs="Arial"/>
          <w:lang w:val="es-ES_tradnl"/>
        </w:rPr>
        <w:t>garantizará</w:t>
      </w:r>
      <w:r w:rsidRPr="00E02F7F">
        <w:rPr>
          <w:rFonts w:cs="Arial"/>
          <w:spacing w:val="-9"/>
          <w:lang w:val="es-ES_tradnl"/>
        </w:rPr>
        <w:t xml:space="preserve"> </w:t>
      </w:r>
      <w:r w:rsidRPr="00E02F7F">
        <w:rPr>
          <w:rFonts w:cs="Arial"/>
          <w:lang w:val="es-ES_tradnl"/>
        </w:rPr>
        <w:t>la</w:t>
      </w:r>
      <w:r w:rsidRPr="00E02F7F">
        <w:rPr>
          <w:rFonts w:cs="Arial"/>
          <w:spacing w:val="-10"/>
          <w:lang w:val="es-ES_tradnl"/>
        </w:rPr>
        <w:t xml:space="preserve"> </w:t>
      </w:r>
      <w:r w:rsidRPr="00E02F7F">
        <w:rPr>
          <w:rFonts w:cs="Arial"/>
          <w:lang w:val="es-ES_tradnl"/>
        </w:rPr>
        <w:t>idoneidad</w:t>
      </w:r>
      <w:r w:rsidRPr="00E02F7F">
        <w:rPr>
          <w:rFonts w:cs="Arial"/>
          <w:spacing w:val="-9"/>
          <w:lang w:val="es-ES_tradnl"/>
        </w:rPr>
        <w:t xml:space="preserve"> </w:t>
      </w:r>
      <w:r w:rsidRPr="00E02F7F">
        <w:rPr>
          <w:rFonts w:cs="Arial"/>
          <w:lang w:val="es-ES_tradnl"/>
        </w:rPr>
        <w:t>de</w:t>
      </w:r>
      <w:r w:rsidRPr="00E02F7F">
        <w:rPr>
          <w:rFonts w:cs="Arial"/>
          <w:spacing w:val="-59"/>
          <w:lang w:val="es-ES_tradnl"/>
        </w:rPr>
        <w:t xml:space="preserve"> </w:t>
      </w:r>
      <w:r w:rsidRPr="00E02F7F">
        <w:rPr>
          <w:rFonts w:cs="Arial"/>
          <w:lang w:val="es-ES_tradnl"/>
        </w:rPr>
        <w:t>cada uno de los profesionales, así mismo garantizará que los mismos NO cuentan con</w:t>
      </w:r>
      <w:r w:rsidRPr="00E02F7F">
        <w:rPr>
          <w:rFonts w:cs="Arial"/>
          <w:spacing w:val="1"/>
          <w:lang w:val="es-ES_tradnl"/>
        </w:rPr>
        <w:t xml:space="preserve"> </w:t>
      </w:r>
      <w:r w:rsidRPr="00E02F7F">
        <w:rPr>
          <w:rFonts w:cs="Arial"/>
          <w:lang w:val="es-ES_tradnl"/>
        </w:rPr>
        <w:t>restricciones, sanciones u otras circunstancias o situaciones vigentes expedidas por los</w:t>
      </w:r>
      <w:r w:rsidRPr="00E02F7F">
        <w:rPr>
          <w:rFonts w:cs="Arial"/>
          <w:spacing w:val="1"/>
          <w:lang w:val="es-ES_tradnl"/>
        </w:rPr>
        <w:t xml:space="preserve"> </w:t>
      </w:r>
      <w:r w:rsidRPr="00E02F7F">
        <w:rPr>
          <w:rFonts w:cs="Arial"/>
          <w:lang w:val="es-ES_tradnl"/>
        </w:rPr>
        <w:t>entes</w:t>
      </w:r>
      <w:r w:rsidRPr="00E02F7F">
        <w:rPr>
          <w:rFonts w:cs="Arial"/>
          <w:spacing w:val="-2"/>
          <w:lang w:val="es-ES_tradnl"/>
        </w:rPr>
        <w:t xml:space="preserve"> </w:t>
      </w:r>
      <w:r w:rsidRPr="00E02F7F">
        <w:rPr>
          <w:rFonts w:cs="Arial"/>
          <w:lang w:val="es-ES_tradnl"/>
        </w:rPr>
        <w:t>competentes,</w:t>
      </w:r>
      <w:r w:rsidRPr="00E02F7F">
        <w:rPr>
          <w:rFonts w:cs="Arial"/>
          <w:spacing w:val="-1"/>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le</w:t>
      </w:r>
      <w:r w:rsidRPr="00E02F7F">
        <w:rPr>
          <w:rFonts w:cs="Arial"/>
          <w:spacing w:val="-1"/>
          <w:lang w:val="es-ES_tradnl"/>
        </w:rPr>
        <w:t xml:space="preserve"> </w:t>
      </w:r>
      <w:r w:rsidRPr="00E02F7F">
        <w:rPr>
          <w:rFonts w:cs="Arial"/>
          <w:lang w:val="es-ES_tradnl"/>
        </w:rPr>
        <w:t>impidan</w:t>
      </w:r>
      <w:r w:rsidRPr="00E02F7F">
        <w:rPr>
          <w:rFonts w:cs="Arial"/>
          <w:spacing w:val="-2"/>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ejercicio</w:t>
      </w:r>
      <w:r w:rsidRPr="00E02F7F">
        <w:rPr>
          <w:rFonts w:cs="Arial"/>
          <w:spacing w:val="-1"/>
          <w:lang w:val="es-ES_tradnl"/>
        </w:rPr>
        <w:t xml:space="preserve"> </w:t>
      </w:r>
      <w:r w:rsidRPr="00E02F7F">
        <w:rPr>
          <w:rFonts w:cs="Arial"/>
          <w:lang w:val="es-ES_tradnl"/>
        </w:rPr>
        <w:t>profesional.</w:t>
      </w:r>
    </w:p>
    <w:p w:rsidRPr="00E02F7F" w:rsidR="00C37998" w:rsidP="00AA7AE6" w:rsidRDefault="00C37998" w14:paraId="3D170F68" w14:textId="206F9566">
      <w:pPr>
        <w:pStyle w:val="Textoindependiente"/>
        <w:jc w:val="both"/>
        <w:rPr>
          <w:rFonts w:cs="Arial"/>
          <w:lang w:val="es-ES_tradnl"/>
        </w:rPr>
      </w:pPr>
      <w:r w:rsidRPr="00E02F7F">
        <w:rPr>
          <w:rFonts w:cs="Arial"/>
          <w:lang w:val="es-ES_tradnl"/>
        </w:rPr>
        <w:t>Nota</w:t>
      </w:r>
      <w:r w:rsidRPr="00E02F7F">
        <w:rPr>
          <w:rFonts w:cs="Arial"/>
          <w:spacing w:val="-6"/>
          <w:lang w:val="es-ES_tradnl"/>
        </w:rPr>
        <w:t xml:space="preserve"> </w:t>
      </w:r>
      <w:r w:rsidRPr="00E02F7F">
        <w:rPr>
          <w:rFonts w:cs="Arial"/>
          <w:lang w:val="es-ES_tradnl"/>
        </w:rPr>
        <w:t>4:</w:t>
      </w:r>
      <w:r w:rsidRPr="00E02F7F">
        <w:rPr>
          <w:rFonts w:cs="Arial"/>
          <w:spacing w:val="-5"/>
          <w:lang w:val="es-ES_tradnl"/>
        </w:rPr>
        <w:t xml:space="preserve"> </w:t>
      </w:r>
      <w:r w:rsidRPr="00E02F7F">
        <w:rPr>
          <w:rFonts w:cs="Arial"/>
          <w:lang w:val="es-ES_tradnl"/>
        </w:rPr>
        <w:t>La</w:t>
      </w:r>
      <w:r w:rsidRPr="00E02F7F">
        <w:rPr>
          <w:rFonts w:cs="Arial"/>
          <w:spacing w:val="-6"/>
          <w:lang w:val="es-ES_tradnl"/>
        </w:rPr>
        <w:t xml:space="preserve"> </w:t>
      </w:r>
      <w:r w:rsidRPr="00E02F7F">
        <w:rPr>
          <w:rFonts w:cs="Arial"/>
          <w:lang w:val="es-ES_tradnl"/>
        </w:rPr>
        <w:t>experiencia</w:t>
      </w:r>
      <w:r w:rsidRPr="00E02F7F">
        <w:rPr>
          <w:rFonts w:cs="Arial"/>
          <w:spacing w:val="-5"/>
          <w:lang w:val="es-ES_tradnl"/>
        </w:rPr>
        <w:t xml:space="preserve"> </w:t>
      </w:r>
      <w:r w:rsidRPr="00E02F7F">
        <w:rPr>
          <w:rFonts w:cs="Arial"/>
          <w:lang w:val="es-ES_tradnl"/>
        </w:rPr>
        <w:t>general</w:t>
      </w:r>
      <w:r w:rsidRPr="00E02F7F">
        <w:rPr>
          <w:rFonts w:cs="Arial"/>
          <w:spacing w:val="-5"/>
          <w:lang w:val="es-ES_tradnl"/>
        </w:rPr>
        <w:t xml:space="preserve"> </w:t>
      </w:r>
      <w:r w:rsidRPr="00E02F7F">
        <w:rPr>
          <w:rFonts w:cs="Arial"/>
          <w:lang w:val="es-ES_tradnl"/>
        </w:rPr>
        <w:t>del</w:t>
      </w:r>
      <w:r w:rsidRPr="00E02F7F">
        <w:rPr>
          <w:rFonts w:cs="Arial"/>
          <w:spacing w:val="-6"/>
          <w:lang w:val="es-ES_tradnl"/>
        </w:rPr>
        <w:t xml:space="preserve"> </w:t>
      </w:r>
      <w:r w:rsidRPr="00E02F7F">
        <w:rPr>
          <w:rFonts w:cs="Arial"/>
          <w:lang w:val="es-ES_tradnl"/>
        </w:rPr>
        <w:t>profesional</w:t>
      </w:r>
      <w:r w:rsidRPr="00E02F7F">
        <w:rPr>
          <w:rFonts w:cs="Arial"/>
          <w:spacing w:val="-5"/>
          <w:lang w:val="es-ES_tradnl"/>
        </w:rPr>
        <w:t xml:space="preserve"> </w:t>
      </w:r>
      <w:r w:rsidRPr="00E02F7F">
        <w:rPr>
          <w:rFonts w:cs="Arial"/>
          <w:lang w:val="es-ES_tradnl"/>
        </w:rPr>
        <w:t>se</w:t>
      </w:r>
      <w:r w:rsidRPr="00E02F7F">
        <w:rPr>
          <w:rFonts w:cs="Arial"/>
          <w:spacing w:val="-6"/>
          <w:lang w:val="es-ES_tradnl"/>
        </w:rPr>
        <w:t xml:space="preserve"> </w:t>
      </w:r>
      <w:r w:rsidRPr="00E02F7F">
        <w:rPr>
          <w:rFonts w:cs="Arial"/>
          <w:lang w:val="es-ES_tradnl"/>
        </w:rPr>
        <w:t>contará</w:t>
      </w:r>
      <w:r w:rsidRPr="00E02F7F">
        <w:rPr>
          <w:rFonts w:cs="Arial"/>
          <w:spacing w:val="-5"/>
          <w:lang w:val="es-ES_tradnl"/>
        </w:rPr>
        <w:t xml:space="preserve"> </w:t>
      </w:r>
      <w:r w:rsidRPr="00E02F7F">
        <w:rPr>
          <w:rFonts w:cs="Arial"/>
          <w:lang w:val="es-ES_tradnl"/>
        </w:rPr>
        <w:t>a</w:t>
      </w:r>
      <w:r w:rsidRPr="00E02F7F">
        <w:rPr>
          <w:rFonts w:cs="Arial"/>
          <w:spacing w:val="-5"/>
          <w:lang w:val="es-ES_tradnl"/>
        </w:rPr>
        <w:t xml:space="preserve"> </w:t>
      </w:r>
      <w:r w:rsidRPr="00E02F7F">
        <w:rPr>
          <w:rFonts w:cs="Arial"/>
          <w:lang w:val="es-ES_tradnl"/>
        </w:rPr>
        <w:t>partir</w:t>
      </w:r>
      <w:r w:rsidRPr="00E02F7F">
        <w:rPr>
          <w:rFonts w:cs="Arial"/>
          <w:spacing w:val="-6"/>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matrícula</w:t>
      </w:r>
      <w:r w:rsidRPr="00E02F7F">
        <w:rPr>
          <w:rFonts w:cs="Arial"/>
          <w:spacing w:val="-6"/>
          <w:lang w:val="es-ES_tradnl"/>
        </w:rPr>
        <w:t xml:space="preserve"> </w:t>
      </w:r>
      <w:r w:rsidRPr="00E02F7F">
        <w:rPr>
          <w:rFonts w:cs="Arial"/>
          <w:lang w:val="es-ES_tradnl"/>
        </w:rPr>
        <w:t>profesional</w:t>
      </w:r>
      <w:r w:rsidRPr="00E02F7F">
        <w:rPr>
          <w:rFonts w:cs="Arial"/>
          <w:spacing w:val="-59"/>
          <w:lang w:val="es-ES_tradnl"/>
        </w:rPr>
        <w:t xml:space="preserve"> </w:t>
      </w:r>
      <w:r w:rsidRPr="00E02F7F">
        <w:rPr>
          <w:rFonts w:cs="Arial"/>
          <w:lang w:val="es-ES_tradnl"/>
        </w:rPr>
        <w:t>o a partir de la obtención del título profesional dependiendo de la normatividad exigida para</w:t>
      </w:r>
      <w:r w:rsidRPr="00E02F7F">
        <w:rPr>
          <w:rFonts w:cs="Arial"/>
          <w:spacing w:val="-59"/>
          <w:lang w:val="es-ES_tradnl"/>
        </w:rPr>
        <w:t xml:space="preserve"> </w:t>
      </w:r>
      <w:r w:rsidRPr="00E02F7F">
        <w:rPr>
          <w:rFonts w:cs="Arial"/>
          <w:lang w:val="es-ES_tradnl"/>
        </w:rPr>
        <w:t>cada</w:t>
      </w:r>
      <w:r w:rsidRPr="00E02F7F">
        <w:rPr>
          <w:rFonts w:cs="Arial"/>
          <w:spacing w:val="-2"/>
          <w:lang w:val="es-ES_tradnl"/>
        </w:rPr>
        <w:t xml:space="preserve"> </w:t>
      </w:r>
      <w:r w:rsidRPr="00E02F7F">
        <w:rPr>
          <w:rFonts w:cs="Arial"/>
          <w:lang w:val="es-ES_tradnl"/>
        </w:rPr>
        <w:t>perfil.</w:t>
      </w:r>
    </w:p>
    <w:p w:rsidRPr="00E02F7F" w:rsidR="00C37998" w:rsidP="00AA7AE6" w:rsidRDefault="00C37998" w14:paraId="5A436964" w14:textId="73C33C9F">
      <w:pPr>
        <w:pStyle w:val="Textoindependiente"/>
        <w:jc w:val="both"/>
        <w:rPr>
          <w:rFonts w:cs="Arial"/>
          <w:lang w:val="es-ES_tradnl"/>
        </w:rPr>
      </w:pPr>
      <w:r w:rsidRPr="00E02F7F">
        <w:rPr>
          <w:rFonts w:cs="Arial"/>
          <w:lang w:val="es-ES_tradnl"/>
        </w:rPr>
        <w:t>Nota</w:t>
      </w:r>
      <w:r w:rsidRPr="00E02F7F">
        <w:rPr>
          <w:rFonts w:cs="Arial"/>
          <w:spacing w:val="1"/>
          <w:lang w:val="es-ES_tradnl"/>
        </w:rPr>
        <w:t xml:space="preserve"> </w:t>
      </w:r>
      <w:r w:rsidRPr="00E02F7F">
        <w:rPr>
          <w:rFonts w:cs="Arial"/>
          <w:lang w:val="es-ES_tradnl"/>
        </w:rPr>
        <w:t>5:</w:t>
      </w:r>
      <w:r w:rsidRPr="00E02F7F">
        <w:rPr>
          <w:rFonts w:cs="Arial"/>
          <w:spacing w:val="1"/>
          <w:lang w:val="es-ES_tradnl"/>
        </w:rPr>
        <w:t xml:space="preserve"> </w:t>
      </w:r>
      <w:r w:rsidRPr="00E02F7F">
        <w:rPr>
          <w:rFonts w:cs="Arial"/>
          <w:lang w:val="es-ES_tradnl"/>
        </w:rPr>
        <w:t>Si</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información</w:t>
      </w:r>
      <w:r w:rsidRPr="00E02F7F">
        <w:rPr>
          <w:rFonts w:cs="Arial"/>
          <w:spacing w:val="1"/>
          <w:lang w:val="es-ES_tradnl"/>
        </w:rPr>
        <w:t xml:space="preserve"> </w:t>
      </w:r>
      <w:r w:rsidRPr="00E02F7F">
        <w:rPr>
          <w:rFonts w:cs="Arial"/>
          <w:lang w:val="es-ES_tradnl"/>
        </w:rPr>
        <w:t>anteriormente</w:t>
      </w:r>
      <w:r w:rsidRPr="00E02F7F">
        <w:rPr>
          <w:rFonts w:cs="Arial"/>
          <w:spacing w:val="1"/>
          <w:lang w:val="es-ES_tradnl"/>
        </w:rPr>
        <w:t xml:space="preserve"> </w:t>
      </w:r>
      <w:r w:rsidRPr="00E02F7F">
        <w:rPr>
          <w:rFonts w:cs="Arial"/>
          <w:lang w:val="es-ES_tradnl"/>
        </w:rPr>
        <w:t>descrita,</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IDRD</w:t>
      </w:r>
      <w:r w:rsidRPr="00E02F7F">
        <w:rPr>
          <w:rFonts w:cs="Arial"/>
          <w:spacing w:val="1"/>
          <w:lang w:val="es-ES_tradnl"/>
        </w:rPr>
        <w:t xml:space="preserve"> </w:t>
      </w:r>
      <w:r w:rsidRPr="00E02F7F">
        <w:rPr>
          <w:rFonts w:cs="Arial"/>
          <w:lang w:val="es-ES_tradnl"/>
        </w:rPr>
        <w:t>requiere</w:t>
      </w:r>
      <w:r w:rsidRPr="00E02F7F">
        <w:rPr>
          <w:rFonts w:cs="Arial"/>
          <w:spacing w:val="1"/>
          <w:lang w:val="es-ES_tradnl"/>
        </w:rPr>
        <w:t xml:space="preserve"> </w:t>
      </w:r>
      <w:r w:rsidRPr="00E02F7F">
        <w:rPr>
          <w:rFonts w:cs="Arial"/>
          <w:lang w:val="es-ES_tradnl"/>
        </w:rPr>
        <w:t>verificar</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autenticidad de los documentos presentados, podrá solicitar los soportes que considere</w:t>
      </w:r>
      <w:r w:rsidRPr="00E02F7F">
        <w:rPr>
          <w:rFonts w:cs="Arial"/>
          <w:spacing w:val="1"/>
          <w:lang w:val="es-ES_tradnl"/>
        </w:rPr>
        <w:t xml:space="preserve"> </w:t>
      </w:r>
      <w:r w:rsidRPr="00E02F7F">
        <w:rPr>
          <w:rFonts w:cs="Arial"/>
          <w:lang w:val="es-ES_tradnl"/>
        </w:rPr>
        <w:t>necesarios</w:t>
      </w:r>
      <w:r w:rsidRPr="00E02F7F">
        <w:rPr>
          <w:rFonts w:cs="Arial"/>
          <w:spacing w:val="-2"/>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su</w:t>
      </w:r>
      <w:r w:rsidRPr="00E02F7F">
        <w:rPr>
          <w:rFonts w:cs="Arial"/>
          <w:spacing w:val="-1"/>
          <w:lang w:val="es-ES_tradnl"/>
        </w:rPr>
        <w:t xml:space="preserve"> </w:t>
      </w:r>
      <w:r w:rsidRPr="00E02F7F">
        <w:rPr>
          <w:rFonts w:cs="Arial"/>
          <w:lang w:val="es-ES_tradnl"/>
        </w:rPr>
        <w:t>verificación.</w:t>
      </w:r>
    </w:p>
    <w:p w:rsidRPr="00E02F7F" w:rsidR="00C37998" w:rsidP="00AA7AE6" w:rsidRDefault="00C37998" w14:paraId="11E4C119" w14:textId="51C6FA4B">
      <w:pPr>
        <w:pStyle w:val="Textoindependiente"/>
        <w:jc w:val="both"/>
        <w:rPr>
          <w:rFonts w:cs="Arial"/>
          <w:lang w:val="es-ES_tradnl"/>
        </w:rPr>
      </w:pPr>
      <w:r w:rsidRPr="00E02F7F">
        <w:rPr>
          <w:rFonts w:cs="Arial"/>
          <w:lang w:val="es-ES_tradnl"/>
        </w:rPr>
        <w:t>Nota 6: El supervisor debe realizar la revisión y aprobación del personal clave y/o mínimo</w:t>
      </w:r>
      <w:r w:rsidRPr="00E02F7F">
        <w:rPr>
          <w:rFonts w:cs="Arial"/>
          <w:spacing w:val="1"/>
          <w:lang w:val="es-ES_tradnl"/>
        </w:rPr>
        <w:t xml:space="preserve"> </w:t>
      </w:r>
      <w:r w:rsidRPr="00E02F7F">
        <w:rPr>
          <w:rFonts w:cs="Arial"/>
          <w:lang w:val="es-ES_tradnl"/>
        </w:rPr>
        <w:t>presentado por el Contratista, excepto los profesionales que sean objeto de ponderación,</w:t>
      </w:r>
      <w:r w:rsidRPr="00E02F7F">
        <w:rPr>
          <w:rFonts w:cs="Arial"/>
          <w:spacing w:val="1"/>
          <w:lang w:val="es-ES_tradnl"/>
        </w:rPr>
        <w:t xml:space="preserve"> </w:t>
      </w:r>
      <w:r w:rsidRPr="00E02F7F">
        <w:rPr>
          <w:rFonts w:cs="Arial"/>
          <w:lang w:val="es-ES_tradnl"/>
        </w:rPr>
        <w:t>cuyos</w:t>
      </w:r>
      <w:r w:rsidRPr="00E02F7F">
        <w:rPr>
          <w:rFonts w:cs="Arial"/>
          <w:spacing w:val="-8"/>
          <w:lang w:val="es-ES_tradnl"/>
        </w:rPr>
        <w:t xml:space="preserve"> </w:t>
      </w:r>
      <w:r w:rsidRPr="00E02F7F">
        <w:rPr>
          <w:rFonts w:cs="Arial"/>
          <w:lang w:val="es-ES_tradnl"/>
        </w:rPr>
        <w:t>soportes</w:t>
      </w:r>
      <w:r w:rsidRPr="00E02F7F">
        <w:rPr>
          <w:rFonts w:cs="Arial"/>
          <w:spacing w:val="-7"/>
          <w:lang w:val="es-ES_tradnl"/>
        </w:rPr>
        <w:t xml:space="preserve"> </w:t>
      </w:r>
      <w:r w:rsidRPr="00E02F7F">
        <w:rPr>
          <w:rFonts w:cs="Arial"/>
          <w:lang w:val="es-ES_tradnl"/>
        </w:rPr>
        <w:t>deben</w:t>
      </w:r>
      <w:r w:rsidRPr="00E02F7F">
        <w:rPr>
          <w:rFonts w:cs="Arial"/>
          <w:spacing w:val="-8"/>
          <w:lang w:val="es-ES_tradnl"/>
        </w:rPr>
        <w:t xml:space="preserve"> </w:t>
      </w:r>
      <w:r w:rsidRPr="00E02F7F">
        <w:rPr>
          <w:rFonts w:cs="Arial"/>
          <w:lang w:val="es-ES_tradnl"/>
        </w:rPr>
        <w:t>acreditarse</w:t>
      </w:r>
      <w:r w:rsidRPr="00E02F7F">
        <w:rPr>
          <w:rFonts w:cs="Arial"/>
          <w:spacing w:val="-7"/>
          <w:lang w:val="es-ES_tradnl"/>
        </w:rPr>
        <w:t xml:space="preserve"> </w:t>
      </w:r>
      <w:r w:rsidRPr="00E02F7F">
        <w:rPr>
          <w:rFonts w:cs="Arial"/>
          <w:lang w:val="es-ES_tradnl"/>
        </w:rPr>
        <w:t>con</w:t>
      </w:r>
      <w:r w:rsidRPr="00E02F7F">
        <w:rPr>
          <w:rFonts w:cs="Arial"/>
          <w:spacing w:val="-7"/>
          <w:lang w:val="es-ES_tradnl"/>
        </w:rPr>
        <w:t xml:space="preserve"> </w:t>
      </w:r>
      <w:r w:rsidRPr="00E02F7F">
        <w:rPr>
          <w:rFonts w:cs="Arial"/>
          <w:lang w:val="es-ES_tradnl"/>
        </w:rPr>
        <w:t>la</w:t>
      </w:r>
      <w:r w:rsidRPr="00E02F7F">
        <w:rPr>
          <w:rFonts w:cs="Arial"/>
          <w:spacing w:val="-8"/>
          <w:lang w:val="es-ES_tradnl"/>
        </w:rPr>
        <w:t xml:space="preserve"> </w:t>
      </w:r>
      <w:r w:rsidRPr="00E02F7F">
        <w:rPr>
          <w:rFonts w:cs="Arial"/>
          <w:lang w:val="es-ES_tradnl"/>
        </w:rPr>
        <w:t>presentación</w:t>
      </w:r>
      <w:r w:rsidRPr="00E02F7F">
        <w:rPr>
          <w:rFonts w:cs="Arial"/>
          <w:spacing w:val="-7"/>
          <w:lang w:val="es-ES_tradnl"/>
        </w:rPr>
        <w:t xml:space="preserve"> </w:t>
      </w:r>
      <w:r w:rsidRPr="00E02F7F">
        <w:rPr>
          <w:rFonts w:cs="Arial"/>
          <w:lang w:val="es-ES_tradnl"/>
        </w:rPr>
        <w:t>de</w:t>
      </w:r>
      <w:r w:rsidRPr="00E02F7F">
        <w:rPr>
          <w:rFonts w:cs="Arial"/>
          <w:spacing w:val="-7"/>
          <w:lang w:val="es-ES_tradnl"/>
        </w:rPr>
        <w:t xml:space="preserve"> </w:t>
      </w:r>
      <w:r w:rsidRPr="00E02F7F">
        <w:rPr>
          <w:rFonts w:cs="Arial"/>
          <w:lang w:val="es-ES_tradnl"/>
        </w:rPr>
        <w:t>la</w:t>
      </w:r>
      <w:r w:rsidRPr="00E02F7F">
        <w:rPr>
          <w:rFonts w:cs="Arial"/>
          <w:spacing w:val="-8"/>
          <w:lang w:val="es-ES_tradnl"/>
        </w:rPr>
        <w:t xml:space="preserve"> </w:t>
      </w:r>
      <w:r w:rsidRPr="00E02F7F">
        <w:rPr>
          <w:rFonts w:cs="Arial"/>
          <w:lang w:val="es-ES_tradnl"/>
        </w:rPr>
        <w:t>oferta</w:t>
      </w:r>
      <w:r w:rsidRPr="00E02F7F">
        <w:rPr>
          <w:rFonts w:cs="Arial"/>
          <w:spacing w:val="-7"/>
          <w:lang w:val="es-ES_tradnl"/>
        </w:rPr>
        <w:t xml:space="preserve"> </w:t>
      </w:r>
      <w:r w:rsidRPr="00E02F7F">
        <w:rPr>
          <w:rFonts w:cs="Arial"/>
          <w:lang w:val="es-ES_tradnl"/>
        </w:rPr>
        <w:t>y</w:t>
      </w:r>
      <w:r w:rsidRPr="00E02F7F">
        <w:rPr>
          <w:rFonts w:cs="Arial"/>
          <w:spacing w:val="-7"/>
          <w:lang w:val="es-ES_tradnl"/>
        </w:rPr>
        <w:t xml:space="preserve"> </w:t>
      </w:r>
      <w:r w:rsidRPr="00E02F7F">
        <w:rPr>
          <w:rFonts w:cs="Arial"/>
          <w:lang w:val="es-ES_tradnl"/>
        </w:rPr>
        <w:t>aplicarán</w:t>
      </w:r>
      <w:r w:rsidRPr="00E02F7F">
        <w:rPr>
          <w:rFonts w:cs="Arial"/>
          <w:spacing w:val="-8"/>
          <w:lang w:val="es-ES_tradnl"/>
        </w:rPr>
        <w:t xml:space="preserve"> </w:t>
      </w:r>
      <w:r w:rsidRPr="00E02F7F">
        <w:rPr>
          <w:rFonts w:cs="Arial"/>
          <w:lang w:val="es-ES_tradnl"/>
        </w:rPr>
        <w:t>las</w:t>
      </w:r>
      <w:r w:rsidRPr="00E02F7F">
        <w:rPr>
          <w:rFonts w:cs="Arial"/>
          <w:spacing w:val="-7"/>
          <w:lang w:val="es-ES_tradnl"/>
        </w:rPr>
        <w:t xml:space="preserve"> </w:t>
      </w:r>
      <w:r w:rsidRPr="00E02F7F">
        <w:rPr>
          <w:rFonts w:cs="Arial"/>
          <w:lang w:val="es-ES_tradnl"/>
        </w:rPr>
        <w:t>reglas</w:t>
      </w:r>
      <w:r w:rsidRPr="00E02F7F">
        <w:rPr>
          <w:rFonts w:cs="Arial"/>
          <w:spacing w:val="-8"/>
          <w:lang w:val="es-ES_tradnl"/>
        </w:rPr>
        <w:t xml:space="preserve"> </w:t>
      </w:r>
      <w:r w:rsidRPr="00E02F7F">
        <w:rPr>
          <w:rFonts w:cs="Arial"/>
          <w:lang w:val="es-ES_tradnl"/>
        </w:rPr>
        <w:t>que</w:t>
      </w:r>
      <w:r w:rsidRPr="00E02F7F">
        <w:rPr>
          <w:rFonts w:cs="Arial"/>
          <w:spacing w:val="-58"/>
          <w:lang w:val="es-ES_tradnl"/>
        </w:rPr>
        <w:t xml:space="preserve"> </w:t>
      </w:r>
      <w:r w:rsidRPr="00E02F7F">
        <w:rPr>
          <w:rFonts w:cs="Arial"/>
          <w:lang w:val="es-ES_tradnl"/>
        </w:rPr>
        <w:t>anteceden.</w:t>
      </w:r>
    </w:p>
    <w:p w:rsidRPr="00E02F7F" w:rsidR="00C37998" w:rsidP="00AA7AE6" w:rsidRDefault="00C37998" w14:paraId="4D686668" w14:textId="597CE2DD">
      <w:pPr>
        <w:pStyle w:val="Textoindependiente"/>
        <w:jc w:val="both"/>
        <w:rPr>
          <w:rFonts w:cs="Arial"/>
          <w:lang w:val="es-ES_tradnl"/>
        </w:rPr>
      </w:pPr>
      <w:r w:rsidRPr="00E02F7F">
        <w:rPr>
          <w:rFonts w:cs="Arial"/>
          <w:lang w:val="es-ES_tradnl"/>
        </w:rPr>
        <w:t>Nota</w:t>
      </w:r>
      <w:r w:rsidRPr="00E02F7F">
        <w:rPr>
          <w:rFonts w:cs="Arial"/>
          <w:spacing w:val="32"/>
          <w:lang w:val="es-ES_tradnl"/>
        </w:rPr>
        <w:t xml:space="preserve"> </w:t>
      </w:r>
      <w:r w:rsidRPr="00E02F7F">
        <w:rPr>
          <w:rFonts w:cs="Arial"/>
          <w:lang w:val="es-ES_tradnl"/>
        </w:rPr>
        <w:t>7:</w:t>
      </w:r>
      <w:r w:rsidRPr="00E02F7F">
        <w:rPr>
          <w:rFonts w:cs="Arial"/>
          <w:spacing w:val="32"/>
          <w:lang w:val="es-ES_tradnl"/>
        </w:rPr>
        <w:t xml:space="preserve"> </w:t>
      </w:r>
      <w:r w:rsidRPr="00E02F7F">
        <w:rPr>
          <w:rFonts w:cs="Arial"/>
          <w:lang w:val="es-ES_tradnl"/>
        </w:rPr>
        <w:t>El</w:t>
      </w:r>
      <w:r w:rsidRPr="00E02F7F">
        <w:rPr>
          <w:rFonts w:cs="Arial"/>
          <w:spacing w:val="32"/>
          <w:lang w:val="es-ES_tradnl"/>
        </w:rPr>
        <w:t xml:space="preserve"> </w:t>
      </w:r>
      <w:r w:rsidRPr="00E02F7F">
        <w:rPr>
          <w:rFonts w:cs="Arial"/>
          <w:lang w:val="es-ES_tradnl"/>
        </w:rPr>
        <w:t>Supervisor</w:t>
      </w:r>
      <w:r w:rsidRPr="00E02F7F">
        <w:rPr>
          <w:rFonts w:cs="Arial"/>
          <w:spacing w:val="32"/>
          <w:lang w:val="es-ES_tradnl"/>
        </w:rPr>
        <w:t xml:space="preserve"> </w:t>
      </w:r>
      <w:r w:rsidRPr="00E02F7F">
        <w:rPr>
          <w:rFonts w:cs="Arial"/>
          <w:lang w:val="es-ES_tradnl"/>
        </w:rPr>
        <w:t>del</w:t>
      </w:r>
      <w:r w:rsidRPr="00E02F7F">
        <w:rPr>
          <w:rFonts w:cs="Arial"/>
          <w:spacing w:val="32"/>
          <w:lang w:val="es-ES_tradnl"/>
        </w:rPr>
        <w:t xml:space="preserve"> </w:t>
      </w:r>
      <w:r w:rsidRPr="00E02F7F">
        <w:rPr>
          <w:rFonts w:cs="Arial"/>
          <w:lang w:val="es-ES_tradnl"/>
        </w:rPr>
        <w:t>Contrato</w:t>
      </w:r>
      <w:r w:rsidRPr="00E02F7F">
        <w:rPr>
          <w:rFonts w:cs="Arial"/>
          <w:spacing w:val="32"/>
          <w:lang w:val="es-ES_tradnl"/>
        </w:rPr>
        <w:t xml:space="preserve"> </w:t>
      </w:r>
      <w:r w:rsidRPr="00E02F7F">
        <w:rPr>
          <w:rFonts w:cs="Arial"/>
          <w:lang w:val="es-ES_tradnl"/>
        </w:rPr>
        <w:t>podrá</w:t>
      </w:r>
      <w:r w:rsidRPr="00E02F7F">
        <w:rPr>
          <w:rFonts w:cs="Arial"/>
          <w:spacing w:val="33"/>
          <w:lang w:val="es-ES_tradnl"/>
        </w:rPr>
        <w:t xml:space="preserve"> </w:t>
      </w:r>
      <w:r w:rsidRPr="00E02F7F">
        <w:rPr>
          <w:rFonts w:cs="Arial"/>
          <w:lang w:val="es-ES_tradnl"/>
        </w:rPr>
        <w:t>solicitar</w:t>
      </w:r>
      <w:r w:rsidRPr="00E02F7F">
        <w:rPr>
          <w:rFonts w:cs="Arial"/>
          <w:spacing w:val="32"/>
          <w:lang w:val="es-ES_tradnl"/>
        </w:rPr>
        <w:t xml:space="preserve"> </w:t>
      </w:r>
      <w:r w:rsidRPr="00E02F7F">
        <w:rPr>
          <w:rFonts w:cs="Arial"/>
          <w:lang w:val="es-ES_tradnl"/>
        </w:rPr>
        <w:t>documentos</w:t>
      </w:r>
      <w:r w:rsidRPr="00E02F7F">
        <w:rPr>
          <w:rFonts w:cs="Arial"/>
          <w:spacing w:val="32"/>
          <w:lang w:val="es-ES_tradnl"/>
        </w:rPr>
        <w:t xml:space="preserve"> </w:t>
      </w:r>
      <w:r w:rsidRPr="00E02F7F">
        <w:rPr>
          <w:rFonts w:cs="Arial"/>
          <w:lang w:val="es-ES_tradnl"/>
        </w:rPr>
        <w:t>adicionales</w:t>
      </w:r>
      <w:r w:rsidRPr="00E02F7F">
        <w:rPr>
          <w:rFonts w:cs="Arial"/>
          <w:spacing w:val="32"/>
          <w:lang w:val="es-ES_tradnl"/>
        </w:rPr>
        <w:t xml:space="preserve"> </w:t>
      </w:r>
      <w:r w:rsidRPr="00E02F7F">
        <w:rPr>
          <w:rFonts w:cs="Arial"/>
          <w:lang w:val="es-ES_tradnl"/>
        </w:rPr>
        <w:t>que</w:t>
      </w:r>
      <w:r w:rsidRPr="00E02F7F">
        <w:rPr>
          <w:rFonts w:cs="Arial"/>
          <w:spacing w:val="32"/>
          <w:lang w:val="es-ES_tradnl"/>
        </w:rPr>
        <w:t xml:space="preserve"> </w:t>
      </w:r>
      <w:r w:rsidRPr="00E02F7F">
        <w:rPr>
          <w:rFonts w:cs="Arial"/>
          <w:lang w:val="es-ES_tradnl"/>
        </w:rPr>
        <w:t>permitan</w:t>
      </w:r>
      <w:r w:rsidRPr="00E02F7F">
        <w:rPr>
          <w:rFonts w:cs="Arial"/>
          <w:spacing w:val="-58"/>
          <w:lang w:val="es-ES_tradnl"/>
        </w:rPr>
        <w:t xml:space="preserve"> </w:t>
      </w:r>
      <w:r w:rsidRPr="00E02F7F">
        <w:rPr>
          <w:rFonts w:cs="Arial"/>
          <w:lang w:val="es-ES_tradnl"/>
        </w:rPr>
        <w:t>validar</w:t>
      </w:r>
      <w:r w:rsidRPr="00E02F7F">
        <w:rPr>
          <w:rFonts w:cs="Arial"/>
          <w:spacing w:val="-4"/>
          <w:lang w:val="es-ES_tradnl"/>
        </w:rPr>
        <w:t xml:space="preserve"> </w:t>
      </w:r>
      <w:r w:rsidRPr="00E02F7F">
        <w:rPr>
          <w:rFonts w:cs="Arial"/>
          <w:lang w:val="es-ES_tradnl"/>
        </w:rPr>
        <w:t>y</w:t>
      </w:r>
      <w:r w:rsidRPr="00E02F7F">
        <w:rPr>
          <w:rFonts w:cs="Arial"/>
          <w:spacing w:val="-3"/>
          <w:lang w:val="es-ES_tradnl"/>
        </w:rPr>
        <w:t xml:space="preserve"> </w:t>
      </w:r>
      <w:r w:rsidRPr="00E02F7F">
        <w:rPr>
          <w:rFonts w:cs="Arial"/>
          <w:lang w:val="es-ES_tradnl"/>
        </w:rPr>
        <w:t>verificar</w:t>
      </w:r>
      <w:r w:rsidRPr="00E02F7F">
        <w:rPr>
          <w:rFonts w:cs="Arial"/>
          <w:spacing w:val="-3"/>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idoneidad</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los</w:t>
      </w:r>
      <w:r w:rsidRPr="00E02F7F">
        <w:rPr>
          <w:rFonts w:cs="Arial"/>
          <w:spacing w:val="-3"/>
          <w:lang w:val="es-ES_tradnl"/>
        </w:rPr>
        <w:t xml:space="preserve"> </w:t>
      </w:r>
      <w:r w:rsidRPr="00E02F7F">
        <w:rPr>
          <w:rFonts w:cs="Arial"/>
          <w:lang w:val="es-ES_tradnl"/>
        </w:rPr>
        <w:t>Profesionales</w:t>
      </w:r>
      <w:r w:rsidRPr="00E02F7F">
        <w:rPr>
          <w:rFonts w:cs="Arial"/>
          <w:spacing w:val="-3"/>
          <w:lang w:val="es-ES_tradnl"/>
        </w:rPr>
        <w:t xml:space="preserve"> </w:t>
      </w:r>
      <w:r w:rsidRPr="00E02F7F">
        <w:rPr>
          <w:rFonts w:cs="Arial"/>
          <w:lang w:val="es-ES_tradnl"/>
        </w:rPr>
        <w:t>que</w:t>
      </w:r>
      <w:r w:rsidRPr="00E02F7F">
        <w:rPr>
          <w:rFonts w:cs="Arial"/>
          <w:spacing w:val="-3"/>
          <w:lang w:val="es-ES_tradnl"/>
        </w:rPr>
        <w:t xml:space="preserve"> </w:t>
      </w:r>
      <w:r w:rsidRPr="00E02F7F">
        <w:rPr>
          <w:rFonts w:cs="Arial"/>
          <w:lang w:val="es-ES_tradnl"/>
        </w:rPr>
        <w:t>hacen</w:t>
      </w:r>
      <w:r w:rsidRPr="00E02F7F">
        <w:rPr>
          <w:rFonts w:cs="Arial"/>
          <w:spacing w:val="-3"/>
          <w:lang w:val="es-ES_tradnl"/>
        </w:rPr>
        <w:t xml:space="preserve"> </w:t>
      </w:r>
      <w:r w:rsidRPr="00E02F7F">
        <w:rPr>
          <w:rFonts w:cs="Arial"/>
          <w:lang w:val="es-ES_tradnl"/>
        </w:rPr>
        <w:t>parte</w:t>
      </w:r>
      <w:r w:rsidRPr="00E02F7F">
        <w:rPr>
          <w:rFonts w:cs="Arial"/>
          <w:spacing w:val="-3"/>
          <w:lang w:val="es-ES_tradnl"/>
        </w:rPr>
        <w:t xml:space="preserve"> </w:t>
      </w:r>
      <w:r w:rsidRPr="00E02F7F">
        <w:rPr>
          <w:rFonts w:cs="Arial"/>
          <w:lang w:val="es-ES_tradnl"/>
        </w:rPr>
        <w:t>del</w:t>
      </w:r>
      <w:r w:rsidRPr="00E02F7F">
        <w:rPr>
          <w:rFonts w:cs="Arial"/>
          <w:spacing w:val="-3"/>
          <w:lang w:val="es-ES_tradnl"/>
        </w:rPr>
        <w:t xml:space="preserve"> </w:t>
      </w:r>
      <w:r w:rsidRPr="00E02F7F">
        <w:rPr>
          <w:rFonts w:cs="Arial"/>
          <w:lang w:val="es-ES_tradnl"/>
        </w:rPr>
        <w:t>Personal</w:t>
      </w:r>
      <w:r w:rsidRPr="00E02F7F">
        <w:rPr>
          <w:rFonts w:cs="Arial"/>
          <w:spacing w:val="-3"/>
          <w:lang w:val="es-ES_tradnl"/>
        </w:rPr>
        <w:t xml:space="preserve"> </w:t>
      </w:r>
      <w:r w:rsidRPr="00E02F7F">
        <w:rPr>
          <w:rFonts w:cs="Arial"/>
          <w:lang w:val="es-ES_tradnl"/>
        </w:rPr>
        <w:t>Mínimo.</w:t>
      </w:r>
    </w:p>
    <w:p w:rsidRPr="00E02F7F" w:rsidR="00C37998" w:rsidP="00AA7AE6" w:rsidRDefault="00C37998" w14:paraId="23A8D25F" w14:textId="1A31E81F">
      <w:pPr>
        <w:pStyle w:val="Textoindependiente"/>
        <w:jc w:val="both"/>
        <w:rPr>
          <w:rFonts w:cs="Arial"/>
          <w:lang w:val="es-ES_tradnl"/>
        </w:rPr>
      </w:pPr>
      <w:r w:rsidRPr="00E02F7F">
        <w:rPr>
          <w:rFonts w:cs="Arial"/>
          <w:lang w:val="es-ES_tradnl"/>
        </w:rPr>
        <w:t>Las</w:t>
      </w:r>
      <w:r w:rsidRPr="00E02F7F">
        <w:rPr>
          <w:rFonts w:cs="Arial"/>
          <w:spacing w:val="-12"/>
          <w:lang w:val="es-ES_tradnl"/>
        </w:rPr>
        <w:t xml:space="preserve"> </w:t>
      </w:r>
      <w:r w:rsidRPr="00E02F7F">
        <w:rPr>
          <w:rFonts w:cs="Arial"/>
          <w:lang w:val="es-ES_tradnl"/>
        </w:rPr>
        <w:t>anteriores</w:t>
      </w:r>
      <w:r w:rsidRPr="00E02F7F">
        <w:rPr>
          <w:rFonts w:cs="Arial"/>
          <w:spacing w:val="-11"/>
          <w:lang w:val="es-ES_tradnl"/>
        </w:rPr>
        <w:t xml:space="preserve"> </w:t>
      </w:r>
      <w:r w:rsidRPr="00E02F7F">
        <w:rPr>
          <w:rFonts w:cs="Arial"/>
          <w:lang w:val="es-ES_tradnl"/>
        </w:rPr>
        <w:t>consideraciones</w:t>
      </w:r>
      <w:r w:rsidRPr="00E02F7F">
        <w:rPr>
          <w:rFonts w:cs="Arial"/>
          <w:spacing w:val="-11"/>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acreditación</w:t>
      </w:r>
      <w:r w:rsidRPr="00E02F7F">
        <w:rPr>
          <w:rFonts w:cs="Arial"/>
          <w:spacing w:val="-12"/>
          <w:lang w:val="es-ES_tradnl"/>
        </w:rPr>
        <w:t xml:space="preserve"> </w:t>
      </w:r>
      <w:r w:rsidRPr="00E02F7F">
        <w:rPr>
          <w:rFonts w:cs="Arial"/>
          <w:lang w:val="es-ES_tradnl"/>
        </w:rPr>
        <w:t>de</w:t>
      </w:r>
      <w:r w:rsidRPr="00E02F7F">
        <w:rPr>
          <w:rFonts w:cs="Arial"/>
          <w:spacing w:val="-11"/>
          <w:lang w:val="es-ES_tradnl"/>
        </w:rPr>
        <w:t xml:space="preserve"> </w:t>
      </w:r>
      <w:r w:rsidRPr="00E02F7F">
        <w:rPr>
          <w:rFonts w:cs="Arial"/>
          <w:lang w:val="es-ES_tradnl"/>
        </w:rPr>
        <w:t>la</w:t>
      </w:r>
      <w:r w:rsidRPr="00E02F7F">
        <w:rPr>
          <w:rFonts w:cs="Arial"/>
          <w:spacing w:val="-11"/>
          <w:lang w:val="es-ES_tradnl"/>
        </w:rPr>
        <w:t xml:space="preserve"> </w:t>
      </w:r>
      <w:r w:rsidRPr="00E02F7F">
        <w:rPr>
          <w:rFonts w:cs="Arial"/>
          <w:lang w:val="es-ES_tradnl"/>
        </w:rPr>
        <w:t>formación</w:t>
      </w:r>
      <w:r w:rsidRPr="00E02F7F">
        <w:rPr>
          <w:rFonts w:cs="Arial"/>
          <w:spacing w:val="-11"/>
          <w:lang w:val="es-ES_tradnl"/>
        </w:rPr>
        <w:t xml:space="preserve"> </w:t>
      </w:r>
      <w:r w:rsidRPr="00E02F7F">
        <w:rPr>
          <w:rFonts w:cs="Arial"/>
          <w:lang w:val="es-ES_tradnl"/>
        </w:rPr>
        <w:t>del</w:t>
      </w:r>
      <w:r w:rsidRPr="00E02F7F">
        <w:rPr>
          <w:rFonts w:cs="Arial"/>
          <w:spacing w:val="-12"/>
          <w:lang w:val="es-ES_tradnl"/>
        </w:rPr>
        <w:t xml:space="preserve"> </w:t>
      </w:r>
      <w:r w:rsidRPr="00E02F7F">
        <w:rPr>
          <w:rFonts w:cs="Arial"/>
          <w:lang w:val="es-ES_tradnl"/>
        </w:rPr>
        <w:t>profesional</w:t>
      </w:r>
      <w:r w:rsidRPr="00E02F7F">
        <w:rPr>
          <w:rFonts w:cs="Arial"/>
          <w:spacing w:val="-11"/>
          <w:lang w:val="es-ES_tradnl"/>
        </w:rPr>
        <w:t xml:space="preserve"> </w:t>
      </w:r>
      <w:r w:rsidRPr="00E02F7F">
        <w:rPr>
          <w:rFonts w:cs="Arial"/>
          <w:lang w:val="es-ES_tradnl"/>
        </w:rPr>
        <w:t>y</w:t>
      </w:r>
      <w:r w:rsidRPr="00E02F7F">
        <w:rPr>
          <w:rFonts w:cs="Arial"/>
          <w:spacing w:val="-11"/>
          <w:lang w:val="es-ES_tradnl"/>
        </w:rPr>
        <w:t xml:space="preserve"> </w:t>
      </w:r>
      <w:r w:rsidRPr="00E02F7F">
        <w:rPr>
          <w:rFonts w:cs="Arial"/>
          <w:lang w:val="es-ES_tradnl"/>
        </w:rPr>
        <w:t>experiencia</w:t>
      </w:r>
      <w:r w:rsidRPr="00E02F7F">
        <w:rPr>
          <w:rFonts w:cs="Arial"/>
          <w:spacing w:val="-59"/>
          <w:lang w:val="es-ES_tradnl"/>
        </w:rPr>
        <w:t xml:space="preserve"> </w:t>
      </w:r>
      <w:r w:rsidRPr="00E02F7F">
        <w:rPr>
          <w:rFonts w:cs="Arial"/>
          <w:lang w:val="es-ES_tradnl"/>
        </w:rPr>
        <w:t>del personal habilitante también aplican para el personal mínimo del proyecto, que será</w:t>
      </w:r>
      <w:r w:rsidRPr="00E02F7F">
        <w:rPr>
          <w:rFonts w:cs="Arial"/>
          <w:spacing w:val="1"/>
          <w:lang w:val="es-ES_tradnl"/>
        </w:rPr>
        <w:t xml:space="preserve"> </w:t>
      </w:r>
      <w:r w:rsidRPr="00E02F7F">
        <w:rPr>
          <w:rFonts w:cs="Arial"/>
          <w:lang w:val="es-ES_tradnl"/>
        </w:rPr>
        <w:t>presentado</w:t>
      </w:r>
      <w:r w:rsidRPr="00E02F7F">
        <w:rPr>
          <w:rFonts w:cs="Arial"/>
          <w:spacing w:val="-9"/>
          <w:lang w:val="es-ES_tradnl"/>
        </w:rPr>
        <w:t xml:space="preserve"> </w:t>
      </w:r>
      <w:r w:rsidRPr="00E02F7F">
        <w:rPr>
          <w:rFonts w:cs="Arial"/>
          <w:lang w:val="es-ES_tradnl"/>
        </w:rPr>
        <w:t>y</w:t>
      </w:r>
      <w:r w:rsidRPr="00E02F7F">
        <w:rPr>
          <w:rFonts w:cs="Arial"/>
          <w:spacing w:val="-9"/>
          <w:lang w:val="es-ES_tradnl"/>
        </w:rPr>
        <w:t xml:space="preserve"> </w:t>
      </w:r>
      <w:r w:rsidRPr="00E02F7F">
        <w:rPr>
          <w:rFonts w:cs="Arial"/>
          <w:lang w:val="es-ES_tradnl"/>
        </w:rPr>
        <w:t>acreditado</w:t>
      </w:r>
      <w:r w:rsidRPr="00E02F7F">
        <w:rPr>
          <w:rFonts w:cs="Arial"/>
          <w:spacing w:val="-8"/>
          <w:lang w:val="es-ES_tradnl"/>
        </w:rPr>
        <w:t xml:space="preserve"> </w:t>
      </w:r>
      <w:r w:rsidRPr="00E02F7F">
        <w:rPr>
          <w:rFonts w:cs="Arial"/>
          <w:lang w:val="es-ES_tradnl"/>
        </w:rPr>
        <w:t>en</w:t>
      </w:r>
      <w:r w:rsidRPr="00E02F7F">
        <w:rPr>
          <w:rFonts w:cs="Arial"/>
          <w:spacing w:val="-9"/>
          <w:lang w:val="es-ES_tradnl"/>
        </w:rPr>
        <w:t xml:space="preserve"> </w:t>
      </w:r>
      <w:r w:rsidRPr="00E02F7F">
        <w:rPr>
          <w:rFonts w:cs="Arial"/>
          <w:lang w:val="es-ES_tradnl"/>
        </w:rPr>
        <w:t>la</w:t>
      </w:r>
      <w:r w:rsidRPr="00E02F7F">
        <w:rPr>
          <w:rFonts w:cs="Arial"/>
          <w:spacing w:val="-8"/>
          <w:lang w:val="es-ES_tradnl"/>
        </w:rPr>
        <w:t xml:space="preserve"> </w:t>
      </w:r>
      <w:r w:rsidRPr="00E02F7F">
        <w:rPr>
          <w:rFonts w:cs="Arial"/>
          <w:lang w:val="es-ES_tradnl"/>
        </w:rPr>
        <w:t>ejecución</w:t>
      </w:r>
      <w:r w:rsidRPr="00E02F7F">
        <w:rPr>
          <w:rFonts w:cs="Arial"/>
          <w:spacing w:val="-9"/>
          <w:lang w:val="es-ES_tradnl"/>
        </w:rPr>
        <w:t xml:space="preserve"> </w:t>
      </w:r>
      <w:r w:rsidRPr="00E02F7F">
        <w:rPr>
          <w:rFonts w:cs="Arial"/>
          <w:lang w:val="es-ES_tradnl"/>
        </w:rPr>
        <w:t>del</w:t>
      </w:r>
      <w:r w:rsidRPr="00E02F7F">
        <w:rPr>
          <w:rFonts w:cs="Arial"/>
          <w:spacing w:val="-9"/>
          <w:lang w:val="es-ES_tradnl"/>
        </w:rPr>
        <w:t xml:space="preserve"> </w:t>
      </w:r>
      <w:r w:rsidRPr="00E02F7F">
        <w:rPr>
          <w:rFonts w:cs="Arial"/>
          <w:lang w:val="es-ES_tradnl"/>
        </w:rPr>
        <w:t>contrato</w:t>
      </w:r>
      <w:r w:rsidRPr="00E02F7F">
        <w:rPr>
          <w:rFonts w:cs="Arial"/>
          <w:spacing w:val="-8"/>
          <w:lang w:val="es-ES_tradnl"/>
        </w:rPr>
        <w:t xml:space="preserve"> </w:t>
      </w:r>
      <w:r w:rsidRPr="00E02F7F">
        <w:rPr>
          <w:rFonts w:cs="Arial"/>
          <w:lang w:val="es-ES_tradnl"/>
        </w:rPr>
        <w:t>ante</w:t>
      </w:r>
      <w:r w:rsidRPr="00E02F7F">
        <w:rPr>
          <w:rFonts w:cs="Arial"/>
          <w:spacing w:val="-9"/>
          <w:lang w:val="es-ES_tradnl"/>
        </w:rPr>
        <w:t xml:space="preserve"> </w:t>
      </w:r>
      <w:r w:rsidRPr="00E02F7F">
        <w:rPr>
          <w:rFonts w:cs="Arial"/>
          <w:lang w:val="es-ES_tradnl"/>
        </w:rPr>
        <w:t>el</w:t>
      </w:r>
      <w:r w:rsidRPr="00E02F7F">
        <w:rPr>
          <w:rFonts w:cs="Arial"/>
          <w:spacing w:val="-8"/>
          <w:lang w:val="es-ES_tradnl"/>
        </w:rPr>
        <w:t xml:space="preserve"> </w:t>
      </w:r>
      <w:r w:rsidRPr="00E02F7F">
        <w:rPr>
          <w:rFonts w:cs="Arial"/>
          <w:lang w:val="es-ES_tradnl"/>
        </w:rPr>
        <w:t>supervisor</w:t>
      </w:r>
      <w:r w:rsidRPr="00E02F7F">
        <w:rPr>
          <w:rFonts w:cs="Arial"/>
          <w:spacing w:val="-9"/>
          <w:lang w:val="es-ES_tradnl"/>
        </w:rPr>
        <w:t xml:space="preserve"> </w:t>
      </w:r>
      <w:r w:rsidRPr="00E02F7F">
        <w:rPr>
          <w:rFonts w:cs="Arial"/>
          <w:lang w:val="es-ES_tradnl"/>
        </w:rPr>
        <w:t>del</w:t>
      </w:r>
      <w:r w:rsidRPr="00E02F7F">
        <w:rPr>
          <w:rFonts w:cs="Arial"/>
          <w:spacing w:val="-8"/>
          <w:lang w:val="es-ES_tradnl"/>
        </w:rPr>
        <w:t xml:space="preserve"> </w:t>
      </w:r>
      <w:r w:rsidRPr="00E02F7F">
        <w:rPr>
          <w:rFonts w:cs="Arial"/>
          <w:lang w:val="es-ES_tradnl"/>
        </w:rPr>
        <w:t>contrato,</w:t>
      </w:r>
      <w:r w:rsidRPr="00E02F7F">
        <w:rPr>
          <w:rFonts w:cs="Arial"/>
          <w:spacing w:val="-8"/>
          <w:lang w:val="es-ES_tradnl"/>
        </w:rPr>
        <w:t xml:space="preserve"> </w:t>
      </w:r>
      <w:r w:rsidRPr="00E02F7F">
        <w:rPr>
          <w:rFonts w:cs="Arial"/>
          <w:lang w:val="es-ES_tradnl"/>
        </w:rPr>
        <w:t>excepto</w:t>
      </w:r>
      <w:r w:rsidRPr="00E02F7F">
        <w:rPr>
          <w:rFonts w:cs="Arial"/>
          <w:spacing w:val="-59"/>
          <w:lang w:val="es-ES_tradnl"/>
        </w:rPr>
        <w:t xml:space="preserve"> </w:t>
      </w:r>
      <w:r w:rsidRPr="00E02F7F">
        <w:rPr>
          <w:rFonts w:cs="Arial"/>
          <w:lang w:val="es-ES_tradnl"/>
        </w:rPr>
        <w:t>los profesionales que sean objeto de ponderación, cuyos soportes deben acreditarse con la</w:t>
      </w:r>
      <w:r w:rsidRPr="00E02F7F">
        <w:rPr>
          <w:rFonts w:cs="Arial"/>
          <w:spacing w:val="-59"/>
          <w:lang w:val="es-ES_tradnl"/>
        </w:rPr>
        <w:t xml:space="preserve"> </w:t>
      </w:r>
      <w:r w:rsidRPr="00E02F7F">
        <w:rPr>
          <w:rFonts w:cs="Arial"/>
          <w:lang w:val="es-ES_tradnl"/>
        </w:rPr>
        <w:t>presentación</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oferta.</w:t>
      </w:r>
    </w:p>
    <w:p w:rsidRPr="00E02F7F" w:rsidR="00C37998" w:rsidP="00AA7AE6" w:rsidRDefault="00C37998" w14:paraId="47F1E3B5" w14:textId="6432D407">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CERTIFICACIÓN EXPEDIDA POR UNA PERSONA NATURAL:</w:t>
      </w:r>
    </w:p>
    <w:p w:rsidRPr="00E02F7F" w:rsidR="00C37998" w:rsidP="00AA7AE6" w:rsidRDefault="00C37998" w14:paraId="547ABBE7" w14:textId="5065FA02">
      <w:pPr>
        <w:pStyle w:val="Textoindependiente"/>
        <w:jc w:val="both"/>
        <w:rPr>
          <w:rFonts w:cs="Arial"/>
          <w:lang w:val="es-ES_tradnl"/>
        </w:rPr>
      </w:pPr>
      <w:r w:rsidRPr="00E02F7F">
        <w:rPr>
          <w:rFonts w:cs="Arial"/>
          <w:lang w:val="es-ES_tradnl"/>
        </w:rPr>
        <w:t>En caso de que la certificación sea expedida por una persona natural, deberá aportar</w:t>
      </w:r>
      <w:r w:rsidRPr="00E02F7F">
        <w:rPr>
          <w:rFonts w:cs="Arial"/>
          <w:spacing w:val="1"/>
          <w:lang w:val="es-ES_tradnl"/>
        </w:rPr>
        <w:t xml:space="preserve"> </w:t>
      </w:r>
      <w:r w:rsidRPr="00E02F7F">
        <w:rPr>
          <w:rFonts w:cs="Arial"/>
          <w:lang w:val="es-ES_tradnl"/>
        </w:rPr>
        <w:t>adicionalmente, fotocopia legible del contrato laboral y/o de prestación de servicios suscrito</w:t>
      </w:r>
      <w:r w:rsidRPr="00E02F7F">
        <w:rPr>
          <w:rFonts w:cs="Arial"/>
          <w:spacing w:val="-59"/>
          <w:lang w:val="es-ES_tradnl"/>
        </w:rPr>
        <w:t xml:space="preserve"> </w:t>
      </w:r>
      <w:r w:rsidRPr="00E02F7F">
        <w:rPr>
          <w:rFonts w:cs="Arial"/>
          <w:lang w:val="es-ES_tradnl"/>
        </w:rPr>
        <w:t>a través del cual se evidencie el vínculo contractual, así mismo que se pueda determinar el</w:t>
      </w:r>
      <w:r w:rsidRPr="00E02F7F">
        <w:rPr>
          <w:rFonts w:cs="Arial"/>
          <w:spacing w:val="-59"/>
          <w:lang w:val="es-ES_tradnl"/>
        </w:rPr>
        <w:t xml:space="preserve"> </w:t>
      </w:r>
      <w:r w:rsidRPr="00E02F7F">
        <w:rPr>
          <w:rFonts w:cs="Arial"/>
          <w:lang w:val="es-ES_tradnl"/>
        </w:rPr>
        <w:t>cargo</w:t>
      </w:r>
      <w:r w:rsidRPr="00E02F7F">
        <w:rPr>
          <w:rFonts w:cs="Arial"/>
          <w:spacing w:val="-3"/>
          <w:lang w:val="es-ES_tradnl"/>
        </w:rPr>
        <w:t xml:space="preserve"> </w:t>
      </w:r>
      <w:r w:rsidRPr="00E02F7F">
        <w:rPr>
          <w:rFonts w:cs="Arial"/>
          <w:lang w:val="es-ES_tradnl"/>
        </w:rPr>
        <w:t>y</w:t>
      </w:r>
      <w:r w:rsidRPr="00E02F7F">
        <w:rPr>
          <w:rFonts w:cs="Arial"/>
          <w:spacing w:val="-3"/>
          <w:lang w:val="es-ES_tradnl"/>
        </w:rPr>
        <w:t xml:space="preserve"> </w:t>
      </w:r>
      <w:r w:rsidRPr="00E02F7F">
        <w:rPr>
          <w:rFonts w:cs="Arial"/>
          <w:lang w:val="es-ES_tradnl"/>
        </w:rPr>
        <w:t>las</w:t>
      </w:r>
      <w:r w:rsidRPr="00E02F7F">
        <w:rPr>
          <w:rFonts w:cs="Arial"/>
          <w:spacing w:val="-2"/>
          <w:lang w:val="es-ES_tradnl"/>
        </w:rPr>
        <w:t xml:space="preserve"> </w:t>
      </w:r>
      <w:r w:rsidRPr="00E02F7F">
        <w:rPr>
          <w:rFonts w:cs="Arial"/>
          <w:lang w:val="es-ES_tradnl"/>
        </w:rPr>
        <w:t>actividades</w:t>
      </w:r>
      <w:r w:rsidRPr="00E02F7F">
        <w:rPr>
          <w:rFonts w:cs="Arial"/>
          <w:spacing w:val="-3"/>
          <w:lang w:val="es-ES_tradnl"/>
        </w:rPr>
        <w:t xml:space="preserve"> </w:t>
      </w:r>
      <w:r w:rsidRPr="00E02F7F">
        <w:rPr>
          <w:rFonts w:cs="Arial"/>
          <w:lang w:val="es-ES_tradnl"/>
        </w:rPr>
        <w:t>desarrolladas</w:t>
      </w:r>
      <w:r w:rsidRPr="00E02F7F">
        <w:rPr>
          <w:rFonts w:cs="Arial"/>
          <w:spacing w:val="-2"/>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profesional</w:t>
      </w:r>
      <w:r w:rsidRPr="00E02F7F">
        <w:rPr>
          <w:rFonts w:cs="Arial"/>
          <w:spacing w:val="-3"/>
          <w:lang w:val="es-ES_tradnl"/>
        </w:rPr>
        <w:t xml:space="preserve"> </w:t>
      </w:r>
      <w:r w:rsidRPr="00E02F7F">
        <w:rPr>
          <w:rFonts w:cs="Arial"/>
          <w:lang w:val="es-ES_tradnl"/>
        </w:rPr>
        <w:t>dentro</w:t>
      </w:r>
      <w:r w:rsidRPr="00E02F7F">
        <w:rPr>
          <w:rFonts w:cs="Arial"/>
          <w:spacing w:val="-2"/>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3"/>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este.</w:t>
      </w:r>
    </w:p>
    <w:p w:rsidRPr="00E02F7F" w:rsidR="00C37998" w:rsidP="00AA7AE6" w:rsidRDefault="00C37998" w14:paraId="7B3920C2" w14:textId="01990EF4">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CERTIFICACIÓN</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EXPEDIDA</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POR</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PERSONAS JURÍDICAS</w:t>
      </w:r>
      <w:r w:rsidRPr="00E02F7F">
        <w:rPr>
          <w:rFonts w:ascii="Arial" w:hAnsi="Arial" w:cs="Arial" w:eastAsiaTheme="minorEastAsia"/>
          <w:b/>
          <w:bCs/>
          <w:u w:val="single"/>
          <w:lang w:val="es-ES_tradnl" w:eastAsia="es-ES"/>
        </w:rPr>
        <w:tab/>
      </w:r>
      <w:r w:rsidRPr="00E02F7F">
        <w:rPr>
          <w:rFonts w:ascii="Arial" w:hAnsi="Arial" w:cs="Arial" w:eastAsiaTheme="minorEastAsia"/>
          <w:b/>
          <w:bCs/>
          <w:u w:val="single"/>
          <w:lang w:val="es-ES_tradnl" w:eastAsia="es-ES"/>
        </w:rPr>
        <w:t>O ENTIDADES PÚBLICAS:</w:t>
      </w:r>
    </w:p>
    <w:p w:rsidRPr="00E02F7F" w:rsidR="00C37998" w:rsidP="00AA7AE6" w:rsidRDefault="00C37998" w14:paraId="0550667B" w14:textId="67DF516C">
      <w:pPr>
        <w:pStyle w:val="Textoindependiente"/>
        <w:spacing w:before="1"/>
        <w:jc w:val="both"/>
        <w:rPr>
          <w:rFonts w:cs="Arial"/>
          <w:lang w:val="es-ES_tradnl"/>
        </w:rPr>
      </w:pPr>
      <w:r w:rsidRPr="00E02F7F">
        <w:rPr>
          <w:rFonts w:cs="Arial"/>
          <w:lang w:val="es-ES_tradnl"/>
        </w:rPr>
        <w:t>Las</w:t>
      </w:r>
      <w:r w:rsidRPr="00E02F7F">
        <w:rPr>
          <w:rFonts w:cs="Arial"/>
          <w:spacing w:val="-4"/>
          <w:lang w:val="es-ES_tradnl"/>
        </w:rPr>
        <w:t xml:space="preserve"> </w:t>
      </w:r>
      <w:r w:rsidRPr="00E02F7F">
        <w:rPr>
          <w:rFonts w:cs="Arial"/>
          <w:lang w:val="es-ES_tradnl"/>
        </w:rPr>
        <w:t>certificaciones</w:t>
      </w:r>
      <w:r w:rsidRPr="00E02F7F">
        <w:rPr>
          <w:rFonts w:cs="Arial"/>
          <w:spacing w:val="-4"/>
          <w:lang w:val="es-ES_tradnl"/>
        </w:rPr>
        <w:t xml:space="preserve"> </w:t>
      </w:r>
      <w:r w:rsidRPr="00E02F7F">
        <w:rPr>
          <w:rFonts w:cs="Arial"/>
          <w:lang w:val="es-ES_tradnl"/>
        </w:rPr>
        <w:t>deberán</w:t>
      </w:r>
      <w:r w:rsidRPr="00E02F7F">
        <w:rPr>
          <w:rFonts w:cs="Arial"/>
          <w:spacing w:val="-4"/>
          <w:lang w:val="es-ES_tradnl"/>
        </w:rPr>
        <w:t xml:space="preserve"> </w:t>
      </w:r>
      <w:r w:rsidRPr="00E02F7F">
        <w:rPr>
          <w:rFonts w:cs="Arial"/>
          <w:lang w:val="es-ES_tradnl"/>
        </w:rPr>
        <w:t>estar</w:t>
      </w:r>
      <w:r w:rsidRPr="00E02F7F">
        <w:rPr>
          <w:rFonts w:cs="Arial"/>
          <w:spacing w:val="-4"/>
          <w:lang w:val="es-ES_tradnl"/>
        </w:rPr>
        <w:t xml:space="preserve"> </w:t>
      </w:r>
      <w:r w:rsidRPr="00E02F7F">
        <w:rPr>
          <w:rFonts w:cs="Arial"/>
          <w:lang w:val="es-ES_tradnl"/>
        </w:rPr>
        <w:t>firmadas</w:t>
      </w:r>
      <w:r w:rsidRPr="00E02F7F">
        <w:rPr>
          <w:rFonts w:cs="Arial"/>
          <w:spacing w:val="-4"/>
          <w:lang w:val="es-ES_tradnl"/>
        </w:rPr>
        <w:t xml:space="preserve"> </w:t>
      </w:r>
      <w:r w:rsidRPr="00E02F7F">
        <w:rPr>
          <w:rFonts w:cs="Arial"/>
          <w:lang w:val="es-ES_tradnl"/>
        </w:rPr>
        <w:t>por</w:t>
      </w:r>
      <w:r w:rsidRPr="00E02F7F">
        <w:rPr>
          <w:rFonts w:cs="Arial"/>
          <w:spacing w:val="-4"/>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persona</w:t>
      </w:r>
      <w:r w:rsidRPr="00E02F7F">
        <w:rPr>
          <w:rFonts w:cs="Arial"/>
          <w:spacing w:val="-4"/>
          <w:lang w:val="es-ES_tradnl"/>
        </w:rPr>
        <w:t xml:space="preserve"> </w:t>
      </w:r>
      <w:r w:rsidRPr="00E02F7F">
        <w:rPr>
          <w:rFonts w:cs="Arial"/>
          <w:lang w:val="es-ES_tradnl"/>
        </w:rPr>
        <w:t>competente</w:t>
      </w:r>
      <w:r w:rsidRPr="00E02F7F">
        <w:rPr>
          <w:rFonts w:cs="Arial"/>
          <w:spacing w:val="-4"/>
          <w:lang w:val="es-ES_tradnl"/>
        </w:rPr>
        <w:t xml:space="preserve"> </w:t>
      </w:r>
      <w:r w:rsidRPr="00E02F7F">
        <w:rPr>
          <w:rFonts w:cs="Arial"/>
          <w:lang w:val="es-ES_tradnl"/>
        </w:rPr>
        <w:t>así:</w:t>
      </w:r>
    </w:p>
    <w:p w:rsidRPr="00E02F7F" w:rsidR="00C37998" w:rsidP="00AA7AE6" w:rsidRDefault="00C37998" w14:paraId="35E5062E" w14:textId="7D439192">
      <w:pPr>
        <w:pStyle w:val="Textoindependiente"/>
        <w:spacing w:before="94"/>
        <w:jc w:val="both"/>
        <w:rPr>
          <w:rFonts w:cs="Arial"/>
          <w:lang w:val="es-ES_tradnl"/>
        </w:rPr>
      </w:pPr>
      <w:r w:rsidRPr="00E02F7F">
        <w:rPr>
          <w:rFonts w:cs="Arial"/>
          <w:lang w:val="es-ES_tradnl"/>
        </w:rPr>
        <w:t>Para contratos privados suscritos con personas jurídicas: por el representante legal de la</w:t>
      </w:r>
      <w:r w:rsidRPr="00E02F7F">
        <w:rPr>
          <w:rFonts w:cs="Arial"/>
          <w:spacing w:val="1"/>
          <w:lang w:val="es-ES_tradnl"/>
        </w:rPr>
        <w:t xml:space="preserve"> </w:t>
      </w:r>
      <w:r w:rsidRPr="00E02F7F">
        <w:rPr>
          <w:rFonts w:cs="Arial"/>
          <w:lang w:val="es-ES_tradnl"/>
        </w:rPr>
        <w:t>empresa</w:t>
      </w:r>
      <w:r w:rsidRPr="00E02F7F">
        <w:rPr>
          <w:rFonts w:cs="Arial"/>
          <w:spacing w:val="1"/>
          <w:lang w:val="es-ES_tradnl"/>
        </w:rPr>
        <w:t xml:space="preserve"> </w:t>
      </w:r>
      <w:r w:rsidRPr="00E02F7F">
        <w:rPr>
          <w:rFonts w:cs="Arial"/>
          <w:lang w:val="es-ES_tradnl"/>
        </w:rPr>
        <w:t>contratante,</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persona</w:t>
      </w:r>
      <w:r w:rsidRPr="00E02F7F">
        <w:rPr>
          <w:rFonts w:cs="Arial"/>
          <w:spacing w:val="1"/>
          <w:lang w:val="es-ES_tradnl"/>
        </w:rPr>
        <w:t xml:space="preserve"> </w:t>
      </w:r>
      <w:r w:rsidRPr="00E02F7F">
        <w:rPr>
          <w:rFonts w:cs="Arial"/>
          <w:lang w:val="es-ES_tradnl"/>
        </w:rPr>
        <w:t>competente</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suscribirlo,</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donde</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pueda</w:t>
      </w:r>
      <w:r w:rsidRPr="00E02F7F">
        <w:rPr>
          <w:rFonts w:cs="Arial"/>
          <w:spacing w:val="1"/>
          <w:lang w:val="es-ES_tradnl"/>
        </w:rPr>
        <w:t xml:space="preserve"> </w:t>
      </w:r>
      <w:r w:rsidRPr="00E02F7F">
        <w:rPr>
          <w:rFonts w:cs="Arial"/>
          <w:lang w:val="es-ES_tradnl"/>
        </w:rPr>
        <w:t>determinar el cargo y las actividades desarrolladas por el profesional dentro de la ejecución</w:t>
      </w:r>
      <w:r w:rsidRPr="00E02F7F">
        <w:rPr>
          <w:rFonts w:cs="Arial"/>
          <w:spacing w:val="-59"/>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este.</w:t>
      </w:r>
    </w:p>
    <w:p w:rsidRPr="00E02F7F" w:rsidR="00C37998" w:rsidP="00AA7AE6" w:rsidRDefault="00C37998" w14:paraId="3DD904E1" w14:textId="51AD66D8">
      <w:pPr>
        <w:pStyle w:val="Textoindependiente"/>
        <w:jc w:val="both"/>
        <w:rPr>
          <w:rFonts w:cs="Arial"/>
          <w:lang w:val="es-ES_tradnl"/>
        </w:rPr>
      </w:pPr>
      <w:r w:rsidRPr="00E02F7F">
        <w:rPr>
          <w:rFonts w:cs="Arial"/>
          <w:lang w:val="es-ES_tradnl"/>
        </w:rPr>
        <w:t>Para contratos suscritos con entidades públicas: por el ordenador del gasto de la entidad</w:t>
      </w:r>
      <w:r w:rsidRPr="00E02F7F">
        <w:rPr>
          <w:rFonts w:cs="Arial"/>
          <w:spacing w:val="1"/>
          <w:lang w:val="es-ES_tradnl"/>
        </w:rPr>
        <w:t xml:space="preserve"> </w:t>
      </w:r>
      <w:r w:rsidRPr="00E02F7F">
        <w:rPr>
          <w:rFonts w:cs="Arial"/>
          <w:lang w:val="es-ES_tradnl"/>
        </w:rPr>
        <w:t>contratante</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funcionario</w:t>
      </w:r>
      <w:r w:rsidRPr="00E02F7F">
        <w:rPr>
          <w:rFonts w:cs="Arial"/>
          <w:spacing w:val="-1"/>
          <w:lang w:val="es-ES_tradnl"/>
        </w:rPr>
        <w:t xml:space="preserve"> </w:t>
      </w:r>
      <w:r w:rsidRPr="00E02F7F">
        <w:rPr>
          <w:rFonts w:cs="Arial"/>
          <w:lang w:val="es-ES_tradnl"/>
        </w:rPr>
        <w:t>competente.</w:t>
      </w:r>
    </w:p>
    <w:p w:rsidRPr="00E02F7F" w:rsidR="00C37998" w:rsidP="00AA7AE6" w:rsidRDefault="00C37998" w14:paraId="295BBFE3" w14:textId="4AE95990">
      <w:pPr>
        <w:pStyle w:val="Textoindependiente"/>
        <w:jc w:val="both"/>
        <w:rPr>
          <w:rFonts w:cs="Arial"/>
          <w:lang w:val="es-ES_tradnl"/>
        </w:rPr>
      </w:pPr>
      <w:r w:rsidRPr="00E02F7F">
        <w:rPr>
          <w:rFonts w:cs="Arial"/>
          <w:lang w:val="es-ES_tradnl"/>
        </w:rPr>
        <w:t>Si el profesional propuesto desarrolló sus labores como servidor público o contratista, la</w:t>
      </w:r>
      <w:r w:rsidRPr="00E02F7F">
        <w:rPr>
          <w:rFonts w:cs="Arial"/>
          <w:spacing w:val="1"/>
          <w:lang w:val="es-ES_tradnl"/>
        </w:rPr>
        <w:t xml:space="preserve"> </w:t>
      </w:r>
      <w:r w:rsidRPr="00E02F7F">
        <w:rPr>
          <w:rFonts w:cs="Arial"/>
          <w:lang w:val="es-ES_tradnl"/>
        </w:rPr>
        <w:t>certificación</w:t>
      </w:r>
      <w:r w:rsidRPr="00E02F7F">
        <w:rPr>
          <w:rFonts w:cs="Arial"/>
          <w:spacing w:val="1"/>
          <w:lang w:val="es-ES_tradnl"/>
        </w:rPr>
        <w:t xml:space="preserve"> </w:t>
      </w:r>
      <w:r w:rsidRPr="00E02F7F">
        <w:rPr>
          <w:rFonts w:cs="Arial"/>
          <w:lang w:val="es-ES_tradnl"/>
        </w:rPr>
        <w:t>deberá</w:t>
      </w:r>
      <w:r w:rsidRPr="00E02F7F">
        <w:rPr>
          <w:rFonts w:cs="Arial"/>
          <w:spacing w:val="1"/>
          <w:lang w:val="es-ES_tradnl"/>
        </w:rPr>
        <w:t xml:space="preserve"> </w:t>
      </w:r>
      <w:r w:rsidRPr="00E02F7F">
        <w:rPr>
          <w:rFonts w:cs="Arial"/>
          <w:lang w:val="es-ES_tradnl"/>
        </w:rPr>
        <w:t>contar</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descripción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funciones</w:t>
      </w:r>
      <w:r w:rsidRPr="00E02F7F">
        <w:rPr>
          <w:rFonts w:cs="Arial"/>
          <w:spacing w:val="1"/>
          <w:lang w:val="es-ES_tradnl"/>
        </w:rPr>
        <w:t xml:space="preserve"> </w:t>
      </w:r>
      <w:r w:rsidRPr="00E02F7F">
        <w:rPr>
          <w:rFonts w:cs="Arial"/>
          <w:lang w:val="es-ES_tradnl"/>
        </w:rPr>
        <w:t>u</w:t>
      </w:r>
      <w:r w:rsidRPr="00E02F7F">
        <w:rPr>
          <w:rFonts w:cs="Arial"/>
          <w:spacing w:val="1"/>
          <w:lang w:val="es-ES_tradnl"/>
        </w:rPr>
        <w:t xml:space="preserve"> </w:t>
      </w:r>
      <w:r w:rsidRPr="00E02F7F">
        <w:rPr>
          <w:rFonts w:cs="Arial"/>
          <w:lang w:val="es-ES_tradnl"/>
        </w:rPr>
        <w:t>obligaciones</w:t>
      </w:r>
      <w:r w:rsidRPr="00E02F7F">
        <w:rPr>
          <w:rFonts w:cs="Arial"/>
          <w:spacing w:val="1"/>
          <w:lang w:val="es-ES_tradnl"/>
        </w:rPr>
        <w:t xml:space="preserve"> </w:t>
      </w:r>
      <w:r w:rsidRPr="00E02F7F">
        <w:rPr>
          <w:rFonts w:cs="Arial"/>
          <w:lang w:val="es-ES_tradnl"/>
        </w:rPr>
        <w:t>desempeñadas, las cuales deberán guardar relación con el perfil al cual es propuesto el</w:t>
      </w:r>
      <w:r w:rsidRPr="00E02F7F">
        <w:rPr>
          <w:rFonts w:cs="Arial"/>
          <w:spacing w:val="1"/>
          <w:lang w:val="es-ES_tradnl"/>
        </w:rPr>
        <w:t xml:space="preserve"> </w:t>
      </w:r>
      <w:r w:rsidRPr="00E02F7F">
        <w:rPr>
          <w:rFonts w:cs="Arial"/>
          <w:lang w:val="es-ES_tradnl"/>
        </w:rPr>
        <w:t>profesional, en el caso que dicho documento no relacione las funciones desempeñadas o</w:t>
      </w:r>
      <w:r w:rsidRPr="00E02F7F">
        <w:rPr>
          <w:rFonts w:cs="Arial"/>
          <w:spacing w:val="1"/>
          <w:lang w:val="es-ES_tradnl"/>
        </w:rPr>
        <w:t xml:space="preserve"> </w:t>
      </w:r>
      <w:r w:rsidRPr="00E02F7F">
        <w:rPr>
          <w:rFonts w:cs="Arial"/>
          <w:lang w:val="es-ES_tradnl"/>
        </w:rPr>
        <w:t>las mismas no guarden relación con el perfil solicitado esta experiencia no será tenida en</w:t>
      </w:r>
      <w:r w:rsidRPr="00E02F7F">
        <w:rPr>
          <w:rFonts w:cs="Arial"/>
          <w:spacing w:val="1"/>
          <w:lang w:val="es-ES_tradnl"/>
        </w:rPr>
        <w:t xml:space="preserve"> </w:t>
      </w:r>
      <w:r w:rsidRPr="00E02F7F">
        <w:rPr>
          <w:rFonts w:cs="Arial"/>
          <w:lang w:val="es-ES_tradnl"/>
        </w:rPr>
        <w:t>cuenta</w:t>
      </w:r>
      <w:r w:rsidRPr="00E02F7F">
        <w:rPr>
          <w:rFonts w:cs="Arial"/>
          <w:spacing w:val="-2"/>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efectos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evaluación.</w:t>
      </w:r>
    </w:p>
    <w:p w:rsidRPr="00E02F7F" w:rsidR="00C37998" w:rsidP="00AA7AE6" w:rsidRDefault="00C37998" w14:paraId="21BE1172" w14:textId="64BF6BE0">
      <w:pPr>
        <w:pStyle w:val="TableParagraph"/>
        <w:spacing w:after="200" w:line="276" w:lineRule="auto"/>
        <w:jc w:val="both"/>
        <w:rPr>
          <w:rFonts w:ascii="Arial" w:hAnsi="Arial" w:cs="Arial" w:eastAsiaTheme="minorEastAsia"/>
          <w:b/>
          <w:bCs/>
          <w:u w:val="single"/>
          <w:lang w:val="es-ES_tradnl" w:eastAsia="es-ES"/>
        </w:rPr>
      </w:pPr>
      <w:r w:rsidRPr="00E02F7F">
        <w:rPr>
          <w:rFonts w:ascii="Arial" w:hAnsi="Arial" w:cs="Arial" w:eastAsiaTheme="minorEastAsia"/>
          <w:b/>
          <w:bCs/>
          <w:u w:val="single"/>
          <w:lang w:val="es-ES_tradnl" w:eastAsia="es-ES"/>
        </w:rPr>
        <w:t>CERTIFICACIÓN EXPEDIDA POR EL MISMO PROPONENTE:</w:t>
      </w:r>
    </w:p>
    <w:p w:rsidRPr="00E02F7F" w:rsidR="00C37998" w:rsidP="00AA7AE6" w:rsidRDefault="00C37998" w14:paraId="658C430B" w14:textId="6550A70B">
      <w:pPr>
        <w:pStyle w:val="Textoindependiente"/>
        <w:jc w:val="both"/>
        <w:rPr>
          <w:rFonts w:cs="Arial"/>
          <w:lang w:val="es-ES_tradnl"/>
        </w:rPr>
      </w:pPr>
      <w:r w:rsidRPr="00E02F7F">
        <w:rPr>
          <w:rFonts w:cs="Arial"/>
          <w:lang w:val="es-ES_tradnl"/>
        </w:rPr>
        <w:t>Si las certificaciones con las que se pretende acreditar la experiencia de los profesionales</w:t>
      </w:r>
      <w:r w:rsidRPr="00E02F7F">
        <w:rPr>
          <w:rFonts w:cs="Arial"/>
          <w:spacing w:val="1"/>
          <w:lang w:val="es-ES_tradnl"/>
        </w:rPr>
        <w:t xml:space="preserve"> </w:t>
      </w:r>
      <w:r w:rsidRPr="00E02F7F">
        <w:rPr>
          <w:rFonts w:cs="Arial"/>
          <w:lang w:val="es-ES_tradnl"/>
        </w:rPr>
        <w:t>propuestos corresponden a contratos ejecutados por el mismo proponente, o en consorcio,</w:t>
      </w:r>
      <w:r w:rsidRPr="00E02F7F">
        <w:rPr>
          <w:rFonts w:cs="Arial"/>
          <w:spacing w:val="-59"/>
          <w:lang w:val="es-ES_tradnl"/>
        </w:rPr>
        <w:t xml:space="preserve"> </w:t>
      </w:r>
      <w:r w:rsidRPr="00E02F7F">
        <w:rPr>
          <w:rFonts w:cs="Arial"/>
          <w:lang w:val="es-ES_tradnl"/>
        </w:rPr>
        <w:t>o uniones temporales o de algunos de sus integrantes de las cuales formó parte, el</w:t>
      </w:r>
      <w:r w:rsidRPr="00E02F7F">
        <w:rPr>
          <w:rFonts w:cs="Arial"/>
          <w:spacing w:val="1"/>
          <w:lang w:val="es-ES_tradnl"/>
        </w:rPr>
        <w:t xml:space="preserve"> </w:t>
      </w:r>
      <w:r w:rsidRPr="00E02F7F">
        <w:rPr>
          <w:rFonts w:cs="Arial"/>
          <w:lang w:val="es-ES_tradnl"/>
        </w:rPr>
        <w:t>proponente</w:t>
      </w:r>
      <w:r w:rsidRPr="00E02F7F">
        <w:rPr>
          <w:rFonts w:cs="Arial"/>
          <w:spacing w:val="-4"/>
          <w:lang w:val="es-ES_tradnl"/>
        </w:rPr>
        <w:t xml:space="preserve"> </w:t>
      </w:r>
      <w:r w:rsidRPr="00E02F7F">
        <w:rPr>
          <w:rFonts w:cs="Arial"/>
          <w:lang w:val="es-ES_tradnl"/>
        </w:rPr>
        <w:t>además</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esta</w:t>
      </w:r>
      <w:r w:rsidRPr="00E02F7F">
        <w:rPr>
          <w:rFonts w:cs="Arial"/>
          <w:spacing w:val="-3"/>
          <w:lang w:val="es-ES_tradnl"/>
        </w:rPr>
        <w:t xml:space="preserve"> </w:t>
      </w:r>
      <w:r w:rsidRPr="00E02F7F">
        <w:rPr>
          <w:rFonts w:cs="Arial"/>
          <w:lang w:val="es-ES_tradnl"/>
        </w:rPr>
        <w:t>certificación,</w:t>
      </w:r>
      <w:r w:rsidRPr="00E02F7F">
        <w:rPr>
          <w:rFonts w:cs="Arial"/>
          <w:spacing w:val="-3"/>
          <w:lang w:val="es-ES_tradnl"/>
        </w:rPr>
        <w:t xml:space="preserve"> </w:t>
      </w:r>
      <w:r w:rsidRPr="00E02F7F">
        <w:rPr>
          <w:rFonts w:cs="Arial"/>
          <w:lang w:val="es-ES_tradnl"/>
        </w:rPr>
        <w:t>deberá</w:t>
      </w:r>
      <w:r w:rsidRPr="00E02F7F">
        <w:rPr>
          <w:rFonts w:cs="Arial"/>
          <w:spacing w:val="-3"/>
          <w:lang w:val="es-ES_tradnl"/>
        </w:rPr>
        <w:t xml:space="preserve"> </w:t>
      </w:r>
      <w:r w:rsidRPr="00E02F7F">
        <w:rPr>
          <w:rFonts w:cs="Arial"/>
          <w:lang w:val="es-ES_tradnl"/>
        </w:rPr>
        <w:t>presentar</w:t>
      </w:r>
      <w:r w:rsidRPr="00E02F7F">
        <w:rPr>
          <w:rFonts w:cs="Arial"/>
          <w:spacing w:val="-3"/>
          <w:lang w:val="es-ES_tradnl"/>
        </w:rPr>
        <w:t xml:space="preserve"> </w:t>
      </w:r>
      <w:r w:rsidRPr="00E02F7F">
        <w:rPr>
          <w:rFonts w:cs="Arial"/>
          <w:lang w:val="es-ES_tradnl"/>
        </w:rPr>
        <w:t>los</w:t>
      </w:r>
      <w:r w:rsidRPr="00E02F7F">
        <w:rPr>
          <w:rFonts w:cs="Arial"/>
          <w:spacing w:val="-3"/>
          <w:lang w:val="es-ES_tradnl"/>
        </w:rPr>
        <w:t xml:space="preserve"> </w:t>
      </w:r>
      <w:r w:rsidRPr="00E02F7F">
        <w:rPr>
          <w:rFonts w:cs="Arial"/>
          <w:lang w:val="es-ES_tradnl"/>
        </w:rPr>
        <w:t>siguientes</w:t>
      </w:r>
      <w:r w:rsidRPr="00E02F7F">
        <w:rPr>
          <w:rFonts w:cs="Arial"/>
          <w:spacing w:val="-3"/>
          <w:lang w:val="es-ES_tradnl"/>
        </w:rPr>
        <w:t xml:space="preserve"> </w:t>
      </w:r>
      <w:r w:rsidRPr="00E02F7F">
        <w:rPr>
          <w:rFonts w:cs="Arial"/>
          <w:lang w:val="es-ES_tradnl"/>
        </w:rPr>
        <w:t>documentos:</w:t>
      </w:r>
    </w:p>
    <w:p w:rsidRPr="00E02F7F" w:rsidR="00C37998" w:rsidP="005D2F75" w:rsidRDefault="00C37998" w14:paraId="50F4E778" w14:textId="77777777">
      <w:pPr>
        <w:pStyle w:val="Prrafodelista"/>
        <w:widowControl w:val="0"/>
        <w:numPr>
          <w:ilvl w:val="0"/>
          <w:numId w:val="35"/>
        </w:numPr>
        <w:autoSpaceDE w:val="0"/>
        <w:autoSpaceDN w:val="0"/>
        <w:spacing w:after="0" w:line="240" w:lineRule="auto"/>
        <w:ind w:left="426"/>
        <w:contextualSpacing w:val="0"/>
        <w:jc w:val="both"/>
        <w:rPr>
          <w:rFonts w:ascii="Arial" w:hAnsi="Arial" w:cs="Arial"/>
          <w:lang w:val="es-ES_tradnl"/>
        </w:rPr>
      </w:pPr>
      <w:r w:rsidRPr="00E02F7F">
        <w:rPr>
          <w:rFonts w:ascii="Arial" w:hAnsi="Arial" w:cs="Arial"/>
          <w:lang w:val="es-ES_tradnl"/>
        </w:rPr>
        <w:t>Certificación expedida por el contratante (proponente o en consorcio o uniones</w:t>
      </w:r>
      <w:r w:rsidRPr="00E02F7F">
        <w:rPr>
          <w:rFonts w:ascii="Arial" w:hAnsi="Arial" w:cs="Arial"/>
          <w:spacing w:val="1"/>
          <w:lang w:val="es-ES_tradnl"/>
        </w:rPr>
        <w:t xml:space="preserve"> </w:t>
      </w:r>
      <w:r w:rsidRPr="00E02F7F">
        <w:rPr>
          <w:rFonts w:ascii="Arial" w:hAnsi="Arial" w:cs="Arial"/>
          <w:lang w:val="es-ES_tradnl"/>
        </w:rPr>
        <w:t>temporales o cualquier figura plural asociativa) donde conste que el profesional</w:t>
      </w:r>
      <w:r w:rsidRPr="00E02F7F">
        <w:rPr>
          <w:rFonts w:ascii="Arial" w:hAnsi="Arial" w:cs="Arial"/>
          <w:spacing w:val="1"/>
          <w:lang w:val="es-ES_tradnl"/>
        </w:rPr>
        <w:t xml:space="preserve"> </w:t>
      </w:r>
      <w:r w:rsidRPr="00E02F7F">
        <w:rPr>
          <w:rFonts w:ascii="Arial" w:hAnsi="Arial" w:cs="Arial"/>
          <w:lang w:val="es-ES_tradnl"/>
        </w:rPr>
        <w:t>trabajó</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proyecto</w:t>
      </w:r>
      <w:r w:rsidRPr="00E02F7F">
        <w:rPr>
          <w:rFonts w:ascii="Arial" w:hAnsi="Arial" w:cs="Arial"/>
          <w:spacing w:val="-1"/>
          <w:lang w:val="es-ES_tradnl"/>
        </w:rPr>
        <w:t xml:space="preserve"> </w:t>
      </w:r>
      <w:r w:rsidRPr="00E02F7F">
        <w:rPr>
          <w:rFonts w:ascii="Arial" w:hAnsi="Arial" w:cs="Arial"/>
          <w:lang w:val="es-ES_tradnl"/>
        </w:rPr>
        <w:t>ejecutado.</w:t>
      </w:r>
    </w:p>
    <w:p w:rsidRPr="00E02F7F" w:rsidR="00C37998" w:rsidP="005D2F75" w:rsidRDefault="00C37998" w14:paraId="41670CA0" w14:textId="04AA0E97">
      <w:pPr>
        <w:pStyle w:val="Prrafodelista"/>
        <w:widowControl w:val="0"/>
        <w:numPr>
          <w:ilvl w:val="0"/>
          <w:numId w:val="35"/>
        </w:numPr>
        <w:autoSpaceDE w:val="0"/>
        <w:autoSpaceDN w:val="0"/>
        <w:spacing w:before="4" w:after="0" w:line="240" w:lineRule="auto"/>
        <w:ind w:left="426"/>
        <w:contextualSpacing w:val="0"/>
        <w:jc w:val="both"/>
        <w:rPr>
          <w:rFonts w:ascii="Arial" w:hAnsi="Arial" w:cs="Arial"/>
          <w:lang w:val="es-ES_tradnl"/>
        </w:rPr>
      </w:pPr>
      <w:r w:rsidRPr="00E02F7F">
        <w:rPr>
          <w:rFonts w:ascii="Arial" w:hAnsi="Arial" w:cs="Arial"/>
          <w:lang w:val="es-ES_tradnl"/>
        </w:rPr>
        <w:t>fotocopia legible del contrato laboral y/o de prestación de servicios suscrito entre el</w:t>
      </w:r>
      <w:r w:rsidRPr="00E02F7F">
        <w:rPr>
          <w:rFonts w:ascii="Arial" w:hAnsi="Arial" w:cs="Arial"/>
          <w:spacing w:val="1"/>
          <w:lang w:val="es-ES_tradnl"/>
        </w:rPr>
        <w:t xml:space="preserve"> </w:t>
      </w:r>
      <w:r w:rsidRPr="00E02F7F">
        <w:rPr>
          <w:rFonts w:ascii="Arial" w:hAnsi="Arial" w:cs="Arial"/>
          <w:lang w:val="es-ES_tradnl"/>
        </w:rPr>
        <w:t>proponente</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persona,</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través</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cual</w:t>
      </w:r>
      <w:r w:rsidRPr="00E02F7F">
        <w:rPr>
          <w:rFonts w:ascii="Arial" w:hAnsi="Arial" w:cs="Arial"/>
          <w:spacing w:val="-2"/>
          <w:lang w:val="es-ES_tradnl"/>
        </w:rPr>
        <w:t xml:space="preserve"> </w:t>
      </w:r>
      <w:r w:rsidRPr="00E02F7F">
        <w:rPr>
          <w:rFonts w:ascii="Arial" w:hAnsi="Arial" w:cs="Arial"/>
          <w:lang w:val="es-ES_tradnl"/>
        </w:rPr>
        <w:t>se</w:t>
      </w:r>
      <w:r w:rsidRPr="00E02F7F">
        <w:rPr>
          <w:rFonts w:ascii="Arial" w:hAnsi="Arial" w:cs="Arial"/>
          <w:spacing w:val="-3"/>
          <w:lang w:val="es-ES_tradnl"/>
        </w:rPr>
        <w:t xml:space="preserve"> </w:t>
      </w:r>
      <w:r w:rsidRPr="00E02F7F">
        <w:rPr>
          <w:rFonts w:ascii="Arial" w:hAnsi="Arial" w:cs="Arial"/>
          <w:lang w:val="es-ES_tradnl"/>
        </w:rPr>
        <w:t>evidencie</w:t>
      </w:r>
      <w:r w:rsidRPr="00E02F7F">
        <w:rPr>
          <w:rFonts w:ascii="Arial" w:hAnsi="Arial" w:cs="Arial"/>
          <w:spacing w:val="-2"/>
          <w:lang w:val="es-ES_tradnl"/>
        </w:rPr>
        <w:t xml:space="preserve"> </w:t>
      </w:r>
      <w:r w:rsidRPr="00E02F7F">
        <w:rPr>
          <w:rFonts w:ascii="Arial" w:hAnsi="Arial" w:cs="Arial"/>
          <w:lang w:val="es-ES_tradnl"/>
        </w:rPr>
        <w:t>el</w:t>
      </w:r>
      <w:r w:rsidRPr="00E02F7F">
        <w:rPr>
          <w:rFonts w:ascii="Arial" w:hAnsi="Arial" w:cs="Arial"/>
          <w:spacing w:val="-2"/>
          <w:lang w:val="es-ES_tradnl"/>
        </w:rPr>
        <w:t xml:space="preserve"> </w:t>
      </w:r>
      <w:r w:rsidRPr="00E02F7F">
        <w:rPr>
          <w:rFonts w:ascii="Arial" w:hAnsi="Arial" w:cs="Arial"/>
          <w:lang w:val="es-ES_tradnl"/>
        </w:rPr>
        <w:t>vínculo</w:t>
      </w:r>
      <w:r w:rsidRPr="00E02F7F">
        <w:rPr>
          <w:rFonts w:ascii="Arial" w:hAnsi="Arial" w:cs="Arial"/>
          <w:spacing w:val="-2"/>
          <w:lang w:val="es-ES_tradnl"/>
        </w:rPr>
        <w:t xml:space="preserve"> </w:t>
      </w:r>
      <w:r w:rsidRPr="00E02F7F">
        <w:rPr>
          <w:rFonts w:ascii="Arial" w:hAnsi="Arial" w:cs="Arial"/>
          <w:lang w:val="es-ES_tradnl"/>
        </w:rPr>
        <w:t>contractual.</w:t>
      </w:r>
    </w:p>
    <w:p w:rsidRPr="00E02F7F" w:rsidR="00BF716B" w:rsidP="00AA7AE6" w:rsidRDefault="00BF716B" w14:paraId="5AEC2B73" w14:textId="77777777">
      <w:pPr>
        <w:pStyle w:val="Prrafodelista"/>
        <w:widowControl w:val="0"/>
        <w:autoSpaceDE w:val="0"/>
        <w:autoSpaceDN w:val="0"/>
        <w:spacing w:before="4" w:after="0" w:line="240" w:lineRule="auto"/>
        <w:ind w:left="426"/>
        <w:contextualSpacing w:val="0"/>
        <w:jc w:val="both"/>
        <w:rPr>
          <w:rFonts w:ascii="Arial" w:hAnsi="Arial" w:cs="Arial"/>
          <w:lang w:val="es-ES_tradnl"/>
        </w:rPr>
      </w:pPr>
    </w:p>
    <w:p w:rsidRPr="00E02F7F" w:rsidR="00C37998" w:rsidP="00AA7AE6" w:rsidRDefault="00C37998" w14:paraId="4FE29153" w14:textId="08627120">
      <w:pPr>
        <w:pStyle w:val="Textoindependiente"/>
        <w:jc w:val="both"/>
        <w:rPr>
          <w:rFonts w:cs="Arial"/>
          <w:lang w:val="es-ES_tradnl"/>
        </w:rPr>
      </w:pPr>
      <w:r w:rsidRPr="00E02F7F">
        <w:rPr>
          <w:rFonts w:cs="Arial"/>
          <w:lang w:val="es-ES_tradnl"/>
        </w:rPr>
        <w:t>En caso de no existir contrato suscrito, deberá allegar una certificación de la junta directiva</w:t>
      </w:r>
      <w:r w:rsidRPr="00E02F7F">
        <w:rPr>
          <w:rFonts w:cs="Arial"/>
          <w:spacing w:val="1"/>
          <w:lang w:val="es-ES_tradnl"/>
        </w:rPr>
        <w:t xml:space="preserve"> </w:t>
      </w:r>
      <w:r w:rsidRPr="00E02F7F">
        <w:rPr>
          <w:rFonts w:cs="Arial"/>
          <w:lang w:val="es-ES_tradnl"/>
        </w:rPr>
        <w:t>o junta de socios (la que corresponda) acompañada del visto bueno del revisor fiscal o</w:t>
      </w:r>
      <w:r w:rsidRPr="00E02F7F">
        <w:rPr>
          <w:rFonts w:cs="Arial"/>
          <w:spacing w:val="1"/>
          <w:lang w:val="es-ES_tradnl"/>
        </w:rPr>
        <w:t xml:space="preserve"> </w:t>
      </w:r>
      <w:r w:rsidRPr="00E02F7F">
        <w:rPr>
          <w:rFonts w:cs="Arial"/>
          <w:lang w:val="es-ES_tradnl"/>
        </w:rPr>
        <w:t>contador</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adjunta.</w:t>
      </w:r>
    </w:p>
    <w:p w:rsidRPr="00E02F7F" w:rsidR="00C37998" w:rsidP="00AA7AE6" w:rsidRDefault="00C37998" w14:paraId="6376856E" w14:textId="34B234D2">
      <w:pPr>
        <w:pStyle w:val="Prrafodelista"/>
        <w:widowControl w:val="0"/>
        <w:autoSpaceDE w:val="0"/>
        <w:autoSpaceDN w:val="0"/>
        <w:spacing w:after="0" w:line="240" w:lineRule="auto"/>
        <w:ind w:left="0"/>
        <w:contextualSpacing w:val="0"/>
        <w:jc w:val="both"/>
        <w:rPr>
          <w:rFonts w:ascii="Arial" w:hAnsi="Arial" w:cs="Arial"/>
          <w:lang w:val="es-ES_tradnl"/>
        </w:rPr>
      </w:pPr>
      <w:r w:rsidRPr="00E02F7F">
        <w:rPr>
          <w:rFonts w:ascii="Arial" w:hAnsi="Arial" w:cs="Arial"/>
          <w:lang w:val="es-ES_tradnl"/>
        </w:rPr>
        <w:t>Certificación o acta de liquidación, o acta de recibo final, o actas parciales del</w:t>
      </w:r>
      <w:r w:rsidRPr="00E02F7F">
        <w:rPr>
          <w:rFonts w:ascii="Arial" w:hAnsi="Arial" w:cs="Arial"/>
          <w:spacing w:val="1"/>
          <w:lang w:val="es-ES_tradnl"/>
        </w:rPr>
        <w:t xml:space="preserve"> </w:t>
      </w:r>
      <w:r w:rsidRPr="00E02F7F">
        <w:rPr>
          <w:rFonts w:ascii="Arial" w:hAnsi="Arial" w:cs="Arial"/>
          <w:lang w:val="es-ES_tradnl"/>
        </w:rPr>
        <w:t>proyecto ejecutado o actas de seguimiento o bitácoras de ejecución o cualquier otro</w:t>
      </w:r>
      <w:r w:rsidRPr="00E02F7F">
        <w:rPr>
          <w:rFonts w:ascii="Arial" w:hAnsi="Arial" w:cs="Arial"/>
          <w:spacing w:val="-59"/>
          <w:lang w:val="es-ES_tradnl"/>
        </w:rPr>
        <w:t xml:space="preserve"> </w:t>
      </w:r>
      <w:r w:rsidRPr="00E02F7F">
        <w:rPr>
          <w:rFonts w:ascii="Arial" w:hAnsi="Arial" w:cs="Arial"/>
          <w:lang w:val="es-ES_tradnl"/>
        </w:rPr>
        <w:t>documento suscrito por el contratante o su delegado (PERSONA NATURAL O</w:t>
      </w:r>
      <w:r w:rsidRPr="00E02F7F">
        <w:rPr>
          <w:rFonts w:ascii="Arial" w:hAnsi="Arial" w:cs="Arial"/>
          <w:spacing w:val="1"/>
          <w:lang w:val="es-ES_tradnl"/>
        </w:rPr>
        <w:t xml:space="preserve"> </w:t>
      </w:r>
      <w:r w:rsidRPr="00E02F7F">
        <w:rPr>
          <w:rFonts w:ascii="Arial" w:hAnsi="Arial" w:cs="Arial"/>
          <w:lang w:val="es-ES_tradnl"/>
        </w:rPr>
        <w:t>JURÍDICA,</w:t>
      </w:r>
      <w:r w:rsidRPr="00E02F7F">
        <w:rPr>
          <w:rFonts w:ascii="Arial" w:hAnsi="Arial" w:cs="Arial"/>
          <w:spacing w:val="1"/>
          <w:lang w:val="es-ES_tradnl"/>
        </w:rPr>
        <w:t xml:space="preserve"> </w:t>
      </w:r>
      <w:r w:rsidRPr="00E02F7F">
        <w:rPr>
          <w:rFonts w:ascii="Arial" w:hAnsi="Arial" w:cs="Arial"/>
          <w:lang w:val="es-ES_tradnl"/>
        </w:rPr>
        <w:t>PÚBLICA</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PRIVADA</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CONTRATÓ</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EJECUCIÓN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PROYECTO)</w:t>
      </w:r>
      <w:r w:rsidRPr="00E02F7F">
        <w:rPr>
          <w:rFonts w:ascii="Arial" w:hAnsi="Arial" w:cs="Arial"/>
          <w:spacing w:val="-14"/>
          <w:lang w:val="es-ES_tradnl"/>
        </w:rPr>
        <w:t xml:space="preserve"> </w:t>
      </w:r>
      <w:r w:rsidRPr="00E02F7F">
        <w:rPr>
          <w:rFonts w:ascii="Arial" w:hAnsi="Arial" w:cs="Arial"/>
          <w:lang w:val="es-ES_tradnl"/>
        </w:rPr>
        <w:t>donde</w:t>
      </w:r>
      <w:r w:rsidRPr="00E02F7F">
        <w:rPr>
          <w:rFonts w:ascii="Arial" w:hAnsi="Arial" w:cs="Arial"/>
          <w:spacing w:val="-14"/>
          <w:lang w:val="es-ES_tradnl"/>
        </w:rPr>
        <w:t xml:space="preserve"> </w:t>
      </w:r>
      <w:r w:rsidRPr="00E02F7F">
        <w:rPr>
          <w:rFonts w:ascii="Arial" w:hAnsi="Arial" w:cs="Arial"/>
          <w:lang w:val="es-ES_tradnl"/>
        </w:rPr>
        <w:t>se</w:t>
      </w:r>
      <w:r w:rsidRPr="00E02F7F">
        <w:rPr>
          <w:rFonts w:ascii="Arial" w:hAnsi="Arial" w:cs="Arial"/>
          <w:spacing w:val="-14"/>
          <w:lang w:val="es-ES_tradnl"/>
        </w:rPr>
        <w:t xml:space="preserve"> </w:t>
      </w:r>
      <w:r w:rsidRPr="00E02F7F">
        <w:rPr>
          <w:rFonts w:ascii="Arial" w:hAnsi="Arial" w:cs="Arial"/>
          <w:lang w:val="es-ES_tradnl"/>
        </w:rPr>
        <w:t>pueda</w:t>
      </w:r>
      <w:r w:rsidRPr="00E02F7F">
        <w:rPr>
          <w:rFonts w:ascii="Arial" w:hAnsi="Arial" w:cs="Arial"/>
          <w:spacing w:val="-13"/>
          <w:lang w:val="es-ES_tradnl"/>
        </w:rPr>
        <w:t xml:space="preserve"> </w:t>
      </w:r>
      <w:r w:rsidRPr="00E02F7F">
        <w:rPr>
          <w:rFonts w:ascii="Arial" w:hAnsi="Arial" w:cs="Arial"/>
          <w:lang w:val="es-ES_tradnl"/>
        </w:rPr>
        <w:t>verificar</w:t>
      </w:r>
      <w:r w:rsidRPr="00E02F7F">
        <w:rPr>
          <w:rFonts w:ascii="Arial" w:hAnsi="Arial" w:cs="Arial"/>
          <w:spacing w:val="-14"/>
          <w:lang w:val="es-ES_tradnl"/>
        </w:rPr>
        <w:t xml:space="preserve"> </w:t>
      </w:r>
      <w:r w:rsidRPr="00E02F7F">
        <w:rPr>
          <w:rFonts w:ascii="Arial" w:hAnsi="Arial" w:cs="Arial"/>
          <w:lang w:val="es-ES_tradnl"/>
        </w:rPr>
        <w:t>la</w:t>
      </w:r>
      <w:r w:rsidRPr="00E02F7F">
        <w:rPr>
          <w:rFonts w:ascii="Arial" w:hAnsi="Arial" w:cs="Arial"/>
          <w:spacing w:val="-14"/>
          <w:lang w:val="es-ES_tradnl"/>
        </w:rPr>
        <w:t xml:space="preserve"> </w:t>
      </w:r>
      <w:r w:rsidRPr="00E02F7F">
        <w:rPr>
          <w:rFonts w:ascii="Arial" w:hAnsi="Arial" w:cs="Arial"/>
          <w:lang w:val="es-ES_tradnl"/>
        </w:rPr>
        <w:t>participación</w:t>
      </w:r>
      <w:r w:rsidRPr="00E02F7F">
        <w:rPr>
          <w:rFonts w:ascii="Arial" w:hAnsi="Arial" w:cs="Arial"/>
          <w:spacing w:val="-13"/>
          <w:lang w:val="es-ES_tradnl"/>
        </w:rPr>
        <w:t xml:space="preserve"> </w:t>
      </w:r>
      <w:r w:rsidRPr="00E02F7F">
        <w:rPr>
          <w:rFonts w:ascii="Arial" w:hAnsi="Arial" w:cs="Arial"/>
          <w:lang w:val="es-ES_tradnl"/>
        </w:rPr>
        <w:t>del</w:t>
      </w:r>
      <w:r w:rsidRPr="00E02F7F">
        <w:rPr>
          <w:rFonts w:ascii="Arial" w:hAnsi="Arial" w:cs="Arial"/>
          <w:spacing w:val="-14"/>
          <w:lang w:val="es-ES_tradnl"/>
        </w:rPr>
        <w:t xml:space="preserve"> </w:t>
      </w:r>
      <w:r w:rsidRPr="00E02F7F">
        <w:rPr>
          <w:rFonts w:ascii="Arial" w:hAnsi="Arial" w:cs="Arial"/>
          <w:lang w:val="es-ES_tradnl"/>
        </w:rPr>
        <w:t>profesional</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3"/>
          <w:lang w:val="es-ES_tradnl"/>
        </w:rPr>
        <w:t xml:space="preserve"> </w:t>
      </w:r>
      <w:r w:rsidRPr="00E02F7F">
        <w:rPr>
          <w:rFonts w:ascii="Arial" w:hAnsi="Arial" w:cs="Arial"/>
          <w:lang w:val="es-ES_tradnl"/>
        </w:rPr>
        <w:t>la</w:t>
      </w:r>
      <w:r w:rsidRPr="00E02F7F">
        <w:rPr>
          <w:rFonts w:ascii="Arial" w:hAnsi="Arial" w:cs="Arial"/>
          <w:spacing w:val="-14"/>
          <w:lang w:val="es-ES_tradnl"/>
        </w:rPr>
        <w:t xml:space="preserve"> </w:t>
      </w:r>
      <w:r w:rsidRPr="00E02F7F">
        <w:rPr>
          <w:rFonts w:ascii="Arial" w:hAnsi="Arial" w:cs="Arial"/>
          <w:lang w:val="es-ES_tradnl"/>
        </w:rPr>
        <w:t>ejecución</w:t>
      </w:r>
      <w:r w:rsidRPr="00E02F7F">
        <w:rPr>
          <w:rFonts w:ascii="Arial" w:hAnsi="Arial" w:cs="Arial"/>
          <w:spacing w:val="-59"/>
          <w:lang w:val="es-ES_tradnl"/>
        </w:rPr>
        <w:t xml:space="preserve"> </w:t>
      </w:r>
      <w:r w:rsidRPr="00E02F7F">
        <w:rPr>
          <w:rFonts w:ascii="Arial" w:hAnsi="Arial" w:cs="Arial"/>
          <w:lang w:val="es-ES_tradnl"/>
        </w:rPr>
        <w:t>del</w:t>
      </w:r>
      <w:r w:rsidRPr="00E02F7F">
        <w:rPr>
          <w:rFonts w:ascii="Arial" w:hAnsi="Arial" w:cs="Arial"/>
          <w:spacing w:val="-2"/>
          <w:lang w:val="es-ES_tradnl"/>
        </w:rPr>
        <w:t xml:space="preserve"> </w:t>
      </w:r>
      <w:r w:rsidRPr="00E02F7F">
        <w:rPr>
          <w:rFonts w:ascii="Arial" w:hAnsi="Arial" w:cs="Arial"/>
          <w:lang w:val="es-ES_tradnl"/>
        </w:rPr>
        <w:t>proyecto.</w:t>
      </w:r>
    </w:p>
    <w:p w:rsidRPr="00E02F7F" w:rsidR="00BF716B" w:rsidP="00AA7AE6" w:rsidRDefault="00BF716B" w14:paraId="4A72A3FD" w14:textId="77777777">
      <w:pPr>
        <w:pStyle w:val="Prrafodelista"/>
        <w:widowControl w:val="0"/>
        <w:autoSpaceDE w:val="0"/>
        <w:autoSpaceDN w:val="0"/>
        <w:spacing w:after="0" w:line="240" w:lineRule="auto"/>
        <w:ind w:left="0"/>
        <w:contextualSpacing w:val="0"/>
        <w:jc w:val="both"/>
        <w:rPr>
          <w:rFonts w:ascii="Arial" w:hAnsi="Arial" w:cs="Arial"/>
          <w:lang w:val="es-ES_tradnl"/>
        </w:rPr>
      </w:pPr>
    </w:p>
    <w:p w:rsidRPr="00E02F7F" w:rsidR="00C37998" w:rsidP="00AA7AE6" w:rsidRDefault="00C37998" w14:paraId="283FB821" w14:textId="6CA95413">
      <w:pPr>
        <w:pStyle w:val="Textoindependiente"/>
        <w:jc w:val="both"/>
        <w:rPr>
          <w:rFonts w:cs="Arial"/>
          <w:lang w:val="es-ES_tradnl"/>
        </w:rPr>
      </w:pPr>
      <w:r w:rsidRPr="00E02F7F">
        <w:rPr>
          <w:rFonts w:cs="Arial"/>
          <w:lang w:val="es-ES_tradnl"/>
        </w:rPr>
        <w:t>Si el profesional propuesto coincide con uno de los representantes legales o socios del</w:t>
      </w:r>
      <w:r w:rsidRPr="00E02F7F">
        <w:rPr>
          <w:rFonts w:cs="Arial"/>
          <w:spacing w:val="1"/>
          <w:lang w:val="es-ES_tradnl"/>
        </w:rPr>
        <w:t xml:space="preserve"> </w:t>
      </w:r>
      <w:r w:rsidRPr="00E02F7F">
        <w:rPr>
          <w:rFonts w:cs="Arial"/>
          <w:lang w:val="es-ES_tradnl"/>
        </w:rPr>
        <w:t>proponente</w:t>
      </w:r>
      <w:r w:rsidRPr="00E02F7F">
        <w:rPr>
          <w:rFonts w:cs="Arial"/>
          <w:spacing w:val="-6"/>
          <w:lang w:val="es-ES_tradnl"/>
        </w:rPr>
        <w:t xml:space="preserve"> </w:t>
      </w:r>
      <w:r w:rsidRPr="00E02F7F">
        <w:rPr>
          <w:rFonts w:cs="Arial"/>
          <w:lang w:val="es-ES_tradnl"/>
        </w:rPr>
        <w:t>o</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persona</w:t>
      </w:r>
      <w:r w:rsidRPr="00E02F7F">
        <w:rPr>
          <w:rFonts w:cs="Arial"/>
          <w:spacing w:val="-5"/>
          <w:lang w:val="es-ES_tradnl"/>
        </w:rPr>
        <w:t xml:space="preserve"> </w:t>
      </w:r>
      <w:r w:rsidRPr="00E02F7F">
        <w:rPr>
          <w:rFonts w:cs="Arial"/>
          <w:lang w:val="es-ES_tradnl"/>
        </w:rPr>
        <w:t>natural</w:t>
      </w:r>
      <w:r w:rsidRPr="00E02F7F">
        <w:rPr>
          <w:rFonts w:cs="Arial"/>
          <w:spacing w:val="-6"/>
          <w:lang w:val="es-ES_tradnl"/>
        </w:rPr>
        <w:t xml:space="preserve"> </w:t>
      </w:r>
      <w:r w:rsidRPr="00E02F7F">
        <w:rPr>
          <w:rFonts w:cs="Arial"/>
          <w:lang w:val="es-ES_tradnl"/>
        </w:rPr>
        <w:t>que</w:t>
      </w:r>
      <w:r w:rsidRPr="00E02F7F">
        <w:rPr>
          <w:rFonts w:cs="Arial"/>
          <w:spacing w:val="-5"/>
          <w:lang w:val="es-ES_tradnl"/>
        </w:rPr>
        <w:t xml:space="preserve"> </w:t>
      </w:r>
      <w:r w:rsidRPr="00E02F7F">
        <w:rPr>
          <w:rFonts w:cs="Arial"/>
          <w:lang w:val="es-ES_tradnl"/>
        </w:rPr>
        <w:t>oferta</w:t>
      </w:r>
      <w:r w:rsidRPr="00E02F7F">
        <w:rPr>
          <w:rFonts w:cs="Arial"/>
          <w:spacing w:val="-5"/>
          <w:lang w:val="es-ES_tradnl"/>
        </w:rPr>
        <w:t xml:space="preserve"> </w:t>
      </w:r>
      <w:r w:rsidRPr="00E02F7F">
        <w:rPr>
          <w:rFonts w:cs="Arial"/>
          <w:lang w:val="es-ES_tradnl"/>
        </w:rPr>
        <w:t>o</w:t>
      </w:r>
      <w:r w:rsidRPr="00E02F7F">
        <w:rPr>
          <w:rFonts w:cs="Arial"/>
          <w:spacing w:val="-6"/>
          <w:lang w:val="es-ES_tradnl"/>
        </w:rPr>
        <w:t xml:space="preserve"> </w:t>
      </w:r>
      <w:r w:rsidRPr="00E02F7F">
        <w:rPr>
          <w:rFonts w:cs="Arial"/>
          <w:lang w:val="es-ES_tradnl"/>
        </w:rPr>
        <w:t>el</w:t>
      </w:r>
      <w:r w:rsidRPr="00E02F7F">
        <w:rPr>
          <w:rFonts w:cs="Arial"/>
          <w:spacing w:val="-5"/>
          <w:lang w:val="es-ES_tradnl"/>
        </w:rPr>
        <w:t xml:space="preserve"> </w:t>
      </w:r>
      <w:r w:rsidRPr="00E02F7F">
        <w:rPr>
          <w:rFonts w:cs="Arial"/>
          <w:lang w:val="es-ES_tradnl"/>
        </w:rPr>
        <w:t>representante</w:t>
      </w:r>
      <w:r w:rsidRPr="00E02F7F">
        <w:rPr>
          <w:rFonts w:cs="Arial"/>
          <w:spacing w:val="-5"/>
          <w:lang w:val="es-ES_tradnl"/>
        </w:rPr>
        <w:t xml:space="preserve"> </w:t>
      </w:r>
      <w:r w:rsidRPr="00E02F7F">
        <w:rPr>
          <w:rFonts w:cs="Arial"/>
          <w:lang w:val="es-ES_tradnl"/>
        </w:rPr>
        <w:t>legal</w:t>
      </w:r>
      <w:r w:rsidRPr="00E02F7F">
        <w:rPr>
          <w:rFonts w:cs="Arial"/>
          <w:spacing w:val="-5"/>
          <w:lang w:val="es-ES_tradnl"/>
        </w:rPr>
        <w:t xml:space="preserve"> </w:t>
      </w:r>
      <w:r w:rsidRPr="00E02F7F">
        <w:rPr>
          <w:rFonts w:cs="Arial"/>
          <w:lang w:val="es-ES_tradnl"/>
        </w:rPr>
        <w:t>de</w:t>
      </w:r>
      <w:r w:rsidRPr="00E02F7F">
        <w:rPr>
          <w:rFonts w:cs="Arial"/>
          <w:spacing w:val="-6"/>
          <w:lang w:val="es-ES_tradnl"/>
        </w:rPr>
        <w:t xml:space="preserve"> </w:t>
      </w:r>
      <w:r w:rsidRPr="00E02F7F">
        <w:rPr>
          <w:rFonts w:cs="Arial"/>
          <w:lang w:val="es-ES_tradnl"/>
        </w:rPr>
        <w:t>consorcios</w:t>
      </w:r>
      <w:r w:rsidRPr="00E02F7F">
        <w:rPr>
          <w:rFonts w:cs="Arial"/>
          <w:spacing w:val="-5"/>
          <w:lang w:val="es-ES_tradnl"/>
        </w:rPr>
        <w:t xml:space="preserve"> </w:t>
      </w:r>
      <w:r w:rsidRPr="00E02F7F">
        <w:rPr>
          <w:rFonts w:cs="Arial"/>
          <w:lang w:val="es-ES_tradnl"/>
        </w:rPr>
        <w:t>o</w:t>
      </w:r>
      <w:r w:rsidRPr="00E02F7F">
        <w:rPr>
          <w:rFonts w:cs="Arial"/>
          <w:spacing w:val="-5"/>
          <w:lang w:val="es-ES_tradnl"/>
        </w:rPr>
        <w:t xml:space="preserve"> </w:t>
      </w:r>
      <w:r w:rsidRPr="00E02F7F">
        <w:rPr>
          <w:rFonts w:cs="Arial"/>
          <w:lang w:val="es-ES_tradnl"/>
        </w:rPr>
        <w:t>uniones</w:t>
      </w:r>
      <w:r w:rsidRPr="00E02F7F">
        <w:rPr>
          <w:rFonts w:cs="Arial"/>
          <w:spacing w:val="-59"/>
          <w:lang w:val="es-ES_tradnl"/>
        </w:rPr>
        <w:t xml:space="preserve"> </w:t>
      </w:r>
      <w:r w:rsidRPr="00E02F7F">
        <w:rPr>
          <w:rFonts w:cs="Arial"/>
          <w:lang w:val="es-ES_tradnl"/>
        </w:rPr>
        <w:t>temporales, deberá aportar, además, copia del respectivo contrato o certificación suscrito</w:t>
      </w:r>
      <w:r w:rsidRPr="00E02F7F">
        <w:rPr>
          <w:rFonts w:cs="Arial"/>
          <w:spacing w:val="1"/>
          <w:lang w:val="es-ES_tradnl"/>
        </w:rPr>
        <w:t xml:space="preserve"> </w:t>
      </w:r>
      <w:r w:rsidRPr="00E02F7F">
        <w:rPr>
          <w:rFonts w:cs="Arial"/>
          <w:lang w:val="es-ES_tradnl"/>
        </w:rPr>
        <w:t>entre el certificador y el contratante, dicha certificación debe contener el perfil del cargo del</w:t>
      </w:r>
      <w:r w:rsidRPr="00E02F7F">
        <w:rPr>
          <w:rFonts w:cs="Arial"/>
          <w:spacing w:val="1"/>
          <w:lang w:val="es-ES_tradnl"/>
        </w:rPr>
        <w:t xml:space="preserve"> </w:t>
      </w:r>
      <w:r w:rsidRPr="00E02F7F">
        <w:rPr>
          <w:rFonts w:cs="Arial"/>
          <w:lang w:val="es-ES_tradnl"/>
        </w:rPr>
        <w:t>profesional</w:t>
      </w:r>
      <w:r w:rsidRPr="00E02F7F">
        <w:rPr>
          <w:rFonts w:cs="Arial"/>
          <w:spacing w:val="-12"/>
          <w:lang w:val="es-ES_tradnl"/>
        </w:rPr>
        <w:t xml:space="preserve"> </w:t>
      </w:r>
      <w:r w:rsidRPr="00E02F7F">
        <w:rPr>
          <w:rFonts w:cs="Arial"/>
          <w:lang w:val="es-ES_tradnl"/>
        </w:rPr>
        <w:t>propuesto.</w:t>
      </w:r>
      <w:r w:rsidRPr="00E02F7F">
        <w:rPr>
          <w:rFonts w:cs="Arial"/>
          <w:spacing w:val="-12"/>
          <w:lang w:val="es-ES_tradnl"/>
        </w:rPr>
        <w:t xml:space="preserve"> </w:t>
      </w:r>
      <w:r w:rsidRPr="00E02F7F">
        <w:rPr>
          <w:rFonts w:cs="Arial"/>
          <w:lang w:val="es-ES_tradnl"/>
        </w:rPr>
        <w:t>En</w:t>
      </w:r>
      <w:r w:rsidRPr="00E02F7F">
        <w:rPr>
          <w:rFonts w:cs="Arial"/>
          <w:spacing w:val="-12"/>
          <w:lang w:val="es-ES_tradnl"/>
        </w:rPr>
        <w:t xml:space="preserve"> </w:t>
      </w:r>
      <w:r w:rsidRPr="00E02F7F">
        <w:rPr>
          <w:rFonts w:cs="Arial"/>
          <w:lang w:val="es-ES_tradnl"/>
        </w:rPr>
        <w:t>el</w:t>
      </w:r>
      <w:r w:rsidRPr="00E02F7F">
        <w:rPr>
          <w:rFonts w:cs="Arial"/>
          <w:spacing w:val="-12"/>
          <w:lang w:val="es-ES_tradnl"/>
        </w:rPr>
        <w:t xml:space="preserve"> </w:t>
      </w:r>
      <w:r w:rsidRPr="00E02F7F">
        <w:rPr>
          <w:rFonts w:cs="Arial"/>
          <w:lang w:val="es-ES_tradnl"/>
        </w:rPr>
        <w:t>evento</w:t>
      </w:r>
      <w:r w:rsidRPr="00E02F7F">
        <w:rPr>
          <w:rFonts w:cs="Arial"/>
          <w:spacing w:val="-12"/>
          <w:lang w:val="es-ES_tradnl"/>
        </w:rPr>
        <w:t xml:space="preserve"> </w:t>
      </w:r>
      <w:r w:rsidRPr="00E02F7F">
        <w:rPr>
          <w:rFonts w:cs="Arial"/>
          <w:lang w:val="es-ES_tradnl"/>
        </w:rPr>
        <w:t>que</w:t>
      </w:r>
      <w:r w:rsidRPr="00E02F7F">
        <w:rPr>
          <w:rFonts w:cs="Arial"/>
          <w:spacing w:val="-13"/>
          <w:lang w:val="es-ES_tradnl"/>
        </w:rPr>
        <w:t xml:space="preserve"> </w:t>
      </w:r>
      <w:r w:rsidRPr="00E02F7F">
        <w:rPr>
          <w:rFonts w:cs="Arial"/>
          <w:lang w:val="es-ES_tradnl"/>
        </w:rPr>
        <w:t>la</w:t>
      </w:r>
      <w:r w:rsidRPr="00E02F7F">
        <w:rPr>
          <w:rFonts w:cs="Arial"/>
          <w:spacing w:val="-12"/>
          <w:lang w:val="es-ES_tradnl"/>
        </w:rPr>
        <w:t xml:space="preserve"> </w:t>
      </w:r>
      <w:r w:rsidRPr="00E02F7F">
        <w:rPr>
          <w:rFonts w:cs="Arial"/>
          <w:lang w:val="es-ES_tradnl"/>
        </w:rPr>
        <w:t>certificación</w:t>
      </w:r>
      <w:r w:rsidRPr="00E02F7F">
        <w:rPr>
          <w:rFonts w:cs="Arial"/>
          <w:spacing w:val="-13"/>
          <w:lang w:val="es-ES_tradnl"/>
        </w:rPr>
        <w:t xml:space="preserve"> </w:t>
      </w:r>
      <w:r w:rsidRPr="00E02F7F">
        <w:rPr>
          <w:rFonts w:cs="Arial"/>
          <w:lang w:val="es-ES_tradnl"/>
        </w:rPr>
        <w:t>no</w:t>
      </w:r>
      <w:r w:rsidRPr="00E02F7F">
        <w:rPr>
          <w:rFonts w:cs="Arial"/>
          <w:spacing w:val="-12"/>
          <w:lang w:val="es-ES_tradnl"/>
        </w:rPr>
        <w:t xml:space="preserve"> </w:t>
      </w:r>
      <w:r w:rsidRPr="00E02F7F">
        <w:rPr>
          <w:rFonts w:cs="Arial"/>
          <w:lang w:val="es-ES_tradnl"/>
        </w:rPr>
        <w:t>cuente</w:t>
      </w:r>
      <w:r w:rsidRPr="00E02F7F">
        <w:rPr>
          <w:rFonts w:cs="Arial"/>
          <w:spacing w:val="-13"/>
          <w:lang w:val="es-ES_tradnl"/>
        </w:rPr>
        <w:t xml:space="preserve"> </w:t>
      </w:r>
      <w:r w:rsidRPr="00E02F7F">
        <w:rPr>
          <w:rFonts w:cs="Arial"/>
          <w:lang w:val="es-ES_tradnl"/>
        </w:rPr>
        <w:t>con</w:t>
      </w:r>
      <w:r w:rsidRPr="00E02F7F">
        <w:rPr>
          <w:rFonts w:cs="Arial"/>
          <w:spacing w:val="-11"/>
          <w:lang w:val="es-ES_tradnl"/>
        </w:rPr>
        <w:t xml:space="preserve"> </w:t>
      </w:r>
      <w:r w:rsidRPr="00E02F7F">
        <w:rPr>
          <w:rFonts w:cs="Arial"/>
          <w:lang w:val="es-ES_tradnl"/>
        </w:rPr>
        <w:t>el</w:t>
      </w:r>
      <w:r w:rsidRPr="00E02F7F">
        <w:rPr>
          <w:rFonts w:cs="Arial"/>
          <w:spacing w:val="-12"/>
          <w:lang w:val="es-ES_tradnl"/>
        </w:rPr>
        <w:t xml:space="preserve"> </w:t>
      </w:r>
      <w:r w:rsidRPr="00E02F7F">
        <w:rPr>
          <w:rFonts w:cs="Arial"/>
          <w:lang w:val="es-ES_tradnl"/>
        </w:rPr>
        <w:t>perfil</w:t>
      </w:r>
      <w:r w:rsidRPr="00E02F7F">
        <w:rPr>
          <w:rFonts w:cs="Arial"/>
          <w:spacing w:val="-11"/>
          <w:lang w:val="es-ES_tradnl"/>
        </w:rPr>
        <w:t xml:space="preserve"> </w:t>
      </w:r>
      <w:r w:rsidRPr="00E02F7F">
        <w:rPr>
          <w:rFonts w:cs="Arial"/>
          <w:lang w:val="es-ES_tradnl"/>
        </w:rPr>
        <w:t>del</w:t>
      </w:r>
      <w:r w:rsidRPr="00E02F7F">
        <w:rPr>
          <w:rFonts w:cs="Arial"/>
          <w:spacing w:val="-12"/>
          <w:lang w:val="es-ES_tradnl"/>
        </w:rPr>
        <w:t xml:space="preserve"> </w:t>
      </w:r>
      <w:r w:rsidRPr="00E02F7F">
        <w:rPr>
          <w:rFonts w:cs="Arial"/>
          <w:lang w:val="es-ES_tradnl"/>
        </w:rPr>
        <w:t>profesional</w:t>
      </w:r>
      <w:r w:rsidRPr="00E02F7F">
        <w:rPr>
          <w:rFonts w:cs="Arial"/>
          <w:spacing w:val="-58"/>
          <w:lang w:val="es-ES_tradnl"/>
        </w:rPr>
        <w:t xml:space="preserve"> </w:t>
      </w:r>
      <w:r w:rsidRPr="00E02F7F">
        <w:rPr>
          <w:rFonts w:cs="Arial"/>
          <w:lang w:val="es-ES_tradnl"/>
        </w:rPr>
        <w:t>propuesto</w:t>
      </w:r>
      <w:r w:rsidRPr="00E02F7F">
        <w:rPr>
          <w:rFonts w:cs="Arial"/>
          <w:spacing w:val="-14"/>
          <w:lang w:val="es-ES_tradnl"/>
        </w:rPr>
        <w:t xml:space="preserve"> </w:t>
      </w:r>
      <w:r w:rsidRPr="00E02F7F">
        <w:rPr>
          <w:rFonts w:cs="Arial"/>
          <w:lang w:val="es-ES_tradnl"/>
        </w:rPr>
        <w:t>deberá</w:t>
      </w:r>
      <w:r w:rsidRPr="00E02F7F">
        <w:rPr>
          <w:rFonts w:cs="Arial"/>
          <w:spacing w:val="-13"/>
          <w:lang w:val="es-ES_tradnl"/>
        </w:rPr>
        <w:t xml:space="preserve"> </w:t>
      </w:r>
      <w:r w:rsidRPr="00E02F7F">
        <w:rPr>
          <w:rFonts w:cs="Arial"/>
          <w:lang w:val="es-ES_tradnl"/>
        </w:rPr>
        <w:t>presentar</w:t>
      </w:r>
      <w:r w:rsidRPr="00E02F7F">
        <w:rPr>
          <w:rFonts w:cs="Arial"/>
          <w:spacing w:val="-14"/>
          <w:lang w:val="es-ES_tradnl"/>
        </w:rPr>
        <w:t xml:space="preserve"> </w:t>
      </w:r>
      <w:r w:rsidRPr="00E02F7F">
        <w:rPr>
          <w:rFonts w:cs="Arial"/>
          <w:lang w:val="es-ES_tradnl"/>
        </w:rPr>
        <w:t>la</w:t>
      </w:r>
      <w:r w:rsidRPr="00E02F7F">
        <w:rPr>
          <w:rFonts w:cs="Arial"/>
          <w:spacing w:val="-13"/>
          <w:lang w:val="es-ES_tradnl"/>
        </w:rPr>
        <w:t xml:space="preserve"> </w:t>
      </w:r>
      <w:r w:rsidRPr="00E02F7F">
        <w:rPr>
          <w:rFonts w:cs="Arial"/>
          <w:lang w:val="es-ES_tradnl"/>
        </w:rPr>
        <w:t>documentación</w:t>
      </w:r>
      <w:r w:rsidRPr="00E02F7F">
        <w:rPr>
          <w:rFonts w:cs="Arial"/>
          <w:spacing w:val="-13"/>
          <w:lang w:val="es-ES_tradnl"/>
        </w:rPr>
        <w:t xml:space="preserve"> </w:t>
      </w:r>
      <w:r w:rsidRPr="00E02F7F">
        <w:rPr>
          <w:rFonts w:cs="Arial"/>
          <w:lang w:val="es-ES_tradnl"/>
        </w:rPr>
        <w:t>adicional</w:t>
      </w:r>
      <w:r w:rsidRPr="00E02F7F">
        <w:rPr>
          <w:rFonts w:cs="Arial"/>
          <w:spacing w:val="-14"/>
          <w:lang w:val="es-ES_tradnl"/>
        </w:rPr>
        <w:t xml:space="preserve"> </w:t>
      </w:r>
      <w:r w:rsidRPr="00E02F7F">
        <w:rPr>
          <w:rFonts w:cs="Arial"/>
          <w:lang w:val="es-ES_tradnl"/>
        </w:rPr>
        <w:t>necesaria</w:t>
      </w:r>
      <w:r w:rsidRPr="00E02F7F">
        <w:rPr>
          <w:rFonts w:cs="Arial"/>
          <w:spacing w:val="-13"/>
          <w:lang w:val="es-ES_tradnl"/>
        </w:rPr>
        <w:t xml:space="preserve"> </w:t>
      </w:r>
      <w:r w:rsidRPr="00E02F7F">
        <w:rPr>
          <w:rFonts w:cs="Arial"/>
          <w:lang w:val="es-ES_tradnl"/>
        </w:rPr>
        <w:t>donde</w:t>
      </w:r>
      <w:r w:rsidRPr="00E02F7F">
        <w:rPr>
          <w:rFonts w:cs="Arial"/>
          <w:spacing w:val="-14"/>
          <w:lang w:val="es-ES_tradnl"/>
        </w:rPr>
        <w:t xml:space="preserve"> </w:t>
      </w:r>
      <w:r w:rsidRPr="00E02F7F">
        <w:rPr>
          <w:rFonts w:cs="Arial"/>
          <w:lang w:val="es-ES_tradnl"/>
        </w:rPr>
        <w:t>se</w:t>
      </w:r>
      <w:r w:rsidRPr="00E02F7F">
        <w:rPr>
          <w:rFonts w:cs="Arial"/>
          <w:spacing w:val="-13"/>
          <w:lang w:val="es-ES_tradnl"/>
        </w:rPr>
        <w:t xml:space="preserve"> </w:t>
      </w:r>
      <w:r w:rsidRPr="00E02F7F">
        <w:rPr>
          <w:rFonts w:cs="Arial"/>
          <w:lang w:val="es-ES_tradnl"/>
        </w:rPr>
        <w:t>logre</w:t>
      </w:r>
      <w:r w:rsidRPr="00E02F7F">
        <w:rPr>
          <w:rFonts w:cs="Arial"/>
          <w:spacing w:val="-13"/>
          <w:lang w:val="es-ES_tradnl"/>
        </w:rPr>
        <w:t xml:space="preserve"> </w:t>
      </w:r>
      <w:r w:rsidRPr="00E02F7F">
        <w:rPr>
          <w:rFonts w:cs="Arial"/>
          <w:lang w:val="es-ES_tradnl"/>
        </w:rPr>
        <w:t>evidenciar</w:t>
      </w:r>
      <w:r w:rsidRPr="00E02F7F">
        <w:rPr>
          <w:rFonts w:cs="Arial"/>
          <w:spacing w:val="-59"/>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participación</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contrato</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proyecto.</w:t>
      </w:r>
    </w:p>
    <w:p w:rsidRPr="00E02F7F" w:rsidR="00C37998" w:rsidP="00AA7AE6" w:rsidRDefault="00C37998" w14:paraId="0093B9FA" w14:textId="370B4B6C">
      <w:pPr>
        <w:pStyle w:val="Textoindependiente"/>
        <w:jc w:val="both"/>
        <w:rPr>
          <w:rFonts w:cs="Arial"/>
          <w:lang w:val="es-ES_tradnl"/>
        </w:rPr>
      </w:pPr>
      <w:r w:rsidRPr="00E02F7F">
        <w:rPr>
          <w:rFonts w:cs="Arial"/>
          <w:lang w:val="es-ES_tradnl"/>
        </w:rPr>
        <w:t>Nota 1: Los anteriores documentos de acreditación de la experiencia de los profesionales</w:t>
      </w:r>
      <w:r w:rsidRPr="00E02F7F">
        <w:rPr>
          <w:rFonts w:cs="Arial"/>
          <w:spacing w:val="1"/>
          <w:lang w:val="es-ES_tradnl"/>
        </w:rPr>
        <w:t xml:space="preserve"> </w:t>
      </w:r>
      <w:r w:rsidRPr="00E02F7F">
        <w:rPr>
          <w:rFonts w:cs="Arial"/>
          <w:lang w:val="es-ES_tradnl"/>
        </w:rPr>
        <w:t>aplican también para el personal mínimo del proyecto, como para el personal habilitante y</w:t>
      </w:r>
      <w:r w:rsidRPr="00E02F7F">
        <w:rPr>
          <w:rFonts w:cs="Arial"/>
          <w:spacing w:val="1"/>
          <w:lang w:val="es-ES_tradnl"/>
        </w:rPr>
        <w:t xml:space="preserve"> </w:t>
      </w:r>
      <w:r w:rsidRPr="00E02F7F">
        <w:rPr>
          <w:rFonts w:cs="Arial"/>
          <w:lang w:val="es-ES_tradnl"/>
        </w:rPr>
        <w:t>ponderable</w:t>
      </w:r>
      <w:r w:rsidRPr="00E02F7F">
        <w:rPr>
          <w:rFonts w:cs="Arial"/>
          <w:spacing w:val="-2"/>
          <w:lang w:val="es-ES_tradnl"/>
        </w:rPr>
        <w:t xml:space="preserve"> </w:t>
      </w:r>
      <w:r w:rsidRPr="00E02F7F">
        <w:rPr>
          <w:rFonts w:cs="Arial"/>
          <w:lang w:val="es-ES_tradnl"/>
        </w:rPr>
        <w:t>presentado</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propuesta.</w:t>
      </w:r>
    </w:p>
    <w:p w:rsidRPr="00E02F7F" w:rsidR="00C37998" w:rsidP="00AA7AE6" w:rsidRDefault="00C37998" w14:paraId="7A3B4B7A" w14:textId="27EF7650">
      <w:pPr>
        <w:pStyle w:val="Textoindependiente"/>
        <w:spacing w:before="94"/>
        <w:jc w:val="both"/>
        <w:rPr>
          <w:rFonts w:cs="Arial"/>
          <w:lang w:val="es-ES_tradnl"/>
        </w:rPr>
      </w:pPr>
      <w:r w:rsidRPr="00E02F7F">
        <w:rPr>
          <w:rFonts w:cs="Arial"/>
          <w:lang w:val="es-ES_tradnl"/>
        </w:rPr>
        <w:t>Nota</w:t>
      </w:r>
      <w:r w:rsidRPr="00E02F7F">
        <w:rPr>
          <w:rFonts w:cs="Arial"/>
          <w:spacing w:val="1"/>
          <w:lang w:val="es-ES_tradnl"/>
        </w:rPr>
        <w:t xml:space="preserve"> </w:t>
      </w:r>
      <w:r w:rsidRPr="00E02F7F">
        <w:rPr>
          <w:rFonts w:cs="Arial"/>
          <w:lang w:val="es-ES_tradnl"/>
        </w:rPr>
        <w:t>2:</w:t>
      </w:r>
      <w:r w:rsidRPr="00E02F7F">
        <w:rPr>
          <w:rFonts w:cs="Arial"/>
          <w:spacing w:val="1"/>
          <w:lang w:val="es-ES_tradnl"/>
        </w:rPr>
        <w:t xml:space="preserve"> </w:t>
      </w:r>
      <w:r w:rsidRPr="00E02F7F">
        <w:rPr>
          <w:rFonts w:cs="Arial"/>
          <w:lang w:val="es-ES_tradnl"/>
        </w:rPr>
        <w:t>Si</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información</w:t>
      </w:r>
      <w:r w:rsidRPr="00E02F7F">
        <w:rPr>
          <w:rFonts w:cs="Arial"/>
          <w:spacing w:val="1"/>
          <w:lang w:val="es-ES_tradnl"/>
        </w:rPr>
        <w:t xml:space="preserve"> </w:t>
      </w:r>
      <w:r w:rsidRPr="00E02F7F">
        <w:rPr>
          <w:rFonts w:cs="Arial"/>
          <w:lang w:val="es-ES_tradnl"/>
        </w:rPr>
        <w:t>anteriormente</w:t>
      </w:r>
      <w:r w:rsidRPr="00E02F7F">
        <w:rPr>
          <w:rFonts w:cs="Arial"/>
          <w:spacing w:val="1"/>
          <w:lang w:val="es-ES_tradnl"/>
        </w:rPr>
        <w:t xml:space="preserve"> </w:t>
      </w:r>
      <w:r w:rsidRPr="00E02F7F">
        <w:rPr>
          <w:rFonts w:cs="Arial"/>
          <w:lang w:val="es-ES_tradnl"/>
        </w:rPr>
        <w:t>descrita,</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IDRD</w:t>
      </w:r>
      <w:r w:rsidRPr="00E02F7F">
        <w:rPr>
          <w:rFonts w:cs="Arial"/>
          <w:spacing w:val="1"/>
          <w:lang w:val="es-ES_tradnl"/>
        </w:rPr>
        <w:t xml:space="preserve"> </w:t>
      </w:r>
      <w:r w:rsidRPr="00E02F7F">
        <w:rPr>
          <w:rFonts w:cs="Arial"/>
          <w:lang w:val="es-ES_tradnl"/>
        </w:rPr>
        <w:t>requiere</w:t>
      </w:r>
      <w:r w:rsidRPr="00E02F7F">
        <w:rPr>
          <w:rFonts w:cs="Arial"/>
          <w:spacing w:val="1"/>
          <w:lang w:val="es-ES_tradnl"/>
        </w:rPr>
        <w:t xml:space="preserve"> </w:t>
      </w:r>
      <w:r w:rsidRPr="00E02F7F">
        <w:rPr>
          <w:rFonts w:cs="Arial"/>
          <w:lang w:val="es-ES_tradnl"/>
        </w:rPr>
        <w:t>verificar</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autenticidad de los documentos presentados, podrá solicitar los soportes que considera</w:t>
      </w:r>
      <w:r w:rsidRPr="00E02F7F">
        <w:rPr>
          <w:rFonts w:cs="Arial"/>
          <w:spacing w:val="1"/>
          <w:lang w:val="es-ES_tradnl"/>
        </w:rPr>
        <w:t xml:space="preserve"> </w:t>
      </w:r>
      <w:r w:rsidRPr="00E02F7F">
        <w:rPr>
          <w:rFonts w:cs="Arial"/>
          <w:lang w:val="es-ES_tradnl"/>
        </w:rPr>
        <w:t>necesarios para su verificación tales como constancia del pago al Sistema de Seguridad</w:t>
      </w:r>
      <w:r w:rsidRPr="00E02F7F">
        <w:rPr>
          <w:rFonts w:cs="Arial"/>
          <w:spacing w:val="1"/>
          <w:lang w:val="es-ES_tradnl"/>
        </w:rPr>
        <w:t xml:space="preserve"> </w:t>
      </w:r>
      <w:r w:rsidRPr="00E02F7F">
        <w:rPr>
          <w:rFonts w:cs="Arial"/>
          <w:lang w:val="es-ES_tradnl"/>
        </w:rPr>
        <w:t>Integral</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r w:rsidRPr="00E02F7F">
        <w:rPr>
          <w:rFonts w:cs="Arial"/>
          <w:spacing w:val="-2"/>
          <w:lang w:val="es-ES_tradnl"/>
        </w:rPr>
        <w:t xml:space="preserve"> </w:t>
      </w:r>
      <w:r w:rsidRPr="00E02F7F">
        <w:rPr>
          <w:rFonts w:cs="Arial"/>
          <w:lang w:val="es-ES_tradnl"/>
        </w:rPr>
        <w:t>propuesto</w:t>
      </w:r>
      <w:r w:rsidRPr="00E02F7F">
        <w:rPr>
          <w:rFonts w:cs="Arial"/>
          <w:spacing w:val="-2"/>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vinculó</w:t>
      </w:r>
      <w:r w:rsidRPr="00E02F7F">
        <w:rPr>
          <w:rFonts w:cs="Arial"/>
          <w:spacing w:val="-2"/>
          <w:lang w:val="es-ES_tradnl"/>
        </w:rPr>
        <w:t xml:space="preserve"> </w:t>
      </w:r>
      <w:r w:rsidRPr="00E02F7F">
        <w:rPr>
          <w:rFonts w:cs="Arial"/>
          <w:lang w:val="es-ES_tradnl"/>
        </w:rPr>
        <w:t>con</w:t>
      </w:r>
      <w:r w:rsidRPr="00E02F7F">
        <w:rPr>
          <w:rFonts w:cs="Arial"/>
          <w:spacing w:val="-2"/>
          <w:lang w:val="es-ES_tradnl"/>
        </w:rPr>
        <w:t xml:space="preserve"> </w:t>
      </w:r>
      <w:r w:rsidRPr="00E02F7F">
        <w:rPr>
          <w:rFonts w:cs="Arial"/>
          <w:lang w:val="es-ES_tradnl"/>
        </w:rPr>
        <w:t>el</w:t>
      </w:r>
      <w:r w:rsidRPr="00E02F7F">
        <w:rPr>
          <w:rFonts w:cs="Arial"/>
          <w:spacing w:val="-2"/>
          <w:lang w:val="es-ES_tradnl"/>
        </w:rPr>
        <w:t xml:space="preserve"> </w:t>
      </w:r>
      <w:r w:rsidRPr="00E02F7F">
        <w:rPr>
          <w:rFonts w:cs="Arial"/>
          <w:lang w:val="es-ES_tradnl"/>
        </w:rPr>
        <w:t>respectivo</w:t>
      </w:r>
      <w:r w:rsidRPr="00E02F7F">
        <w:rPr>
          <w:rFonts w:cs="Arial"/>
          <w:spacing w:val="-1"/>
          <w:lang w:val="es-ES_tradnl"/>
        </w:rPr>
        <w:t xml:space="preserve"> </w:t>
      </w:r>
      <w:r w:rsidRPr="00E02F7F">
        <w:rPr>
          <w:rFonts w:cs="Arial"/>
          <w:lang w:val="es-ES_tradnl"/>
        </w:rPr>
        <w:t>proyecto.</w:t>
      </w:r>
    </w:p>
    <w:p w:rsidRPr="00E02F7F" w:rsidR="00BF42B1" w:rsidP="00AA7AE6" w:rsidRDefault="00BF42B1" w14:paraId="0E83375C" w14:textId="77777777">
      <w:pPr>
        <w:pStyle w:val="Prrafodelista"/>
        <w:widowControl w:val="0"/>
        <w:autoSpaceDE w:val="0"/>
        <w:autoSpaceDN w:val="0"/>
        <w:spacing w:after="0" w:line="240" w:lineRule="auto"/>
        <w:ind w:left="0"/>
        <w:contextualSpacing w:val="0"/>
        <w:jc w:val="both"/>
        <w:rPr>
          <w:rFonts w:ascii="Arial" w:hAnsi="Arial" w:cs="Arial"/>
          <w:b/>
          <w:bCs/>
          <w:color w:val="EE0000"/>
          <w:lang w:val="es-ES_tradnl"/>
        </w:rPr>
      </w:pPr>
    </w:p>
    <w:p w:rsidRPr="00E02F7F" w:rsidR="00C37998" w:rsidP="00AA7AE6" w:rsidRDefault="00C37998" w14:paraId="4FCB7A2F" w14:textId="1C915554">
      <w:pPr>
        <w:pStyle w:val="Prrafodelista"/>
        <w:widowControl w:val="0"/>
        <w:autoSpaceDE w:val="0"/>
        <w:autoSpaceDN w:val="0"/>
        <w:spacing w:after="0" w:line="240" w:lineRule="auto"/>
        <w:ind w:left="0"/>
        <w:contextualSpacing w:val="0"/>
        <w:jc w:val="both"/>
        <w:rPr>
          <w:rFonts w:ascii="Arial" w:hAnsi="Arial" w:cs="Arial"/>
          <w:b/>
          <w:bCs/>
          <w:lang w:val="es-ES_tradnl"/>
        </w:rPr>
      </w:pPr>
      <w:r w:rsidRPr="00E02F7F">
        <w:rPr>
          <w:rFonts w:ascii="Arial" w:hAnsi="Arial" w:cs="Arial"/>
          <w:b/>
          <w:bCs/>
          <w:u w:val="thick"/>
          <w:lang w:val="es-ES_tradnl"/>
        </w:rPr>
        <w:t>MAQUINARIA</w:t>
      </w:r>
      <w:r w:rsidRPr="00E02F7F">
        <w:rPr>
          <w:rFonts w:ascii="Arial" w:hAnsi="Arial" w:cs="Arial"/>
          <w:b/>
          <w:bCs/>
          <w:spacing w:val="-4"/>
          <w:u w:val="thick"/>
          <w:lang w:val="es-ES_tradnl"/>
        </w:rPr>
        <w:t xml:space="preserve"> </w:t>
      </w:r>
      <w:r w:rsidRPr="00E02F7F">
        <w:rPr>
          <w:rFonts w:ascii="Arial" w:hAnsi="Arial" w:cs="Arial"/>
          <w:b/>
          <w:bCs/>
          <w:u w:val="thick"/>
          <w:lang w:val="es-ES_tradnl"/>
        </w:rPr>
        <w:t>Y</w:t>
      </w:r>
      <w:r w:rsidRPr="00E02F7F">
        <w:rPr>
          <w:rFonts w:ascii="Arial" w:hAnsi="Arial" w:cs="Arial"/>
          <w:b/>
          <w:bCs/>
          <w:spacing w:val="-3"/>
          <w:u w:val="thick"/>
          <w:lang w:val="es-ES_tradnl"/>
        </w:rPr>
        <w:t xml:space="preserve"> </w:t>
      </w:r>
      <w:r w:rsidRPr="00E02F7F">
        <w:rPr>
          <w:rFonts w:ascii="Arial" w:hAnsi="Arial" w:cs="Arial"/>
          <w:b/>
          <w:bCs/>
          <w:u w:val="thick"/>
          <w:lang w:val="es-ES_tradnl"/>
        </w:rPr>
        <w:t>EQUIPOS</w:t>
      </w:r>
    </w:p>
    <w:p w:rsidRPr="00E02F7F" w:rsidR="00C37998" w:rsidP="00AA7AE6" w:rsidRDefault="00C37998" w14:paraId="4C1B4872" w14:textId="77777777">
      <w:pPr>
        <w:pStyle w:val="Textoindependiente"/>
        <w:spacing w:before="8"/>
        <w:jc w:val="both"/>
        <w:rPr>
          <w:rFonts w:cs="Arial"/>
          <w:lang w:val="es-ES_tradnl"/>
        </w:rPr>
      </w:pPr>
    </w:p>
    <w:p w:rsidRPr="00E02F7F" w:rsidR="00C37998" w:rsidP="00AA7AE6" w:rsidRDefault="00C37998" w14:paraId="4DB7226B" w14:textId="77777777">
      <w:pPr>
        <w:spacing w:before="94"/>
        <w:jc w:val="both"/>
        <w:rPr>
          <w:rFonts w:ascii="Arial" w:hAnsi="Arial" w:cs="Arial"/>
          <w:lang w:val="es-ES_tradnl"/>
        </w:rPr>
      </w:pPr>
      <w:r w:rsidRPr="00E02F7F">
        <w:rPr>
          <w:rFonts w:ascii="Arial" w:hAnsi="Arial" w:cs="Arial"/>
          <w:lang w:val="es-ES_tradnl"/>
        </w:rPr>
        <w:t>El proponente para ser habilitado deberá manifestar mediante la suscripción del Formato –</w:t>
      </w:r>
      <w:r w:rsidRPr="00E02F7F">
        <w:rPr>
          <w:rFonts w:ascii="Arial" w:hAnsi="Arial" w:cs="Arial"/>
          <w:spacing w:val="1"/>
          <w:lang w:val="es-ES_tradnl"/>
        </w:rPr>
        <w:t xml:space="preserve"> </w:t>
      </w:r>
      <w:r w:rsidRPr="00E02F7F">
        <w:rPr>
          <w:rFonts w:ascii="Arial" w:hAnsi="Arial" w:cs="Arial"/>
          <w:lang w:val="es-ES_tradnl"/>
        </w:rPr>
        <w:t>“DISPONIBILIDAD</w:t>
      </w:r>
      <w:r w:rsidRPr="00E02F7F">
        <w:rPr>
          <w:rFonts w:ascii="Arial" w:hAnsi="Arial" w:cs="Arial"/>
          <w:spacing w:val="-10"/>
          <w:lang w:val="es-ES_tradnl"/>
        </w:rPr>
        <w:t xml:space="preserve"> </w:t>
      </w:r>
      <w:r w:rsidRPr="00E02F7F">
        <w:rPr>
          <w:rFonts w:ascii="Arial" w:hAnsi="Arial" w:cs="Arial"/>
          <w:lang w:val="es-ES_tradnl"/>
        </w:rPr>
        <w:t>Y</w:t>
      </w:r>
      <w:r w:rsidRPr="00E02F7F">
        <w:rPr>
          <w:rFonts w:ascii="Arial" w:hAnsi="Arial" w:cs="Arial"/>
          <w:spacing w:val="-9"/>
          <w:lang w:val="es-ES_tradnl"/>
        </w:rPr>
        <w:t xml:space="preserve"> </w:t>
      </w:r>
      <w:r w:rsidRPr="00E02F7F">
        <w:rPr>
          <w:rFonts w:ascii="Arial" w:hAnsi="Arial" w:cs="Arial"/>
          <w:lang w:val="es-ES_tradnl"/>
        </w:rPr>
        <w:t>CONDICIONES</w:t>
      </w:r>
      <w:r w:rsidRPr="00E02F7F">
        <w:rPr>
          <w:rFonts w:ascii="Arial" w:hAnsi="Arial" w:cs="Arial"/>
          <w:spacing w:val="-9"/>
          <w:lang w:val="es-ES_tradnl"/>
        </w:rPr>
        <w:t xml:space="preserve"> </w:t>
      </w:r>
      <w:r w:rsidRPr="00E02F7F">
        <w:rPr>
          <w:rFonts w:ascii="Arial" w:hAnsi="Arial" w:cs="Arial"/>
          <w:lang w:val="es-ES_tradnl"/>
        </w:rPr>
        <w:t>FUNCIONALES</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LA</w:t>
      </w:r>
      <w:r w:rsidRPr="00E02F7F">
        <w:rPr>
          <w:rFonts w:ascii="Arial" w:hAnsi="Arial" w:cs="Arial"/>
          <w:spacing w:val="-9"/>
          <w:lang w:val="es-ES_tradnl"/>
        </w:rPr>
        <w:t xml:space="preserve"> </w:t>
      </w:r>
      <w:r w:rsidRPr="00E02F7F">
        <w:rPr>
          <w:rFonts w:ascii="Arial" w:hAnsi="Arial" w:cs="Arial"/>
          <w:lang w:val="es-ES_tradnl"/>
        </w:rPr>
        <w:t>MAQUINARIA</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OBRA”</w:t>
      </w:r>
      <w:r w:rsidRPr="00E02F7F">
        <w:rPr>
          <w:rFonts w:ascii="Arial" w:hAnsi="Arial" w:cs="Arial"/>
          <w:spacing w:val="-7"/>
          <w:lang w:val="es-ES_tradnl"/>
        </w:rPr>
        <w:t xml:space="preserve"> </w:t>
      </w:r>
      <w:r w:rsidRPr="00E02F7F">
        <w:rPr>
          <w:rFonts w:ascii="Arial" w:hAnsi="Arial" w:cs="Arial"/>
          <w:lang w:val="es-ES_tradnl"/>
        </w:rPr>
        <w:t>que</w:t>
      </w:r>
    </w:p>
    <w:p w:rsidRPr="00E02F7F" w:rsidR="00C37998" w:rsidP="00F873A2" w:rsidRDefault="00C37998" w14:paraId="543B6D9E" w14:textId="1CE313E6">
      <w:pPr>
        <w:pStyle w:val="Textoindependiente"/>
        <w:spacing w:before="3"/>
        <w:jc w:val="both"/>
        <w:rPr>
          <w:rFonts w:cs="Arial"/>
          <w:lang w:val="es-ES_tradnl"/>
        </w:rPr>
      </w:pPr>
      <w:r w:rsidRPr="00E02F7F">
        <w:rPr>
          <w:rFonts w:cs="Arial"/>
          <w:lang w:val="es-ES_tradnl"/>
        </w:rPr>
        <w:t>se compromete a utilizar y disponer de la maquinaria relacionada más adelante, con una</w:t>
      </w:r>
      <w:r w:rsidRPr="00E02F7F">
        <w:rPr>
          <w:rFonts w:cs="Arial"/>
          <w:spacing w:val="1"/>
          <w:lang w:val="es-ES_tradnl"/>
        </w:rPr>
        <w:t xml:space="preserve"> </w:t>
      </w:r>
      <w:r w:rsidRPr="00E02F7F">
        <w:rPr>
          <w:rFonts w:cs="Arial"/>
          <w:spacing w:val="-1"/>
          <w:lang w:val="es-ES_tradnl"/>
        </w:rPr>
        <w:t>edad</w:t>
      </w:r>
      <w:r w:rsidRPr="00E02F7F">
        <w:rPr>
          <w:rFonts w:cs="Arial"/>
          <w:spacing w:val="-15"/>
          <w:lang w:val="es-ES_tradnl"/>
        </w:rPr>
        <w:t xml:space="preserve"> </w:t>
      </w:r>
      <w:r w:rsidRPr="00E02F7F">
        <w:rPr>
          <w:rFonts w:cs="Arial"/>
          <w:spacing w:val="-1"/>
          <w:lang w:val="es-ES_tradnl"/>
        </w:rPr>
        <w:t>menor</w:t>
      </w:r>
      <w:r w:rsidRPr="00E02F7F">
        <w:rPr>
          <w:rFonts w:cs="Arial"/>
          <w:spacing w:val="-14"/>
          <w:lang w:val="es-ES_tradnl"/>
        </w:rPr>
        <w:t xml:space="preserve"> </w:t>
      </w:r>
      <w:r w:rsidRPr="00E02F7F">
        <w:rPr>
          <w:rFonts w:cs="Arial"/>
          <w:spacing w:val="-1"/>
          <w:lang w:val="es-ES_tradnl"/>
        </w:rPr>
        <w:t>a</w:t>
      </w:r>
      <w:r w:rsidRPr="00E02F7F">
        <w:rPr>
          <w:rFonts w:cs="Arial"/>
          <w:spacing w:val="-15"/>
          <w:lang w:val="es-ES_tradnl"/>
        </w:rPr>
        <w:t xml:space="preserve"> </w:t>
      </w:r>
      <w:r w:rsidRPr="00E02F7F">
        <w:rPr>
          <w:rFonts w:cs="Arial"/>
          <w:spacing w:val="-1"/>
          <w:lang w:val="es-ES_tradnl"/>
        </w:rPr>
        <w:t>veinte</w:t>
      </w:r>
      <w:r w:rsidRPr="00E02F7F">
        <w:rPr>
          <w:rFonts w:cs="Arial"/>
          <w:spacing w:val="-14"/>
          <w:lang w:val="es-ES_tradnl"/>
        </w:rPr>
        <w:t xml:space="preserve"> </w:t>
      </w:r>
      <w:r w:rsidRPr="00E02F7F">
        <w:rPr>
          <w:rFonts w:cs="Arial"/>
          <w:spacing w:val="-1"/>
          <w:lang w:val="es-ES_tradnl"/>
        </w:rPr>
        <w:t>(20)</w:t>
      </w:r>
      <w:r w:rsidRPr="00E02F7F">
        <w:rPr>
          <w:rFonts w:cs="Arial"/>
          <w:spacing w:val="-14"/>
          <w:lang w:val="es-ES_tradnl"/>
        </w:rPr>
        <w:t xml:space="preserve"> </w:t>
      </w:r>
      <w:r w:rsidRPr="00E02F7F">
        <w:rPr>
          <w:rFonts w:cs="Arial"/>
          <w:spacing w:val="-1"/>
          <w:lang w:val="es-ES_tradnl"/>
        </w:rPr>
        <w:t>años</w:t>
      </w:r>
      <w:r w:rsidRPr="00E02F7F">
        <w:rPr>
          <w:rFonts w:cs="Arial"/>
          <w:spacing w:val="-15"/>
          <w:lang w:val="es-ES_tradnl"/>
        </w:rPr>
        <w:t xml:space="preserve"> </w:t>
      </w:r>
      <w:r w:rsidRPr="00E02F7F">
        <w:rPr>
          <w:rFonts w:cs="Arial"/>
          <w:spacing w:val="-1"/>
          <w:lang w:val="es-ES_tradnl"/>
        </w:rPr>
        <w:t>y</w:t>
      </w:r>
      <w:r w:rsidRPr="00E02F7F">
        <w:rPr>
          <w:rFonts w:cs="Arial"/>
          <w:spacing w:val="-14"/>
          <w:lang w:val="es-ES_tradnl"/>
        </w:rPr>
        <w:t xml:space="preserve"> </w:t>
      </w:r>
      <w:r w:rsidRPr="00E02F7F">
        <w:rPr>
          <w:rFonts w:cs="Arial"/>
          <w:spacing w:val="-1"/>
          <w:lang w:val="es-ES_tradnl"/>
        </w:rPr>
        <w:t>que</w:t>
      </w:r>
      <w:r w:rsidRPr="00E02F7F">
        <w:rPr>
          <w:rFonts w:cs="Arial"/>
          <w:spacing w:val="-15"/>
          <w:lang w:val="es-ES_tradnl"/>
        </w:rPr>
        <w:t xml:space="preserve"> </w:t>
      </w:r>
      <w:r w:rsidRPr="00E02F7F">
        <w:rPr>
          <w:rFonts w:cs="Arial"/>
          <w:spacing w:val="-1"/>
          <w:lang w:val="es-ES_tradnl"/>
        </w:rPr>
        <w:t>la</w:t>
      </w:r>
      <w:r w:rsidRPr="00E02F7F">
        <w:rPr>
          <w:rFonts w:cs="Arial"/>
          <w:spacing w:val="-15"/>
          <w:lang w:val="es-ES_tradnl"/>
        </w:rPr>
        <w:t xml:space="preserve"> </w:t>
      </w:r>
      <w:r w:rsidRPr="00E02F7F">
        <w:rPr>
          <w:rFonts w:cs="Arial"/>
          <w:spacing w:val="-1"/>
          <w:lang w:val="es-ES_tradnl"/>
        </w:rPr>
        <w:t>misma</w:t>
      </w:r>
      <w:r w:rsidRPr="00E02F7F">
        <w:rPr>
          <w:rFonts w:cs="Arial"/>
          <w:spacing w:val="-14"/>
          <w:lang w:val="es-ES_tradnl"/>
        </w:rPr>
        <w:t xml:space="preserve"> </w:t>
      </w:r>
      <w:r w:rsidRPr="00E02F7F">
        <w:rPr>
          <w:rFonts w:cs="Arial"/>
          <w:lang w:val="es-ES_tradnl"/>
        </w:rPr>
        <w:t>estará</w:t>
      </w:r>
      <w:r w:rsidRPr="00E02F7F">
        <w:rPr>
          <w:rFonts w:cs="Arial"/>
          <w:spacing w:val="-15"/>
          <w:lang w:val="es-ES_tradnl"/>
        </w:rPr>
        <w:t xml:space="preserve"> </w:t>
      </w:r>
      <w:r w:rsidRPr="00E02F7F">
        <w:rPr>
          <w:rFonts w:cs="Arial"/>
          <w:lang w:val="es-ES_tradnl"/>
        </w:rPr>
        <w:t>disponible</w:t>
      </w:r>
      <w:r w:rsidRPr="00E02F7F">
        <w:rPr>
          <w:rFonts w:cs="Arial"/>
          <w:spacing w:val="-15"/>
          <w:lang w:val="es-ES_tradnl"/>
        </w:rPr>
        <w:t xml:space="preserve"> </w:t>
      </w:r>
      <w:r w:rsidRPr="00E02F7F">
        <w:rPr>
          <w:rFonts w:cs="Arial"/>
          <w:lang w:val="es-ES_tradnl"/>
        </w:rPr>
        <w:t>y</w:t>
      </w:r>
      <w:r w:rsidRPr="00E02F7F">
        <w:rPr>
          <w:rFonts w:cs="Arial"/>
          <w:spacing w:val="-15"/>
          <w:lang w:val="es-ES_tradnl"/>
        </w:rPr>
        <w:t xml:space="preserve"> </w:t>
      </w:r>
      <w:r w:rsidRPr="00E02F7F">
        <w:rPr>
          <w:rFonts w:cs="Arial"/>
          <w:lang w:val="es-ES_tradnl"/>
        </w:rPr>
        <w:t>en</w:t>
      </w:r>
      <w:r w:rsidRPr="00E02F7F">
        <w:rPr>
          <w:rFonts w:cs="Arial"/>
          <w:spacing w:val="-14"/>
          <w:lang w:val="es-ES_tradnl"/>
        </w:rPr>
        <w:t xml:space="preserve"> </w:t>
      </w:r>
      <w:r w:rsidRPr="00E02F7F">
        <w:rPr>
          <w:rFonts w:cs="Arial"/>
          <w:lang w:val="es-ES_tradnl"/>
        </w:rPr>
        <w:t>condiciones</w:t>
      </w:r>
      <w:r w:rsidRPr="00E02F7F">
        <w:rPr>
          <w:rFonts w:cs="Arial"/>
          <w:spacing w:val="-13"/>
          <w:lang w:val="es-ES_tradnl"/>
        </w:rPr>
        <w:t xml:space="preserve"> </w:t>
      </w:r>
      <w:r w:rsidRPr="00E02F7F">
        <w:rPr>
          <w:rFonts w:cs="Arial"/>
          <w:lang w:val="es-ES_tradnl"/>
        </w:rPr>
        <w:t>funcionales</w:t>
      </w:r>
      <w:r w:rsidRPr="00E02F7F">
        <w:rPr>
          <w:rFonts w:cs="Arial"/>
          <w:spacing w:val="-59"/>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toda</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ejecución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las</w:t>
      </w:r>
      <w:r w:rsidRPr="00E02F7F">
        <w:rPr>
          <w:rFonts w:cs="Arial"/>
          <w:spacing w:val="-1"/>
          <w:lang w:val="es-ES_tradnl"/>
        </w:rPr>
        <w:t xml:space="preserve"> </w:t>
      </w:r>
      <w:r w:rsidRPr="00E02F7F">
        <w:rPr>
          <w:rFonts w:cs="Arial"/>
          <w:lang w:val="es-ES_tradnl"/>
        </w:rPr>
        <w:t>obras.</w:t>
      </w:r>
    </w:p>
    <w:p w:rsidRPr="00E02F7F" w:rsidR="00C37998" w:rsidP="00AA7AE6" w:rsidRDefault="00C37998" w14:paraId="3966CBBF" w14:textId="25D04776">
      <w:pPr>
        <w:pStyle w:val="Textoindependiente"/>
        <w:jc w:val="both"/>
        <w:rPr>
          <w:rFonts w:cs="Arial"/>
          <w:lang w:val="es-ES_tradnl"/>
        </w:rPr>
      </w:pPr>
      <w:r w:rsidRPr="00E02F7F">
        <w:rPr>
          <w:rFonts w:cs="Arial"/>
          <w:lang w:val="es-ES_tradnl"/>
        </w:rPr>
        <w:t>Nota: En caso de que la maquinaria haya sido repotenciada, los veinte (20) años cuentan</w:t>
      </w:r>
      <w:r w:rsidRPr="00E02F7F">
        <w:rPr>
          <w:rFonts w:cs="Arial"/>
          <w:spacing w:val="1"/>
          <w:lang w:val="es-ES_tradnl"/>
        </w:rPr>
        <w:t xml:space="preserve"> </w:t>
      </w:r>
      <w:r w:rsidRPr="00E02F7F">
        <w:rPr>
          <w:rFonts w:cs="Arial"/>
          <w:lang w:val="es-ES_tradnl"/>
        </w:rPr>
        <w:t>desde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fecha</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repotenciación.</w:t>
      </w:r>
    </w:p>
    <w:p w:rsidRPr="00E02F7F" w:rsidR="00C37998" w:rsidP="00AA7AE6" w:rsidRDefault="00C37998" w14:paraId="0971F49C" w14:textId="42523583">
      <w:pPr>
        <w:pStyle w:val="Textoindependiente"/>
        <w:jc w:val="both"/>
        <w:rPr>
          <w:rFonts w:cs="Arial"/>
          <w:lang w:val="es-ES_tradnl"/>
        </w:rPr>
      </w:pPr>
      <w:r w:rsidRPr="00E02F7F">
        <w:rPr>
          <w:rFonts w:cs="Arial"/>
          <w:lang w:val="es-ES_tradnl"/>
        </w:rPr>
        <w:t>La verificación de este ofrecimiento se hará por parte del supervisor en la ejecución del</w:t>
      </w:r>
      <w:r w:rsidRPr="00E02F7F">
        <w:rPr>
          <w:rFonts w:cs="Arial"/>
          <w:spacing w:val="1"/>
          <w:lang w:val="es-ES_tradnl"/>
        </w:rPr>
        <w:t xml:space="preserve"> </w:t>
      </w:r>
      <w:r w:rsidRPr="00E02F7F">
        <w:rPr>
          <w:rFonts w:cs="Arial"/>
          <w:lang w:val="es-ES_tradnl"/>
        </w:rPr>
        <w:t>Contrato. En virtud de lo anterior, el adjudicatario del Proceso de Contratación deberá</w:t>
      </w:r>
      <w:r w:rsidRPr="00E02F7F">
        <w:rPr>
          <w:rFonts w:cs="Arial"/>
          <w:spacing w:val="1"/>
          <w:lang w:val="es-ES_tradnl"/>
        </w:rPr>
        <w:t xml:space="preserve"> </w:t>
      </w:r>
      <w:r w:rsidRPr="00E02F7F">
        <w:rPr>
          <w:rFonts w:cs="Arial"/>
          <w:lang w:val="es-ES_tradnl"/>
        </w:rPr>
        <w:t>acreditar</w:t>
      </w:r>
      <w:r w:rsidRPr="00E02F7F">
        <w:rPr>
          <w:rFonts w:cs="Arial"/>
          <w:spacing w:val="-2"/>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maquinaria</w:t>
      </w:r>
      <w:r w:rsidRPr="00E02F7F">
        <w:rPr>
          <w:rFonts w:cs="Arial"/>
          <w:spacing w:val="-2"/>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encuentra</w:t>
      </w:r>
      <w:r w:rsidRPr="00E02F7F">
        <w:rPr>
          <w:rFonts w:cs="Arial"/>
          <w:spacing w:val="-1"/>
          <w:lang w:val="es-ES_tradnl"/>
        </w:rPr>
        <w:t xml:space="preserve"> </w:t>
      </w:r>
      <w:r w:rsidRPr="00E02F7F">
        <w:rPr>
          <w:rFonts w:cs="Arial"/>
          <w:lang w:val="es-ES_tradnl"/>
        </w:rPr>
        <w:t>en</w:t>
      </w:r>
      <w:r w:rsidRPr="00E02F7F">
        <w:rPr>
          <w:rFonts w:cs="Arial"/>
          <w:spacing w:val="-2"/>
          <w:lang w:val="es-ES_tradnl"/>
        </w:rPr>
        <w:t xml:space="preserve"> </w:t>
      </w:r>
      <w:r w:rsidRPr="00E02F7F">
        <w:rPr>
          <w:rFonts w:cs="Arial"/>
          <w:lang w:val="es-ES_tradnl"/>
        </w:rPr>
        <w:t>las</w:t>
      </w:r>
      <w:r w:rsidRPr="00E02F7F">
        <w:rPr>
          <w:rFonts w:cs="Arial"/>
          <w:spacing w:val="-2"/>
          <w:lang w:val="es-ES_tradnl"/>
        </w:rPr>
        <w:t xml:space="preserve"> </w:t>
      </w:r>
      <w:r w:rsidRPr="00E02F7F">
        <w:rPr>
          <w:rFonts w:cs="Arial"/>
          <w:lang w:val="es-ES_tradnl"/>
        </w:rPr>
        <w:t>condiciones</w:t>
      </w:r>
      <w:r w:rsidRPr="00E02F7F">
        <w:rPr>
          <w:rFonts w:cs="Arial"/>
          <w:spacing w:val="-2"/>
          <w:lang w:val="es-ES_tradnl"/>
        </w:rPr>
        <w:t xml:space="preserve"> </w:t>
      </w:r>
      <w:r w:rsidRPr="00E02F7F">
        <w:rPr>
          <w:rFonts w:cs="Arial"/>
          <w:lang w:val="es-ES_tradnl"/>
        </w:rPr>
        <w:t>aquí</w:t>
      </w:r>
      <w:r w:rsidRPr="00E02F7F">
        <w:rPr>
          <w:rFonts w:cs="Arial"/>
          <w:spacing w:val="-2"/>
          <w:lang w:val="es-ES_tradnl"/>
        </w:rPr>
        <w:t xml:space="preserve"> </w:t>
      </w:r>
      <w:r w:rsidRPr="00E02F7F">
        <w:rPr>
          <w:rFonts w:cs="Arial"/>
          <w:lang w:val="es-ES_tradnl"/>
        </w:rPr>
        <w:t>descritas.</w:t>
      </w:r>
    </w:p>
    <w:p w:rsidRPr="00E02F7F" w:rsidR="00C37998" w:rsidP="00AA7AE6" w:rsidRDefault="00C37998" w14:paraId="6C79FC2D" w14:textId="6A23D5B0">
      <w:pPr>
        <w:pStyle w:val="Textoindependiente"/>
        <w:jc w:val="both"/>
        <w:rPr>
          <w:rFonts w:cs="Arial"/>
          <w:lang w:val="es-ES_tradnl"/>
        </w:rPr>
      </w:pPr>
      <w:r w:rsidRPr="00E02F7F">
        <w:rPr>
          <w:rFonts w:cs="Arial"/>
          <w:lang w:val="es-ES_tradnl"/>
        </w:rPr>
        <w:t>La verificación de la disponibilidad y condiciones funcionales de la maquinaria se hará de</w:t>
      </w:r>
      <w:r w:rsidRPr="00E02F7F">
        <w:rPr>
          <w:rFonts w:cs="Arial"/>
          <w:spacing w:val="1"/>
          <w:lang w:val="es-ES_tradnl"/>
        </w:rPr>
        <w:t xml:space="preserve"> </w:t>
      </w:r>
      <w:r w:rsidRPr="00E02F7F">
        <w:rPr>
          <w:rFonts w:cs="Arial"/>
          <w:lang w:val="es-ES_tradnl"/>
        </w:rPr>
        <w:t>acuerdo con las diferentes etapas constructivas conforme con las cuales se haya planeado</w:t>
      </w:r>
      <w:r w:rsidRPr="00E02F7F">
        <w:rPr>
          <w:rFonts w:cs="Arial"/>
          <w:spacing w:val="-59"/>
          <w:lang w:val="es-ES_tradnl"/>
        </w:rPr>
        <w:t xml:space="preserve"> </w:t>
      </w:r>
      <w:r w:rsidRPr="00E02F7F">
        <w:rPr>
          <w:rFonts w:cs="Arial"/>
          <w:lang w:val="es-ES_tradnl"/>
        </w:rPr>
        <w:t>la obra y que se encuentre en detalle en el Anexo 1 - Anexo Técnico. Tales condiciones y</w:t>
      </w:r>
      <w:r w:rsidRPr="00E02F7F">
        <w:rPr>
          <w:rFonts w:cs="Arial"/>
          <w:spacing w:val="1"/>
          <w:lang w:val="es-ES_tradnl"/>
        </w:rPr>
        <w:t xml:space="preserve"> </w:t>
      </w:r>
      <w:r w:rsidRPr="00E02F7F">
        <w:rPr>
          <w:rFonts w:cs="Arial"/>
          <w:lang w:val="es-ES_tradnl"/>
        </w:rPr>
        <w:t>disponibilidad</w:t>
      </w:r>
      <w:r w:rsidRPr="00E02F7F">
        <w:rPr>
          <w:rFonts w:cs="Arial"/>
          <w:spacing w:val="-3"/>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deben</w:t>
      </w:r>
      <w:r w:rsidRPr="00E02F7F">
        <w:rPr>
          <w:rFonts w:cs="Arial"/>
          <w:spacing w:val="-2"/>
          <w:lang w:val="es-ES_tradnl"/>
        </w:rPr>
        <w:t xml:space="preserve"> </w:t>
      </w:r>
      <w:r w:rsidRPr="00E02F7F">
        <w:rPr>
          <w:rFonts w:cs="Arial"/>
          <w:lang w:val="es-ES_tradnl"/>
        </w:rPr>
        <w:t>cumplir</w:t>
      </w:r>
      <w:r w:rsidRPr="00E02F7F">
        <w:rPr>
          <w:rFonts w:cs="Arial"/>
          <w:spacing w:val="-2"/>
          <w:lang w:val="es-ES_tradnl"/>
        </w:rPr>
        <w:t xml:space="preserve"> </w:t>
      </w:r>
      <w:r w:rsidRPr="00E02F7F">
        <w:rPr>
          <w:rFonts w:cs="Arial"/>
          <w:lang w:val="es-ES_tradnl"/>
        </w:rPr>
        <w:t>durante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totalidad</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contrato.</w:t>
      </w:r>
    </w:p>
    <w:p w:rsidRPr="00E02F7F" w:rsidR="00C37998" w:rsidP="00AA7AE6" w:rsidRDefault="00C37998" w14:paraId="1E49557D" w14:textId="19BEA282">
      <w:pPr>
        <w:jc w:val="both"/>
        <w:rPr>
          <w:rFonts w:ascii="Arial" w:hAnsi="Arial" w:cs="Arial"/>
          <w:b/>
          <w:bCs/>
          <w:lang w:val="es-ES_tradnl"/>
        </w:rPr>
      </w:pPr>
      <w:r w:rsidRPr="00E02F7F">
        <w:rPr>
          <w:rFonts w:ascii="Arial" w:hAnsi="Arial" w:cs="Arial"/>
          <w:b/>
          <w:bCs/>
          <w:u w:val="thick"/>
          <w:lang w:val="es-ES_tradnl"/>
        </w:rPr>
        <w:t>La</w:t>
      </w:r>
      <w:r w:rsidRPr="00E02F7F">
        <w:rPr>
          <w:rFonts w:ascii="Arial" w:hAnsi="Arial" w:cs="Arial"/>
          <w:b/>
          <w:bCs/>
          <w:spacing w:val="-4"/>
          <w:u w:val="thick"/>
          <w:lang w:val="es-ES_tradnl"/>
        </w:rPr>
        <w:t xml:space="preserve"> </w:t>
      </w:r>
      <w:r w:rsidRPr="00E02F7F">
        <w:rPr>
          <w:rFonts w:ascii="Arial" w:hAnsi="Arial" w:cs="Arial"/>
          <w:b/>
          <w:bCs/>
          <w:u w:val="thick"/>
          <w:lang w:val="es-ES_tradnl"/>
        </w:rPr>
        <w:t>maquinaria</w:t>
      </w:r>
      <w:r w:rsidRPr="00E02F7F">
        <w:rPr>
          <w:rFonts w:ascii="Arial" w:hAnsi="Arial" w:cs="Arial"/>
          <w:b/>
          <w:bCs/>
          <w:spacing w:val="-3"/>
          <w:u w:val="thick"/>
          <w:lang w:val="es-ES_tradnl"/>
        </w:rPr>
        <w:t xml:space="preserve"> </w:t>
      </w:r>
      <w:r w:rsidRPr="00E02F7F">
        <w:rPr>
          <w:rFonts w:ascii="Arial" w:hAnsi="Arial" w:cs="Arial"/>
          <w:b/>
          <w:bCs/>
          <w:u w:val="thick"/>
          <w:lang w:val="es-ES_tradnl"/>
        </w:rPr>
        <w:t>debe</w:t>
      </w:r>
      <w:r w:rsidRPr="00E02F7F">
        <w:rPr>
          <w:rFonts w:ascii="Arial" w:hAnsi="Arial" w:cs="Arial"/>
          <w:b/>
          <w:bCs/>
          <w:spacing w:val="-4"/>
          <w:u w:val="thick"/>
          <w:lang w:val="es-ES_tradnl"/>
        </w:rPr>
        <w:t xml:space="preserve"> </w:t>
      </w:r>
      <w:r w:rsidRPr="00E02F7F">
        <w:rPr>
          <w:rFonts w:ascii="Arial" w:hAnsi="Arial" w:cs="Arial"/>
          <w:b/>
          <w:bCs/>
          <w:u w:val="thick"/>
          <w:lang w:val="es-ES_tradnl"/>
        </w:rPr>
        <w:t>corresponder</w:t>
      </w:r>
      <w:r w:rsidRPr="00E02F7F">
        <w:rPr>
          <w:rFonts w:ascii="Arial" w:hAnsi="Arial" w:cs="Arial"/>
          <w:b/>
          <w:bCs/>
          <w:spacing w:val="-3"/>
          <w:u w:val="thick"/>
          <w:lang w:val="es-ES_tradnl"/>
        </w:rPr>
        <w:t xml:space="preserve"> </w:t>
      </w:r>
      <w:r w:rsidRPr="00E02F7F">
        <w:rPr>
          <w:rFonts w:ascii="Arial" w:hAnsi="Arial" w:cs="Arial"/>
          <w:b/>
          <w:bCs/>
          <w:u w:val="thick"/>
          <w:lang w:val="es-ES_tradnl"/>
        </w:rPr>
        <w:t>a</w:t>
      </w:r>
      <w:r w:rsidRPr="00E02F7F">
        <w:rPr>
          <w:rFonts w:ascii="Arial" w:hAnsi="Arial" w:cs="Arial"/>
          <w:b/>
          <w:bCs/>
          <w:spacing w:val="-4"/>
          <w:u w:val="thick"/>
          <w:lang w:val="es-ES_tradnl"/>
        </w:rPr>
        <w:t xml:space="preserve"> </w:t>
      </w:r>
      <w:r w:rsidRPr="00E02F7F">
        <w:rPr>
          <w:rFonts w:ascii="Arial" w:hAnsi="Arial" w:cs="Arial"/>
          <w:b/>
          <w:bCs/>
          <w:u w:val="thick"/>
          <w:lang w:val="es-ES_tradnl"/>
        </w:rPr>
        <w:t>la</w:t>
      </w:r>
      <w:r w:rsidRPr="00E02F7F">
        <w:rPr>
          <w:rFonts w:ascii="Arial" w:hAnsi="Arial" w:cs="Arial"/>
          <w:b/>
          <w:bCs/>
          <w:spacing w:val="-3"/>
          <w:u w:val="thick"/>
          <w:lang w:val="es-ES_tradnl"/>
        </w:rPr>
        <w:t xml:space="preserve"> </w:t>
      </w:r>
      <w:r w:rsidRPr="00E02F7F">
        <w:rPr>
          <w:rFonts w:ascii="Arial" w:hAnsi="Arial" w:cs="Arial"/>
          <w:b/>
          <w:bCs/>
          <w:u w:val="thick"/>
          <w:lang w:val="es-ES_tradnl"/>
        </w:rPr>
        <w:t>que</w:t>
      </w:r>
      <w:r w:rsidRPr="00E02F7F">
        <w:rPr>
          <w:rFonts w:ascii="Arial" w:hAnsi="Arial" w:cs="Arial"/>
          <w:b/>
          <w:bCs/>
          <w:spacing w:val="-4"/>
          <w:u w:val="thick"/>
          <w:lang w:val="es-ES_tradnl"/>
        </w:rPr>
        <w:t xml:space="preserve"> </w:t>
      </w:r>
      <w:r w:rsidRPr="00E02F7F">
        <w:rPr>
          <w:rFonts w:ascii="Arial" w:hAnsi="Arial" w:cs="Arial"/>
          <w:b/>
          <w:bCs/>
          <w:u w:val="thick"/>
          <w:lang w:val="es-ES_tradnl"/>
        </w:rPr>
        <w:t>se</w:t>
      </w:r>
      <w:r w:rsidRPr="00E02F7F">
        <w:rPr>
          <w:rFonts w:ascii="Arial" w:hAnsi="Arial" w:cs="Arial"/>
          <w:b/>
          <w:bCs/>
          <w:spacing w:val="-3"/>
          <w:u w:val="thick"/>
          <w:lang w:val="es-ES_tradnl"/>
        </w:rPr>
        <w:t xml:space="preserve"> </w:t>
      </w:r>
      <w:r w:rsidRPr="00E02F7F">
        <w:rPr>
          <w:rFonts w:ascii="Arial" w:hAnsi="Arial" w:cs="Arial"/>
          <w:b/>
          <w:bCs/>
          <w:u w:val="thick"/>
          <w:lang w:val="es-ES_tradnl"/>
        </w:rPr>
        <w:t>describe</w:t>
      </w:r>
      <w:r w:rsidRPr="00E02F7F">
        <w:rPr>
          <w:rFonts w:ascii="Arial" w:hAnsi="Arial" w:cs="Arial"/>
          <w:b/>
          <w:bCs/>
          <w:spacing w:val="-3"/>
          <w:u w:val="thick"/>
          <w:lang w:val="es-ES_tradnl"/>
        </w:rPr>
        <w:t xml:space="preserve"> </w:t>
      </w:r>
      <w:r w:rsidRPr="00E02F7F">
        <w:rPr>
          <w:rFonts w:ascii="Arial" w:hAnsi="Arial" w:cs="Arial"/>
          <w:b/>
          <w:bCs/>
          <w:u w:val="thick"/>
          <w:lang w:val="es-ES_tradnl"/>
        </w:rPr>
        <w:t>a</w:t>
      </w:r>
      <w:r w:rsidRPr="00E02F7F">
        <w:rPr>
          <w:rFonts w:ascii="Arial" w:hAnsi="Arial" w:cs="Arial"/>
          <w:b/>
          <w:bCs/>
          <w:spacing w:val="-4"/>
          <w:u w:val="thick"/>
          <w:lang w:val="es-ES_tradnl"/>
        </w:rPr>
        <w:t xml:space="preserve"> </w:t>
      </w:r>
      <w:r w:rsidRPr="00E02F7F">
        <w:rPr>
          <w:rFonts w:ascii="Arial" w:hAnsi="Arial" w:cs="Arial"/>
          <w:b/>
          <w:bCs/>
          <w:u w:val="thick"/>
          <w:lang w:val="es-ES_tradnl"/>
        </w:rPr>
        <w:t>continuación</w:t>
      </w:r>
      <w:r w:rsidRPr="00E02F7F">
        <w:rPr>
          <w:rFonts w:ascii="Arial" w:hAnsi="Arial" w:cs="Arial"/>
          <w:b/>
          <w:bCs/>
          <w:spacing w:val="-3"/>
          <w:u w:val="thick"/>
          <w:lang w:val="es-ES_tradnl"/>
        </w:rPr>
        <w:t xml:space="preserve"> </w:t>
      </w:r>
      <w:r w:rsidRPr="00E02F7F">
        <w:rPr>
          <w:rFonts w:ascii="Arial" w:hAnsi="Arial" w:cs="Arial"/>
          <w:b/>
          <w:bCs/>
          <w:u w:val="thick"/>
          <w:lang w:val="es-ES_tradnl"/>
        </w:rPr>
        <w:t>(habilitante):</w:t>
      </w:r>
    </w:p>
    <w:p w:rsidRPr="00E02F7F" w:rsidR="00C37998" w:rsidP="005D2F75" w:rsidRDefault="00C37998" w14:paraId="7E6166E3" w14:textId="77777777">
      <w:pPr>
        <w:pStyle w:val="Prrafodelista"/>
        <w:widowControl w:val="0"/>
        <w:numPr>
          <w:ilvl w:val="0"/>
          <w:numId w:val="34"/>
        </w:numPr>
        <w:autoSpaceDE w:val="0"/>
        <w:autoSpaceDN w:val="0"/>
        <w:spacing w:before="94" w:after="0" w:line="240" w:lineRule="auto"/>
        <w:ind w:left="426" w:hanging="361"/>
        <w:contextualSpacing w:val="0"/>
        <w:jc w:val="both"/>
        <w:rPr>
          <w:rFonts w:ascii="Arial" w:hAnsi="Arial" w:cs="Arial"/>
          <w:lang w:val="es-ES_tradnl"/>
        </w:rPr>
      </w:pPr>
      <w:r w:rsidRPr="00E02F7F">
        <w:rPr>
          <w:rFonts w:ascii="Arial" w:hAnsi="Arial" w:cs="Arial"/>
          <w:lang w:val="es-ES_tradnl"/>
        </w:rPr>
        <w:t>Dos</w:t>
      </w:r>
      <w:r w:rsidRPr="00E02F7F">
        <w:rPr>
          <w:rFonts w:ascii="Arial" w:hAnsi="Arial" w:cs="Arial"/>
          <w:spacing w:val="-4"/>
          <w:lang w:val="es-ES_tradnl"/>
        </w:rPr>
        <w:t xml:space="preserve"> </w:t>
      </w: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Máquinas</w:t>
      </w:r>
      <w:r w:rsidRPr="00E02F7F">
        <w:rPr>
          <w:rFonts w:ascii="Arial" w:hAnsi="Arial" w:cs="Arial"/>
          <w:spacing w:val="-3"/>
          <w:lang w:val="es-ES_tradnl"/>
        </w:rPr>
        <w:t xml:space="preserve"> </w:t>
      </w:r>
      <w:r w:rsidRPr="00E02F7F">
        <w:rPr>
          <w:rFonts w:ascii="Arial" w:hAnsi="Arial" w:cs="Arial"/>
          <w:lang w:val="es-ES_tradnl"/>
        </w:rPr>
        <w:t>Cortadoras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Césped:</w:t>
      </w:r>
    </w:p>
    <w:p w:rsidRPr="00E02F7F" w:rsidR="00C37998" w:rsidP="00AA7AE6" w:rsidRDefault="00C37998" w14:paraId="3004D99D" w14:textId="7BC9BD8A">
      <w:pPr>
        <w:pStyle w:val="Textoindependiente"/>
        <w:ind w:left="426"/>
        <w:jc w:val="both"/>
        <w:rPr>
          <w:rFonts w:cs="Arial"/>
          <w:lang w:val="es-ES_tradnl"/>
        </w:rPr>
      </w:pPr>
      <w:r w:rsidRPr="00E02F7F">
        <w:rPr>
          <w:rFonts w:cs="Arial"/>
          <w:lang w:val="es-ES_tradnl"/>
        </w:rPr>
        <w:t>Cortadora de césped con rodillos, mínimo de 3 cuerpos (3 rodillos) de 10 aspas por cada</w:t>
      </w:r>
      <w:r w:rsidRPr="00E02F7F">
        <w:rPr>
          <w:rFonts w:cs="Arial"/>
          <w:spacing w:val="1"/>
          <w:lang w:val="es-ES_tradnl"/>
        </w:rPr>
        <w:t xml:space="preserve"> </w:t>
      </w:r>
      <w:r w:rsidRPr="00E02F7F">
        <w:rPr>
          <w:rFonts w:cs="Arial"/>
          <w:lang w:val="es-ES_tradnl"/>
        </w:rPr>
        <w:t>unidad con baldes recogedores, a motor de mínimo 16 HP autopropulsada. Cien por ciento</w:t>
      </w:r>
      <w:r w:rsidRPr="00E02F7F">
        <w:rPr>
          <w:rFonts w:cs="Arial"/>
          <w:spacing w:val="1"/>
          <w:lang w:val="es-ES_tradnl"/>
        </w:rPr>
        <w:t xml:space="preserve"> </w:t>
      </w:r>
      <w:r w:rsidRPr="00E02F7F">
        <w:rPr>
          <w:rFonts w:cs="Arial"/>
          <w:lang w:val="es-ES_tradnl"/>
        </w:rPr>
        <w:t>(100%)</w:t>
      </w:r>
      <w:r w:rsidRPr="00E02F7F">
        <w:rPr>
          <w:rFonts w:cs="Arial"/>
          <w:spacing w:val="-4"/>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dedicación</w:t>
      </w:r>
      <w:r w:rsidRPr="00E02F7F">
        <w:rPr>
          <w:rFonts w:cs="Arial"/>
          <w:spacing w:val="-5"/>
          <w:lang w:val="es-ES_tradnl"/>
        </w:rPr>
        <w:t xml:space="preserve"> </w:t>
      </w:r>
      <w:r w:rsidRPr="00E02F7F">
        <w:rPr>
          <w:rFonts w:cs="Arial"/>
          <w:lang w:val="es-ES_tradnl"/>
        </w:rPr>
        <w:t>al</w:t>
      </w:r>
      <w:r w:rsidRPr="00E02F7F">
        <w:rPr>
          <w:rFonts w:cs="Arial"/>
          <w:spacing w:val="-4"/>
          <w:lang w:val="es-ES_tradnl"/>
        </w:rPr>
        <w:t xml:space="preserve"> </w:t>
      </w:r>
      <w:r w:rsidRPr="00E02F7F">
        <w:rPr>
          <w:rFonts w:cs="Arial"/>
          <w:lang w:val="es-ES_tradnl"/>
        </w:rPr>
        <w:t>contrato</w:t>
      </w:r>
      <w:r w:rsidRPr="00E02F7F">
        <w:rPr>
          <w:rFonts w:cs="Arial"/>
          <w:spacing w:val="-4"/>
          <w:lang w:val="es-ES_tradnl"/>
        </w:rPr>
        <w:t xml:space="preserve"> </w:t>
      </w:r>
      <w:r w:rsidRPr="00E02F7F">
        <w:rPr>
          <w:rFonts w:cs="Arial"/>
          <w:lang w:val="es-ES_tradnl"/>
        </w:rPr>
        <w:t>en</w:t>
      </w:r>
      <w:r w:rsidRPr="00E02F7F">
        <w:rPr>
          <w:rFonts w:cs="Arial"/>
          <w:spacing w:val="-5"/>
          <w:lang w:val="es-ES_tradnl"/>
        </w:rPr>
        <w:t xml:space="preserve"> </w:t>
      </w:r>
      <w:r w:rsidRPr="00E02F7F">
        <w:rPr>
          <w:rFonts w:cs="Arial"/>
          <w:lang w:val="es-ES_tradnl"/>
        </w:rPr>
        <w:t>los</w:t>
      </w:r>
      <w:r w:rsidRPr="00E02F7F">
        <w:rPr>
          <w:rFonts w:cs="Arial"/>
          <w:spacing w:val="-5"/>
          <w:lang w:val="es-ES_tradnl"/>
        </w:rPr>
        <w:t xml:space="preserve"> </w:t>
      </w:r>
      <w:r w:rsidRPr="00E02F7F">
        <w:rPr>
          <w:rFonts w:cs="Arial"/>
          <w:lang w:val="es-ES_tradnl"/>
        </w:rPr>
        <w:t>escenarios</w:t>
      </w:r>
      <w:r w:rsidRPr="00E02F7F">
        <w:rPr>
          <w:rFonts w:cs="Arial"/>
          <w:spacing w:val="-5"/>
          <w:lang w:val="es-ES_tradnl"/>
        </w:rPr>
        <w:t xml:space="preserve"> </w:t>
      </w:r>
      <w:r w:rsidRPr="00E02F7F">
        <w:rPr>
          <w:rFonts w:cs="Arial"/>
          <w:lang w:val="es-ES_tradnl"/>
        </w:rPr>
        <w:t>que</w:t>
      </w:r>
      <w:r w:rsidRPr="00E02F7F">
        <w:rPr>
          <w:rFonts w:cs="Arial"/>
          <w:spacing w:val="-5"/>
          <w:lang w:val="es-ES_tradnl"/>
        </w:rPr>
        <w:t xml:space="preserve"> </w:t>
      </w:r>
      <w:r w:rsidRPr="00E02F7F">
        <w:rPr>
          <w:rFonts w:cs="Arial"/>
          <w:lang w:val="es-ES_tradnl"/>
        </w:rPr>
        <w:t>se</w:t>
      </w:r>
      <w:r w:rsidRPr="00E02F7F">
        <w:rPr>
          <w:rFonts w:cs="Arial"/>
          <w:spacing w:val="-5"/>
          <w:lang w:val="es-ES_tradnl"/>
        </w:rPr>
        <w:t xml:space="preserve"> </w:t>
      </w:r>
      <w:r w:rsidRPr="00E02F7F">
        <w:rPr>
          <w:rFonts w:cs="Arial"/>
          <w:lang w:val="es-ES_tradnl"/>
        </w:rPr>
        <w:t>indique</w:t>
      </w:r>
      <w:r w:rsidRPr="00E02F7F">
        <w:rPr>
          <w:rFonts w:cs="Arial"/>
          <w:spacing w:val="-5"/>
          <w:lang w:val="es-ES_tradnl"/>
        </w:rPr>
        <w:t xml:space="preserve"> </w:t>
      </w:r>
      <w:r w:rsidRPr="00E02F7F">
        <w:rPr>
          <w:rFonts w:cs="Arial"/>
          <w:lang w:val="es-ES_tradnl"/>
        </w:rPr>
        <w:t>por</w:t>
      </w:r>
      <w:r w:rsidRPr="00E02F7F">
        <w:rPr>
          <w:rFonts w:cs="Arial"/>
          <w:spacing w:val="-4"/>
          <w:lang w:val="es-ES_tradnl"/>
        </w:rPr>
        <w:t xml:space="preserve"> </w:t>
      </w:r>
      <w:r w:rsidRPr="00E02F7F">
        <w:rPr>
          <w:rFonts w:cs="Arial"/>
          <w:lang w:val="es-ES_tradnl"/>
        </w:rPr>
        <w:t>parte</w:t>
      </w:r>
      <w:r w:rsidRPr="00E02F7F">
        <w:rPr>
          <w:rFonts w:cs="Arial"/>
          <w:spacing w:val="-5"/>
          <w:lang w:val="es-ES_tradnl"/>
        </w:rPr>
        <w:t xml:space="preserve"> </w:t>
      </w:r>
      <w:r w:rsidRPr="00E02F7F">
        <w:rPr>
          <w:rFonts w:cs="Arial"/>
          <w:lang w:val="es-ES_tradnl"/>
        </w:rPr>
        <w:t>del</w:t>
      </w:r>
      <w:r w:rsidRPr="00E02F7F">
        <w:rPr>
          <w:rFonts w:cs="Arial"/>
          <w:spacing w:val="-4"/>
          <w:lang w:val="es-ES_tradnl"/>
        </w:rPr>
        <w:t xml:space="preserve"> </w:t>
      </w:r>
      <w:r w:rsidRPr="00E02F7F">
        <w:rPr>
          <w:rFonts w:cs="Arial"/>
          <w:lang w:val="es-ES_tradnl"/>
        </w:rPr>
        <w:t>Supervisor,</w:t>
      </w:r>
      <w:r w:rsidRPr="00E02F7F">
        <w:rPr>
          <w:rFonts w:cs="Arial"/>
          <w:spacing w:val="-59"/>
          <w:lang w:val="es-ES_tradnl"/>
        </w:rPr>
        <w:t xml:space="preserve"> </w:t>
      </w:r>
      <w:r w:rsidRPr="00E02F7F">
        <w:rPr>
          <w:rFonts w:cs="Arial"/>
          <w:lang w:val="es-ES_tradnl"/>
        </w:rPr>
        <w:t>con</w:t>
      </w:r>
      <w:r w:rsidRPr="00E02F7F">
        <w:rPr>
          <w:rFonts w:cs="Arial"/>
          <w:spacing w:val="-2"/>
          <w:lang w:val="es-ES_tradnl"/>
        </w:rPr>
        <w:t xml:space="preserve"> </w:t>
      </w:r>
      <w:r w:rsidRPr="00E02F7F">
        <w:rPr>
          <w:rFonts w:cs="Arial"/>
          <w:lang w:val="es-ES_tradnl"/>
        </w:rPr>
        <w:t>sus</w:t>
      </w:r>
      <w:r w:rsidRPr="00E02F7F">
        <w:rPr>
          <w:rFonts w:cs="Arial"/>
          <w:spacing w:val="-1"/>
          <w:lang w:val="es-ES_tradnl"/>
        </w:rPr>
        <w:t xml:space="preserve"> </w:t>
      </w:r>
      <w:r w:rsidRPr="00E02F7F">
        <w:rPr>
          <w:rFonts w:cs="Arial"/>
          <w:lang w:val="es-ES_tradnl"/>
        </w:rPr>
        <w:t>operarios.</w:t>
      </w:r>
    </w:p>
    <w:p w:rsidRPr="00E02F7F" w:rsidR="00C37998" w:rsidP="005D2F75" w:rsidRDefault="00C37998" w14:paraId="451D313B" w14:textId="77777777">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Una</w:t>
      </w:r>
      <w:r w:rsidRPr="00E02F7F">
        <w:rPr>
          <w:rFonts w:ascii="Arial" w:hAnsi="Arial" w:cs="Arial"/>
          <w:spacing w:val="-4"/>
          <w:lang w:val="es-ES_tradnl"/>
        </w:rPr>
        <w:t xml:space="preserve"> </w:t>
      </w:r>
      <w:r w:rsidRPr="00E02F7F">
        <w:rPr>
          <w:rFonts w:ascii="Arial" w:hAnsi="Arial" w:cs="Arial"/>
          <w:lang w:val="es-ES_tradnl"/>
        </w:rPr>
        <w:t>(1)</w:t>
      </w:r>
      <w:r w:rsidRPr="00E02F7F">
        <w:rPr>
          <w:rFonts w:ascii="Arial" w:hAnsi="Arial" w:cs="Arial"/>
          <w:spacing w:val="-3"/>
          <w:lang w:val="es-ES_tradnl"/>
        </w:rPr>
        <w:t xml:space="preserve"> </w:t>
      </w:r>
      <w:r w:rsidRPr="00E02F7F">
        <w:rPr>
          <w:rFonts w:ascii="Arial" w:hAnsi="Arial" w:cs="Arial"/>
          <w:lang w:val="es-ES_tradnl"/>
        </w:rPr>
        <w:t>Máquina</w:t>
      </w:r>
      <w:r w:rsidRPr="00E02F7F">
        <w:rPr>
          <w:rFonts w:ascii="Arial" w:hAnsi="Arial" w:cs="Arial"/>
          <w:spacing w:val="-3"/>
          <w:lang w:val="es-ES_tradnl"/>
        </w:rPr>
        <w:t xml:space="preserve"> </w:t>
      </w:r>
      <w:r w:rsidRPr="00E02F7F">
        <w:rPr>
          <w:rFonts w:ascii="Arial" w:hAnsi="Arial" w:cs="Arial"/>
          <w:lang w:val="es-ES_tradnl"/>
        </w:rPr>
        <w:t>Aireadora:</w:t>
      </w:r>
    </w:p>
    <w:p w:rsidRPr="00E02F7F" w:rsidR="00C37998" w:rsidP="37B6F5AE" w:rsidRDefault="00C37998" w14:paraId="079C9488" w14:textId="5D7675E0">
      <w:pPr>
        <w:ind w:left="426"/>
        <w:jc w:val="both"/>
        <w:rPr>
          <w:rFonts w:ascii="Arial" w:hAnsi="Arial" w:cs="Arial"/>
          <w:lang w:val="es-ES"/>
        </w:rPr>
      </w:pPr>
      <w:r w:rsidRPr="37B6F5AE" w:rsidR="217ADFE7">
        <w:rPr>
          <w:rFonts w:ascii="Arial" w:hAnsi="Arial" w:cs="Arial"/>
          <w:lang w:val="es-ES"/>
        </w:rPr>
        <w:t xml:space="preserve">Aireador tipo VERTI-DRAIN o similar (que </w:t>
      </w:r>
      <w:r w:rsidRPr="37B6F5AE" w:rsidR="217ADFE7">
        <w:rPr>
          <w:rFonts w:ascii="Arial" w:hAnsi="Arial" w:cs="Arial"/>
          <w:lang w:val="es-ES"/>
        </w:rPr>
        <w:t>escualicé</w:t>
      </w:r>
      <w:r w:rsidRPr="37B6F5AE" w:rsidR="217ADFE7">
        <w:rPr>
          <w:rFonts w:ascii="Arial" w:hAnsi="Arial" w:cs="Arial"/>
          <w:lang w:val="es-ES"/>
        </w:rPr>
        <w:t xml:space="preserve"> las púas en sentido horizontal y vertical a fin de lograr una mejor </w:t>
      </w:r>
      <w:r w:rsidRPr="37B6F5AE" w:rsidR="217ADFE7">
        <w:rPr>
          <w:rFonts w:ascii="Arial" w:hAnsi="Arial" w:cs="Arial"/>
          <w:lang w:val="es-ES"/>
        </w:rPr>
        <w:t>descompactación</w:t>
      </w:r>
      <w:r w:rsidRPr="37B6F5AE" w:rsidR="217ADFE7">
        <w:rPr>
          <w:rFonts w:ascii="Arial" w:hAnsi="Arial" w:cs="Arial"/>
          <w:lang w:val="es-ES"/>
        </w:rPr>
        <w:t xml:space="preserve"> en cumplimiento con protocolo FIFA) de toma fuerza hidráulico + tractor de mínimo 28hp, con chuzos intercambiables de ½ “o ¾ “, que garantice profundidad mínima de 300 </w:t>
      </w:r>
      <w:r w:rsidRPr="37B6F5AE" w:rsidR="217ADFE7">
        <w:rPr>
          <w:rFonts w:ascii="Arial" w:hAnsi="Arial" w:cs="Arial"/>
          <w:lang w:val="es-ES"/>
        </w:rPr>
        <w:t>mm.</w:t>
      </w:r>
      <w:r w:rsidRPr="37B6F5AE" w:rsidR="217ADFE7">
        <w:rPr>
          <w:rFonts w:ascii="Arial" w:hAnsi="Arial" w:cs="Arial"/>
          <w:lang w:val="es-ES"/>
        </w:rPr>
        <w:t xml:space="preserve"> Funcionamiento con bielas, no se aceptan máquinas de tiro.</w:t>
      </w:r>
    </w:p>
    <w:p w:rsidRPr="00E02F7F" w:rsidR="00C37998" w:rsidP="005D2F75" w:rsidRDefault="00C37998" w14:paraId="1CFADC68" w14:textId="77777777">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_tradnl"/>
        </w:rPr>
      </w:pPr>
      <w:r w:rsidRPr="00E02F7F">
        <w:rPr>
          <w:rFonts w:ascii="Arial" w:hAnsi="Arial" w:cs="Arial"/>
          <w:lang w:val="es-ES_tradnl"/>
        </w:rPr>
        <w:t>Una</w:t>
      </w:r>
      <w:r w:rsidRPr="00E02F7F">
        <w:rPr>
          <w:rFonts w:ascii="Arial" w:hAnsi="Arial" w:cs="Arial"/>
          <w:spacing w:val="-3"/>
          <w:lang w:val="es-ES_tradnl"/>
        </w:rPr>
        <w:t xml:space="preserve"> </w:t>
      </w:r>
      <w:r w:rsidRPr="00E02F7F">
        <w:rPr>
          <w:rFonts w:ascii="Arial" w:hAnsi="Arial" w:cs="Arial"/>
          <w:lang w:val="es-ES_tradnl"/>
        </w:rPr>
        <w:t>(1)</w:t>
      </w:r>
      <w:r w:rsidRPr="00E02F7F">
        <w:rPr>
          <w:rFonts w:ascii="Arial" w:hAnsi="Arial" w:cs="Arial"/>
          <w:spacing w:val="-3"/>
          <w:lang w:val="es-ES_tradnl"/>
        </w:rPr>
        <w:t xml:space="preserve"> </w:t>
      </w:r>
      <w:r w:rsidRPr="00E02F7F">
        <w:rPr>
          <w:rFonts w:ascii="Arial" w:hAnsi="Arial" w:cs="Arial"/>
          <w:lang w:val="es-ES_tradnl"/>
        </w:rPr>
        <w:t>Máquina</w:t>
      </w:r>
      <w:r w:rsidRPr="00E02F7F">
        <w:rPr>
          <w:rFonts w:ascii="Arial" w:hAnsi="Arial" w:cs="Arial"/>
          <w:spacing w:val="-2"/>
          <w:lang w:val="es-ES_tradnl"/>
        </w:rPr>
        <w:t xml:space="preserve"> </w:t>
      </w:r>
      <w:r w:rsidRPr="00E02F7F">
        <w:rPr>
          <w:rFonts w:ascii="Arial" w:hAnsi="Arial" w:cs="Arial"/>
          <w:lang w:val="es-ES_tradnl"/>
        </w:rPr>
        <w:t>Saca</w:t>
      </w:r>
      <w:r w:rsidRPr="00E02F7F">
        <w:rPr>
          <w:rFonts w:ascii="Arial" w:hAnsi="Arial" w:cs="Arial"/>
          <w:spacing w:val="-3"/>
          <w:lang w:val="es-ES_tradnl"/>
        </w:rPr>
        <w:t xml:space="preserve"> </w:t>
      </w:r>
      <w:r w:rsidRPr="00E02F7F">
        <w:rPr>
          <w:rFonts w:ascii="Arial" w:hAnsi="Arial" w:cs="Arial"/>
          <w:lang w:val="es-ES_tradnl"/>
        </w:rPr>
        <w:t>tapetes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Pasto:</w:t>
      </w:r>
    </w:p>
    <w:p w:rsidRPr="00E02F7F" w:rsidR="00C37998" w:rsidP="37B6F5AE" w:rsidRDefault="00C37998" w14:paraId="4273212E" w14:textId="214C97DF">
      <w:pPr>
        <w:pStyle w:val="Textoindependiente"/>
        <w:spacing w:before="1"/>
        <w:ind w:left="426"/>
        <w:jc w:val="both"/>
        <w:rPr>
          <w:rFonts w:cs="Arial"/>
          <w:lang w:val="es-ES"/>
        </w:rPr>
      </w:pPr>
      <w:r w:rsidRPr="37B6F5AE" w:rsidR="217ADFE7">
        <w:rPr>
          <w:rFonts w:cs="Arial"/>
          <w:lang w:val="es-ES"/>
        </w:rPr>
        <w:t xml:space="preserve">Equipo extractor de </w:t>
      </w:r>
      <w:r w:rsidRPr="37B6F5AE" w:rsidR="217ADFE7">
        <w:rPr>
          <w:rFonts w:cs="Arial"/>
          <w:lang w:val="es-ES"/>
        </w:rPr>
        <w:t>cespedón</w:t>
      </w:r>
      <w:r w:rsidRPr="37B6F5AE" w:rsidR="217ADFE7">
        <w:rPr>
          <w:rFonts w:cs="Arial"/>
          <w:lang w:val="es-ES"/>
        </w:rPr>
        <w:t xml:space="preserve"> con cuchilla de 18”, motor mínimo de 12 HP. Cien por ciento</w:t>
      </w:r>
      <w:r w:rsidRPr="37B6F5AE" w:rsidR="217ADFE7">
        <w:rPr>
          <w:rFonts w:cs="Arial"/>
          <w:spacing w:val="1"/>
          <w:lang w:val="es-ES"/>
        </w:rPr>
        <w:t xml:space="preserve"> </w:t>
      </w:r>
      <w:r w:rsidRPr="37B6F5AE" w:rsidR="217ADFE7">
        <w:rPr>
          <w:rFonts w:cs="Arial"/>
          <w:lang w:val="es-ES"/>
        </w:rPr>
        <w:t>(100%)</w:t>
      </w:r>
      <w:r w:rsidRPr="37B6F5AE" w:rsidR="217ADFE7">
        <w:rPr>
          <w:rFonts w:cs="Arial"/>
          <w:spacing w:val="-5"/>
          <w:lang w:val="es-ES"/>
        </w:rPr>
        <w:t xml:space="preserve"> </w:t>
      </w:r>
      <w:r w:rsidRPr="37B6F5AE" w:rsidR="217ADFE7">
        <w:rPr>
          <w:rFonts w:cs="Arial"/>
          <w:lang w:val="es-ES"/>
        </w:rPr>
        <w:t>de</w:t>
      </w:r>
      <w:r w:rsidRPr="37B6F5AE" w:rsidR="217ADFE7">
        <w:rPr>
          <w:rFonts w:cs="Arial"/>
          <w:spacing w:val="-5"/>
          <w:lang w:val="es-ES"/>
        </w:rPr>
        <w:t xml:space="preserve"> </w:t>
      </w:r>
      <w:r w:rsidRPr="37B6F5AE" w:rsidR="217ADFE7">
        <w:rPr>
          <w:rFonts w:cs="Arial"/>
          <w:lang w:val="es-ES"/>
        </w:rPr>
        <w:t>dedicación</w:t>
      </w:r>
      <w:r w:rsidRPr="37B6F5AE" w:rsidR="217ADFE7">
        <w:rPr>
          <w:rFonts w:cs="Arial"/>
          <w:spacing w:val="-5"/>
          <w:lang w:val="es-ES"/>
        </w:rPr>
        <w:t xml:space="preserve"> </w:t>
      </w:r>
      <w:r w:rsidRPr="37B6F5AE" w:rsidR="217ADFE7">
        <w:rPr>
          <w:rFonts w:cs="Arial"/>
          <w:lang w:val="es-ES"/>
        </w:rPr>
        <w:t>al</w:t>
      </w:r>
      <w:r w:rsidRPr="37B6F5AE" w:rsidR="217ADFE7">
        <w:rPr>
          <w:rFonts w:cs="Arial"/>
          <w:spacing w:val="-4"/>
          <w:lang w:val="es-ES"/>
        </w:rPr>
        <w:t xml:space="preserve"> </w:t>
      </w:r>
      <w:r w:rsidRPr="37B6F5AE" w:rsidR="217ADFE7">
        <w:rPr>
          <w:rFonts w:cs="Arial"/>
          <w:lang w:val="es-ES"/>
        </w:rPr>
        <w:t>contrato</w:t>
      </w:r>
      <w:r w:rsidRPr="37B6F5AE" w:rsidR="217ADFE7">
        <w:rPr>
          <w:rFonts w:cs="Arial"/>
          <w:spacing w:val="-5"/>
          <w:lang w:val="es-ES"/>
        </w:rPr>
        <w:t xml:space="preserve"> </w:t>
      </w:r>
      <w:r w:rsidRPr="37B6F5AE" w:rsidR="217ADFE7">
        <w:rPr>
          <w:rFonts w:cs="Arial"/>
          <w:lang w:val="es-ES"/>
        </w:rPr>
        <w:t>en</w:t>
      </w:r>
      <w:r w:rsidRPr="37B6F5AE" w:rsidR="217ADFE7">
        <w:rPr>
          <w:rFonts w:cs="Arial"/>
          <w:spacing w:val="-5"/>
          <w:lang w:val="es-ES"/>
        </w:rPr>
        <w:t xml:space="preserve"> </w:t>
      </w:r>
      <w:r w:rsidRPr="37B6F5AE" w:rsidR="217ADFE7">
        <w:rPr>
          <w:rFonts w:cs="Arial"/>
          <w:lang w:val="es-ES"/>
        </w:rPr>
        <w:t>los</w:t>
      </w:r>
      <w:r w:rsidRPr="37B6F5AE" w:rsidR="217ADFE7">
        <w:rPr>
          <w:rFonts w:cs="Arial"/>
          <w:spacing w:val="-5"/>
          <w:lang w:val="es-ES"/>
        </w:rPr>
        <w:t xml:space="preserve"> </w:t>
      </w:r>
      <w:r w:rsidRPr="37B6F5AE" w:rsidR="217ADFE7">
        <w:rPr>
          <w:rFonts w:cs="Arial"/>
          <w:lang w:val="es-ES"/>
        </w:rPr>
        <w:t>escenarios</w:t>
      </w:r>
      <w:r w:rsidRPr="37B6F5AE" w:rsidR="217ADFE7">
        <w:rPr>
          <w:rFonts w:cs="Arial"/>
          <w:spacing w:val="-5"/>
          <w:lang w:val="es-ES"/>
        </w:rPr>
        <w:t xml:space="preserve"> </w:t>
      </w:r>
      <w:r w:rsidRPr="37B6F5AE" w:rsidR="217ADFE7">
        <w:rPr>
          <w:rFonts w:cs="Arial"/>
          <w:lang w:val="es-ES"/>
        </w:rPr>
        <w:t>que</w:t>
      </w:r>
      <w:r w:rsidRPr="37B6F5AE" w:rsidR="217ADFE7">
        <w:rPr>
          <w:rFonts w:cs="Arial"/>
          <w:spacing w:val="-6"/>
          <w:lang w:val="es-ES"/>
        </w:rPr>
        <w:t xml:space="preserve"> </w:t>
      </w:r>
      <w:r w:rsidRPr="37B6F5AE" w:rsidR="217ADFE7">
        <w:rPr>
          <w:rFonts w:cs="Arial"/>
          <w:lang w:val="es-ES"/>
        </w:rPr>
        <w:t>se</w:t>
      </w:r>
      <w:r w:rsidRPr="37B6F5AE" w:rsidR="217ADFE7">
        <w:rPr>
          <w:rFonts w:cs="Arial"/>
          <w:spacing w:val="-5"/>
          <w:lang w:val="es-ES"/>
        </w:rPr>
        <w:t xml:space="preserve"> </w:t>
      </w:r>
      <w:r w:rsidRPr="37B6F5AE" w:rsidR="217ADFE7">
        <w:rPr>
          <w:rFonts w:cs="Arial"/>
          <w:lang w:val="es-ES"/>
        </w:rPr>
        <w:t>indique</w:t>
      </w:r>
      <w:r w:rsidRPr="37B6F5AE" w:rsidR="217ADFE7">
        <w:rPr>
          <w:rFonts w:cs="Arial"/>
          <w:spacing w:val="-5"/>
          <w:lang w:val="es-ES"/>
        </w:rPr>
        <w:t xml:space="preserve"> </w:t>
      </w:r>
      <w:r w:rsidRPr="37B6F5AE" w:rsidR="217ADFE7">
        <w:rPr>
          <w:rFonts w:cs="Arial"/>
          <w:lang w:val="es-ES"/>
        </w:rPr>
        <w:t>por</w:t>
      </w:r>
      <w:r w:rsidRPr="37B6F5AE" w:rsidR="217ADFE7">
        <w:rPr>
          <w:rFonts w:cs="Arial"/>
          <w:spacing w:val="-4"/>
          <w:lang w:val="es-ES"/>
        </w:rPr>
        <w:t xml:space="preserve"> </w:t>
      </w:r>
      <w:r w:rsidRPr="37B6F5AE" w:rsidR="217ADFE7">
        <w:rPr>
          <w:rFonts w:cs="Arial"/>
          <w:lang w:val="es-ES"/>
        </w:rPr>
        <w:t>parte</w:t>
      </w:r>
      <w:r w:rsidRPr="37B6F5AE" w:rsidR="217ADFE7">
        <w:rPr>
          <w:rFonts w:cs="Arial"/>
          <w:spacing w:val="-6"/>
          <w:lang w:val="es-ES"/>
        </w:rPr>
        <w:t xml:space="preserve"> </w:t>
      </w:r>
      <w:r w:rsidRPr="37B6F5AE" w:rsidR="217ADFE7">
        <w:rPr>
          <w:rFonts w:cs="Arial"/>
          <w:lang w:val="es-ES"/>
        </w:rPr>
        <w:t>del</w:t>
      </w:r>
      <w:r w:rsidRPr="37B6F5AE" w:rsidR="217ADFE7">
        <w:rPr>
          <w:rFonts w:cs="Arial"/>
          <w:spacing w:val="-4"/>
          <w:lang w:val="es-ES"/>
        </w:rPr>
        <w:t xml:space="preserve"> </w:t>
      </w:r>
      <w:r w:rsidRPr="37B6F5AE" w:rsidR="217ADFE7">
        <w:rPr>
          <w:rFonts w:cs="Arial"/>
          <w:lang w:val="es-ES"/>
        </w:rPr>
        <w:t>Supervisor,</w:t>
      </w:r>
      <w:r w:rsidRPr="37B6F5AE" w:rsidR="217ADFE7">
        <w:rPr>
          <w:rFonts w:cs="Arial"/>
          <w:spacing w:val="-59"/>
          <w:lang w:val="es-ES"/>
        </w:rPr>
        <w:t xml:space="preserve"> </w:t>
      </w:r>
      <w:r w:rsidRPr="37B6F5AE" w:rsidR="217ADFE7">
        <w:rPr>
          <w:rFonts w:cs="Arial"/>
          <w:lang w:val="es-ES"/>
        </w:rPr>
        <w:t>con</w:t>
      </w:r>
      <w:r w:rsidRPr="37B6F5AE" w:rsidR="217ADFE7">
        <w:rPr>
          <w:rFonts w:cs="Arial"/>
          <w:spacing w:val="-2"/>
          <w:lang w:val="es-ES"/>
        </w:rPr>
        <w:t xml:space="preserve"> </w:t>
      </w:r>
      <w:r w:rsidRPr="37B6F5AE" w:rsidR="217ADFE7">
        <w:rPr>
          <w:rFonts w:cs="Arial"/>
          <w:lang w:val="es-ES"/>
        </w:rPr>
        <w:t>sus</w:t>
      </w:r>
      <w:r w:rsidRPr="37B6F5AE" w:rsidR="217ADFE7">
        <w:rPr>
          <w:rFonts w:cs="Arial"/>
          <w:spacing w:val="-1"/>
          <w:lang w:val="es-ES"/>
        </w:rPr>
        <w:t xml:space="preserve"> </w:t>
      </w:r>
      <w:r w:rsidRPr="37B6F5AE" w:rsidR="217ADFE7">
        <w:rPr>
          <w:rFonts w:cs="Arial"/>
          <w:lang w:val="es-ES"/>
        </w:rPr>
        <w:t>operarios.</w:t>
      </w:r>
    </w:p>
    <w:p w:rsidRPr="00E02F7F" w:rsidR="00C37998" w:rsidP="37B6F5AE" w:rsidRDefault="00C37998" w14:paraId="55CCC18B" w14:textId="77777777">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
        </w:rPr>
      </w:pPr>
      <w:r w:rsidRPr="37B6F5AE" w:rsidR="217ADFE7">
        <w:rPr>
          <w:rFonts w:ascii="Arial" w:hAnsi="Arial" w:cs="Arial"/>
          <w:lang w:val="es-ES"/>
        </w:rPr>
        <w:t>Una</w:t>
      </w:r>
      <w:r w:rsidRPr="37B6F5AE" w:rsidR="217ADFE7">
        <w:rPr>
          <w:rFonts w:ascii="Arial" w:hAnsi="Arial" w:cs="Arial"/>
          <w:spacing w:val="-4"/>
          <w:lang w:val="es-ES"/>
        </w:rPr>
        <w:t xml:space="preserve"> </w:t>
      </w:r>
      <w:r w:rsidRPr="37B6F5AE" w:rsidR="217ADFE7">
        <w:rPr>
          <w:rFonts w:ascii="Arial" w:hAnsi="Arial" w:cs="Arial"/>
          <w:lang w:val="es-ES"/>
        </w:rPr>
        <w:t>(1)</w:t>
      </w:r>
      <w:r w:rsidRPr="37B6F5AE" w:rsidR="217ADFE7">
        <w:rPr>
          <w:rFonts w:ascii="Arial" w:hAnsi="Arial" w:cs="Arial"/>
          <w:spacing w:val="-3"/>
          <w:lang w:val="es-ES"/>
        </w:rPr>
        <w:t xml:space="preserve"> </w:t>
      </w:r>
      <w:r w:rsidRPr="37B6F5AE" w:rsidR="217ADFE7">
        <w:rPr>
          <w:rFonts w:ascii="Arial" w:hAnsi="Arial" w:cs="Arial"/>
          <w:lang w:val="es-ES"/>
        </w:rPr>
        <w:t>Máquina</w:t>
      </w:r>
      <w:r w:rsidRPr="37B6F5AE" w:rsidR="217ADFE7">
        <w:rPr>
          <w:rFonts w:ascii="Arial" w:hAnsi="Arial" w:cs="Arial"/>
          <w:spacing w:val="-4"/>
          <w:lang w:val="es-ES"/>
        </w:rPr>
        <w:t xml:space="preserve"> </w:t>
      </w:r>
      <w:r w:rsidRPr="37B6F5AE" w:rsidR="217ADFE7">
        <w:rPr>
          <w:rFonts w:ascii="Arial" w:hAnsi="Arial" w:cs="Arial"/>
          <w:lang w:val="es-ES"/>
        </w:rPr>
        <w:t>arenadora</w:t>
      </w:r>
      <w:r w:rsidRPr="37B6F5AE" w:rsidR="217ADFE7">
        <w:rPr>
          <w:rFonts w:ascii="Arial" w:hAnsi="Arial" w:cs="Arial"/>
          <w:spacing w:val="-3"/>
          <w:lang w:val="es-ES"/>
        </w:rPr>
        <w:t xml:space="preserve"> </w:t>
      </w:r>
      <w:r w:rsidRPr="37B6F5AE" w:rsidR="217ADFE7">
        <w:rPr>
          <w:rFonts w:ascii="Arial" w:hAnsi="Arial" w:cs="Arial"/>
          <w:lang w:val="es-ES"/>
        </w:rPr>
        <w:t>o</w:t>
      </w:r>
      <w:r w:rsidRPr="37B6F5AE" w:rsidR="217ADFE7">
        <w:rPr>
          <w:rFonts w:ascii="Arial" w:hAnsi="Arial" w:cs="Arial"/>
          <w:spacing w:val="-3"/>
          <w:lang w:val="es-ES"/>
        </w:rPr>
        <w:t xml:space="preserve"> </w:t>
      </w:r>
      <w:r w:rsidRPr="37B6F5AE" w:rsidR="217ADFE7">
        <w:rPr>
          <w:rFonts w:ascii="Arial" w:hAnsi="Arial" w:cs="Arial"/>
          <w:lang w:val="es-ES"/>
        </w:rPr>
        <w:t>Topdressing</w:t>
      </w:r>
      <w:r w:rsidRPr="37B6F5AE" w:rsidR="217ADFE7">
        <w:rPr>
          <w:rFonts w:ascii="Arial" w:hAnsi="Arial" w:cs="Arial"/>
          <w:lang w:val="es-ES"/>
        </w:rPr>
        <w:t>:</w:t>
      </w:r>
    </w:p>
    <w:p w:rsidRPr="00E02F7F" w:rsidR="00C37998" w:rsidP="37B6F5AE" w:rsidRDefault="00C37998" w14:paraId="7F3EFED5" w14:textId="126B11D8">
      <w:pPr>
        <w:pStyle w:val="Textoindependiente"/>
        <w:spacing w:before="1"/>
        <w:ind w:left="426"/>
        <w:jc w:val="both"/>
        <w:rPr>
          <w:rFonts w:cs="Arial"/>
          <w:lang w:val="es-ES"/>
        </w:rPr>
      </w:pPr>
      <w:r w:rsidRPr="37B6F5AE" w:rsidR="217ADFE7">
        <w:rPr>
          <w:rFonts w:cs="Arial"/>
          <w:lang w:val="es-ES"/>
        </w:rPr>
        <w:t>Maquina</w:t>
      </w:r>
      <w:r w:rsidRPr="37B6F5AE" w:rsidR="217ADFE7">
        <w:rPr>
          <w:rFonts w:cs="Arial"/>
          <w:spacing w:val="-8"/>
          <w:lang w:val="es-ES"/>
        </w:rPr>
        <w:t xml:space="preserve"> </w:t>
      </w:r>
      <w:r w:rsidRPr="37B6F5AE" w:rsidR="217ADFE7">
        <w:rPr>
          <w:rFonts w:cs="Arial"/>
          <w:lang w:val="es-ES"/>
        </w:rPr>
        <w:t>arenadora</w:t>
      </w:r>
      <w:r w:rsidRPr="37B6F5AE" w:rsidR="217ADFE7">
        <w:rPr>
          <w:rFonts w:cs="Arial"/>
          <w:spacing w:val="-7"/>
          <w:lang w:val="es-ES"/>
        </w:rPr>
        <w:t xml:space="preserve"> </w:t>
      </w:r>
      <w:r w:rsidRPr="37B6F5AE" w:rsidR="217ADFE7">
        <w:rPr>
          <w:rFonts w:cs="Arial"/>
          <w:lang w:val="es-ES"/>
        </w:rPr>
        <w:t>para</w:t>
      </w:r>
      <w:r w:rsidRPr="37B6F5AE" w:rsidR="217ADFE7">
        <w:rPr>
          <w:rFonts w:cs="Arial"/>
          <w:spacing w:val="-7"/>
          <w:lang w:val="es-ES"/>
        </w:rPr>
        <w:t xml:space="preserve"> </w:t>
      </w:r>
      <w:r w:rsidRPr="37B6F5AE" w:rsidR="217ADFE7">
        <w:rPr>
          <w:rFonts w:cs="Arial"/>
          <w:lang w:val="es-ES"/>
        </w:rPr>
        <w:t>salados,</w:t>
      </w:r>
      <w:r w:rsidRPr="37B6F5AE" w:rsidR="217ADFE7">
        <w:rPr>
          <w:rFonts w:cs="Arial"/>
          <w:spacing w:val="-7"/>
          <w:lang w:val="es-ES"/>
        </w:rPr>
        <w:t xml:space="preserve"> </w:t>
      </w:r>
      <w:r w:rsidRPr="37B6F5AE" w:rsidR="217ADFE7">
        <w:rPr>
          <w:rFonts w:cs="Arial"/>
          <w:lang w:val="es-ES"/>
        </w:rPr>
        <w:t>con</w:t>
      </w:r>
      <w:r w:rsidRPr="37B6F5AE" w:rsidR="217ADFE7">
        <w:rPr>
          <w:rFonts w:cs="Arial"/>
          <w:spacing w:val="-7"/>
          <w:lang w:val="es-ES"/>
        </w:rPr>
        <w:t xml:space="preserve"> </w:t>
      </w:r>
      <w:r w:rsidRPr="37B6F5AE" w:rsidR="217ADFE7">
        <w:rPr>
          <w:rFonts w:cs="Arial"/>
          <w:lang w:val="es-ES"/>
        </w:rPr>
        <w:t>banda</w:t>
      </w:r>
      <w:r w:rsidRPr="37B6F5AE" w:rsidR="217ADFE7">
        <w:rPr>
          <w:rFonts w:cs="Arial"/>
          <w:spacing w:val="-7"/>
          <w:lang w:val="es-ES"/>
        </w:rPr>
        <w:t xml:space="preserve"> </w:t>
      </w:r>
      <w:r w:rsidRPr="37B6F5AE" w:rsidR="217ADFE7">
        <w:rPr>
          <w:rFonts w:cs="Arial"/>
          <w:lang w:val="es-ES"/>
        </w:rPr>
        <w:t>trasportadora,</w:t>
      </w:r>
      <w:r w:rsidRPr="37B6F5AE" w:rsidR="217ADFE7">
        <w:rPr>
          <w:rFonts w:cs="Arial"/>
          <w:spacing w:val="-7"/>
          <w:lang w:val="es-ES"/>
        </w:rPr>
        <w:t xml:space="preserve"> </w:t>
      </w:r>
      <w:r w:rsidRPr="37B6F5AE" w:rsidR="217ADFE7">
        <w:rPr>
          <w:rFonts w:cs="Arial"/>
          <w:lang w:val="es-ES"/>
        </w:rPr>
        <w:t>cepillo</w:t>
      </w:r>
      <w:r w:rsidRPr="37B6F5AE" w:rsidR="217ADFE7">
        <w:rPr>
          <w:rFonts w:cs="Arial"/>
          <w:spacing w:val="-7"/>
          <w:lang w:val="es-ES"/>
        </w:rPr>
        <w:t xml:space="preserve"> </w:t>
      </w:r>
      <w:r w:rsidRPr="37B6F5AE" w:rsidR="217ADFE7">
        <w:rPr>
          <w:rFonts w:cs="Arial"/>
          <w:lang w:val="es-ES"/>
        </w:rPr>
        <w:t>rotativo</w:t>
      </w:r>
      <w:r w:rsidRPr="37B6F5AE" w:rsidR="217ADFE7">
        <w:rPr>
          <w:rFonts w:cs="Arial"/>
          <w:spacing w:val="-7"/>
          <w:lang w:val="es-ES"/>
        </w:rPr>
        <w:t xml:space="preserve"> </w:t>
      </w:r>
      <w:r w:rsidRPr="37B6F5AE" w:rsidR="217ADFE7">
        <w:rPr>
          <w:rFonts w:cs="Arial"/>
          <w:lang w:val="es-ES"/>
        </w:rPr>
        <w:t>de</w:t>
      </w:r>
      <w:r w:rsidRPr="37B6F5AE" w:rsidR="217ADFE7">
        <w:rPr>
          <w:rFonts w:cs="Arial"/>
          <w:spacing w:val="-8"/>
          <w:lang w:val="es-ES"/>
        </w:rPr>
        <w:t xml:space="preserve"> </w:t>
      </w:r>
      <w:r w:rsidRPr="37B6F5AE" w:rsidR="217ADFE7">
        <w:rPr>
          <w:rFonts w:cs="Arial"/>
          <w:lang w:val="es-ES"/>
        </w:rPr>
        <w:t>aspersión,</w:t>
      </w:r>
      <w:r w:rsidRPr="37B6F5AE" w:rsidR="217ADFE7">
        <w:rPr>
          <w:rFonts w:cs="Arial"/>
          <w:spacing w:val="-7"/>
          <w:lang w:val="es-ES"/>
        </w:rPr>
        <w:t xml:space="preserve"> </w:t>
      </w:r>
      <w:r w:rsidRPr="37B6F5AE" w:rsidR="217ADFE7">
        <w:rPr>
          <w:rFonts w:cs="Arial"/>
          <w:lang w:val="es-ES"/>
        </w:rPr>
        <w:t>de</w:t>
      </w:r>
      <w:r w:rsidRPr="37B6F5AE" w:rsidR="217ADFE7">
        <w:rPr>
          <w:rFonts w:cs="Arial"/>
          <w:spacing w:val="-58"/>
          <w:lang w:val="es-ES"/>
        </w:rPr>
        <w:t xml:space="preserve"> </w:t>
      </w:r>
      <w:r w:rsidRPr="37B6F5AE" w:rsidR="217ADFE7">
        <w:rPr>
          <w:rFonts w:cs="Arial"/>
          <w:lang w:val="es-ES"/>
        </w:rPr>
        <w:t>aplicación</w:t>
      </w:r>
      <w:r w:rsidRPr="37B6F5AE" w:rsidR="217ADFE7">
        <w:rPr>
          <w:rFonts w:cs="Arial"/>
          <w:spacing w:val="-2"/>
          <w:lang w:val="es-ES"/>
        </w:rPr>
        <w:t xml:space="preserve"> </w:t>
      </w:r>
      <w:r w:rsidRPr="37B6F5AE" w:rsidR="217ADFE7">
        <w:rPr>
          <w:rFonts w:cs="Arial"/>
          <w:lang w:val="es-ES"/>
        </w:rPr>
        <w:t>graduable</w:t>
      </w:r>
      <w:r w:rsidRPr="37B6F5AE" w:rsidR="217ADFE7">
        <w:rPr>
          <w:rFonts w:cs="Arial"/>
          <w:spacing w:val="-2"/>
          <w:lang w:val="es-ES"/>
        </w:rPr>
        <w:t xml:space="preserve"> </w:t>
      </w:r>
      <w:r w:rsidRPr="37B6F5AE" w:rsidR="217ADFE7">
        <w:rPr>
          <w:rFonts w:cs="Arial"/>
          <w:lang w:val="es-ES"/>
        </w:rPr>
        <w:t>y</w:t>
      </w:r>
      <w:r w:rsidRPr="37B6F5AE" w:rsidR="217ADFE7">
        <w:rPr>
          <w:rFonts w:cs="Arial"/>
          <w:spacing w:val="-1"/>
          <w:lang w:val="es-ES"/>
        </w:rPr>
        <w:t xml:space="preserve"> </w:t>
      </w:r>
      <w:r w:rsidRPr="37B6F5AE" w:rsidR="217ADFE7">
        <w:rPr>
          <w:rFonts w:cs="Arial"/>
          <w:lang w:val="es-ES"/>
        </w:rPr>
        <w:t>tolva,</w:t>
      </w:r>
      <w:r w:rsidRPr="37B6F5AE" w:rsidR="217ADFE7">
        <w:rPr>
          <w:rFonts w:cs="Arial"/>
          <w:spacing w:val="-2"/>
          <w:lang w:val="es-ES"/>
        </w:rPr>
        <w:t xml:space="preserve"> </w:t>
      </w:r>
      <w:r w:rsidRPr="37B6F5AE" w:rsidR="217ADFE7">
        <w:rPr>
          <w:rFonts w:cs="Arial"/>
          <w:lang w:val="es-ES"/>
        </w:rPr>
        <w:t>motor</w:t>
      </w:r>
      <w:r w:rsidRPr="37B6F5AE" w:rsidR="217ADFE7">
        <w:rPr>
          <w:rFonts w:cs="Arial"/>
          <w:spacing w:val="-2"/>
          <w:lang w:val="es-ES"/>
        </w:rPr>
        <w:t xml:space="preserve"> </w:t>
      </w:r>
      <w:r w:rsidRPr="37B6F5AE" w:rsidR="217ADFE7">
        <w:rPr>
          <w:rFonts w:cs="Arial"/>
          <w:lang w:val="es-ES"/>
        </w:rPr>
        <w:t>de</w:t>
      </w:r>
      <w:r w:rsidRPr="37B6F5AE" w:rsidR="217ADFE7">
        <w:rPr>
          <w:rFonts w:cs="Arial"/>
          <w:spacing w:val="-1"/>
          <w:lang w:val="es-ES"/>
        </w:rPr>
        <w:t xml:space="preserve"> </w:t>
      </w:r>
      <w:r w:rsidRPr="37B6F5AE" w:rsidR="217ADFE7">
        <w:rPr>
          <w:rFonts w:cs="Arial"/>
          <w:lang w:val="es-ES"/>
        </w:rPr>
        <w:t>mínimo</w:t>
      </w:r>
      <w:r w:rsidRPr="37B6F5AE" w:rsidR="217ADFE7">
        <w:rPr>
          <w:rFonts w:cs="Arial"/>
          <w:spacing w:val="-2"/>
          <w:lang w:val="es-ES"/>
        </w:rPr>
        <w:t xml:space="preserve"> </w:t>
      </w:r>
      <w:r w:rsidRPr="37B6F5AE" w:rsidR="217ADFE7">
        <w:rPr>
          <w:rFonts w:cs="Arial"/>
          <w:lang w:val="es-ES"/>
        </w:rPr>
        <w:t>18</w:t>
      </w:r>
      <w:r w:rsidRPr="37B6F5AE" w:rsidR="217ADFE7">
        <w:rPr>
          <w:rFonts w:cs="Arial"/>
          <w:spacing w:val="-2"/>
          <w:lang w:val="es-ES"/>
        </w:rPr>
        <w:t xml:space="preserve"> </w:t>
      </w:r>
      <w:r w:rsidRPr="37B6F5AE" w:rsidR="217ADFE7">
        <w:rPr>
          <w:rFonts w:cs="Arial"/>
          <w:lang w:val="es-ES"/>
        </w:rPr>
        <w:t>HP,</w:t>
      </w:r>
      <w:r w:rsidRPr="37B6F5AE" w:rsidR="217ADFE7">
        <w:rPr>
          <w:rFonts w:cs="Arial"/>
          <w:spacing w:val="-1"/>
          <w:lang w:val="es-ES"/>
        </w:rPr>
        <w:t xml:space="preserve"> </w:t>
      </w:r>
      <w:r w:rsidRPr="37B6F5AE" w:rsidR="217ADFE7">
        <w:rPr>
          <w:rFonts w:cs="Arial"/>
          <w:lang w:val="es-ES"/>
        </w:rPr>
        <w:t>o</w:t>
      </w:r>
      <w:r w:rsidRPr="37B6F5AE" w:rsidR="217ADFE7">
        <w:rPr>
          <w:rFonts w:cs="Arial"/>
          <w:spacing w:val="-2"/>
          <w:lang w:val="es-ES"/>
        </w:rPr>
        <w:t xml:space="preserve"> </w:t>
      </w:r>
      <w:r w:rsidRPr="37B6F5AE" w:rsidR="217ADFE7">
        <w:rPr>
          <w:rFonts w:cs="Arial"/>
          <w:lang w:val="es-ES"/>
        </w:rPr>
        <w:t>de</w:t>
      </w:r>
      <w:r w:rsidRPr="37B6F5AE" w:rsidR="217ADFE7">
        <w:rPr>
          <w:rFonts w:cs="Arial"/>
          <w:spacing w:val="-1"/>
          <w:lang w:val="es-ES"/>
        </w:rPr>
        <w:t xml:space="preserve"> </w:t>
      </w:r>
      <w:r w:rsidRPr="37B6F5AE" w:rsidR="217ADFE7">
        <w:rPr>
          <w:rFonts w:cs="Arial"/>
          <w:lang w:val="es-ES"/>
        </w:rPr>
        <w:t>tiro</w:t>
      </w:r>
      <w:r w:rsidRPr="37B6F5AE" w:rsidR="217ADFE7">
        <w:rPr>
          <w:rFonts w:cs="Arial"/>
          <w:spacing w:val="-2"/>
          <w:lang w:val="es-ES"/>
        </w:rPr>
        <w:t xml:space="preserve"> </w:t>
      </w:r>
      <w:r w:rsidRPr="37B6F5AE" w:rsidR="217ADFE7">
        <w:rPr>
          <w:rFonts w:cs="Arial"/>
          <w:lang w:val="es-ES"/>
        </w:rPr>
        <w:t>hidráulica.</w:t>
      </w:r>
    </w:p>
    <w:p w:rsidRPr="00E02F7F" w:rsidR="00C37998" w:rsidP="37B6F5AE" w:rsidRDefault="00C37998" w14:paraId="0E527556" w14:textId="02E4AC9D">
      <w:pPr>
        <w:pStyle w:val="Prrafodelista"/>
        <w:widowControl w:val="0"/>
        <w:numPr>
          <w:ilvl w:val="0"/>
          <w:numId w:val="34"/>
        </w:numPr>
        <w:autoSpaceDE w:val="0"/>
        <w:autoSpaceDN w:val="0"/>
        <w:spacing w:after="0" w:line="240" w:lineRule="auto"/>
        <w:ind w:left="426" w:hanging="361"/>
        <w:contextualSpacing w:val="0"/>
        <w:jc w:val="both"/>
        <w:rPr>
          <w:rFonts w:ascii="Arial" w:hAnsi="Arial" w:cs="Arial"/>
          <w:lang w:val="es-ES"/>
        </w:rPr>
      </w:pPr>
      <w:r w:rsidRPr="37B6F5AE" w:rsidR="217ADFE7">
        <w:rPr>
          <w:rFonts w:ascii="Arial" w:hAnsi="Arial" w:cs="Arial"/>
          <w:lang w:val="es-ES"/>
        </w:rPr>
        <w:t>Una</w:t>
      </w:r>
      <w:r w:rsidRPr="37B6F5AE" w:rsidR="217ADFE7">
        <w:rPr>
          <w:rFonts w:ascii="Arial" w:hAnsi="Arial" w:cs="Arial"/>
          <w:spacing w:val="-5"/>
          <w:lang w:val="es-ES"/>
        </w:rPr>
        <w:t xml:space="preserve"> </w:t>
      </w:r>
      <w:r w:rsidRPr="37B6F5AE" w:rsidR="217ADFE7">
        <w:rPr>
          <w:rFonts w:ascii="Arial" w:hAnsi="Arial" w:cs="Arial"/>
          <w:lang w:val="es-ES"/>
        </w:rPr>
        <w:t>(1)</w:t>
      </w:r>
      <w:r w:rsidRPr="37B6F5AE" w:rsidR="217ADFE7">
        <w:rPr>
          <w:rFonts w:ascii="Arial" w:hAnsi="Arial" w:cs="Arial"/>
          <w:spacing w:val="-4"/>
          <w:lang w:val="es-ES"/>
        </w:rPr>
        <w:t xml:space="preserve"> </w:t>
      </w:r>
      <w:r w:rsidRPr="37B6F5AE" w:rsidR="217ADFE7">
        <w:rPr>
          <w:rFonts w:ascii="Arial" w:hAnsi="Arial" w:cs="Arial"/>
          <w:lang w:val="es-ES"/>
        </w:rPr>
        <w:t>Máquina</w:t>
      </w:r>
      <w:r w:rsidRPr="37B6F5AE" w:rsidR="217ADFE7">
        <w:rPr>
          <w:rFonts w:ascii="Arial" w:hAnsi="Arial" w:cs="Arial"/>
          <w:spacing w:val="-4"/>
          <w:lang w:val="es-ES"/>
        </w:rPr>
        <w:t xml:space="preserve"> </w:t>
      </w:r>
      <w:r w:rsidRPr="37B6F5AE" w:rsidR="217ADFE7">
        <w:rPr>
          <w:rFonts w:ascii="Arial" w:hAnsi="Arial" w:cs="Arial"/>
          <w:lang w:val="es-ES"/>
        </w:rPr>
        <w:t>Verticoteadora</w:t>
      </w:r>
      <w:r w:rsidRPr="37B6F5AE" w:rsidR="217ADFE7">
        <w:rPr>
          <w:rFonts w:ascii="Arial" w:hAnsi="Arial" w:cs="Arial"/>
          <w:lang w:val="es-ES"/>
        </w:rPr>
        <w:t>:</w:t>
      </w:r>
    </w:p>
    <w:p w:rsidRPr="00E02F7F" w:rsidR="00C37998" w:rsidP="37B6F5AE" w:rsidRDefault="00C37998" w14:paraId="27F0F560" w14:textId="6F46ED8C">
      <w:pPr>
        <w:pStyle w:val="Textoindependiente"/>
        <w:spacing w:before="96"/>
        <w:ind w:left="426"/>
        <w:jc w:val="both"/>
        <w:rPr>
          <w:rFonts w:cs="Arial"/>
          <w:lang w:val="es-ES"/>
        </w:rPr>
      </w:pPr>
      <w:r w:rsidRPr="37B6F5AE" w:rsidR="217ADFE7">
        <w:rPr>
          <w:rFonts w:cs="Arial"/>
          <w:lang w:val="es-ES"/>
        </w:rPr>
        <w:t>Verticoteadora</w:t>
      </w:r>
      <w:r w:rsidRPr="37B6F5AE" w:rsidR="217ADFE7">
        <w:rPr>
          <w:rFonts w:cs="Arial"/>
          <w:lang w:val="es-ES"/>
        </w:rPr>
        <w:t xml:space="preserve"> con cuchillas verticales de 1/16 “; ancho de trabajo de 48”, Motor mínimo de</w:t>
      </w:r>
      <w:r w:rsidRPr="37B6F5AE" w:rsidR="217ADFE7">
        <w:rPr>
          <w:rFonts w:cs="Arial"/>
          <w:spacing w:val="-59"/>
          <w:lang w:val="es-ES"/>
        </w:rPr>
        <w:t xml:space="preserve"> </w:t>
      </w:r>
      <w:r w:rsidRPr="37B6F5AE" w:rsidR="217ADFE7">
        <w:rPr>
          <w:rFonts w:cs="Arial"/>
          <w:lang w:val="es-ES"/>
        </w:rPr>
        <w:t>5</w:t>
      </w:r>
      <w:r w:rsidRPr="37B6F5AE" w:rsidR="217ADFE7">
        <w:rPr>
          <w:rFonts w:cs="Arial"/>
          <w:spacing w:val="-2"/>
          <w:lang w:val="es-ES"/>
        </w:rPr>
        <w:t xml:space="preserve"> </w:t>
      </w:r>
      <w:r w:rsidRPr="37B6F5AE" w:rsidR="217ADFE7">
        <w:rPr>
          <w:rFonts w:cs="Arial"/>
          <w:lang w:val="es-ES"/>
        </w:rPr>
        <w:t>HP,</w:t>
      </w:r>
      <w:r w:rsidRPr="37B6F5AE" w:rsidR="217ADFE7">
        <w:rPr>
          <w:rFonts w:cs="Arial"/>
          <w:spacing w:val="-1"/>
          <w:lang w:val="es-ES"/>
        </w:rPr>
        <w:t xml:space="preserve"> </w:t>
      </w:r>
      <w:r w:rsidRPr="37B6F5AE" w:rsidR="217ADFE7">
        <w:rPr>
          <w:rFonts w:cs="Arial"/>
          <w:lang w:val="es-ES"/>
        </w:rPr>
        <w:t>o</w:t>
      </w:r>
      <w:r w:rsidRPr="37B6F5AE" w:rsidR="217ADFE7">
        <w:rPr>
          <w:rFonts w:cs="Arial"/>
          <w:spacing w:val="-1"/>
          <w:lang w:val="es-ES"/>
        </w:rPr>
        <w:t xml:space="preserve"> </w:t>
      </w:r>
      <w:r w:rsidRPr="37B6F5AE" w:rsidR="217ADFE7">
        <w:rPr>
          <w:rFonts w:cs="Arial"/>
          <w:lang w:val="es-ES"/>
        </w:rPr>
        <w:t>de</w:t>
      </w:r>
      <w:r w:rsidRPr="37B6F5AE" w:rsidR="217ADFE7">
        <w:rPr>
          <w:rFonts w:cs="Arial"/>
          <w:spacing w:val="-2"/>
          <w:lang w:val="es-ES"/>
        </w:rPr>
        <w:t xml:space="preserve"> </w:t>
      </w:r>
      <w:r w:rsidRPr="37B6F5AE" w:rsidR="217ADFE7">
        <w:rPr>
          <w:rFonts w:cs="Arial"/>
          <w:lang w:val="es-ES"/>
        </w:rPr>
        <w:t>toma</w:t>
      </w:r>
      <w:r w:rsidRPr="37B6F5AE" w:rsidR="217ADFE7">
        <w:rPr>
          <w:rFonts w:cs="Arial"/>
          <w:spacing w:val="-1"/>
          <w:lang w:val="es-ES"/>
        </w:rPr>
        <w:t xml:space="preserve"> </w:t>
      </w:r>
      <w:r w:rsidRPr="37B6F5AE" w:rsidR="217ADFE7">
        <w:rPr>
          <w:rFonts w:cs="Arial"/>
          <w:lang w:val="es-ES"/>
        </w:rPr>
        <w:t>fuerza</w:t>
      </w:r>
      <w:r w:rsidRPr="37B6F5AE" w:rsidR="217ADFE7">
        <w:rPr>
          <w:rFonts w:cs="Arial"/>
          <w:spacing w:val="-1"/>
          <w:lang w:val="es-ES"/>
        </w:rPr>
        <w:t xml:space="preserve"> </w:t>
      </w:r>
      <w:r w:rsidRPr="37B6F5AE" w:rsidR="217ADFE7">
        <w:rPr>
          <w:rFonts w:cs="Arial"/>
          <w:lang w:val="es-ES"/>
        </w:rPr>
        <w:t>con</w:t>
      </w:r>
      <w:r w:rsidRPr="37B6F5AE" w:rsidR="217ADFE7">
        <w:rPr>
          <w:rFonts w:cs="Arial"/>
          <w:spacing w:val="-1"/>
          <w:lang w:val="es-ES"/>
        </w:rPr>
        <w:t xml:space="preserve"> </w:t>
      </w:r>
      <w:r w:rsidRPr="37B6F5AE" w:rsidR="217ADFE7">
        <w:rPr>
          <w:rFonts w:cs="Arial"/>
          <w:lang w:val="es-ES"/>
        </w:rPr>
        <w:t>las</w:t>
      </w:r>
      <w:r w:rsidRPr="37B6F5AE" w:rsidR="217ADFE7">
        <w:rPr>
          <w:rFonts w:cs="Arial"/>
          <w:spacing w:val="-2"/>
          <w:lang w:val="es-ES"/>
        </w:rPr>
        <w:t xml:space="preserve"> </w:t>
      </w:r>
      <w:r w:rsidRPr="37B6F5AE" w:rsidR="217ADFE7">
        <w:rPr>
          <w:rFonts w:cs="Arial"/>
          <w:lang w:val="es-ES"/>
        </w:rPr>
        <w:t>mismas</w:t>
      </w:r>
      <w:r w:rsidRPr="37B6F5AE" w:rsidR="217ADFE7">
        <w:rPr>
          <w:rFonts w:cs="Arial"/>
          <w:spacing w:val="-1"/>
          <w:lang w:val="es-ES"/>
        </w:rPr>
        <w:t xml:space="preserve"> </w:t>
      </w:r>
      <w:r w:rsidRPr="37B6F5AE" w:rsidR="217ADFE7">
        <w:rPr>
          <w:rFonts w:cs="Arial"/>
          <w:lang w:val="es-ES"/>
        </w:rPr>
        <w:t>características.</w:t>
      </w:r>
    </w:p>
    <w:p w:rsidRPr="00E02F7F" w:rsidR="00C37998" w:rsidP="00AA7AE6" w:rsidRDefault="00C37998" w14:paraId="06187FEE" w14:textId="0FC30C47">
      <w:pPr>
        <w:pStyle w:val="Textoindependiente"/>
        <w:spacing w:before="1"/>
        <w:jc w:val="both"/>
        <w:rPr>
          <w:rFonts w:cs="Arial"/>
          <w:lang w:val="es-ES_tradnl"/>
        </w:rPr>
      </w:pPr>
      <w:r w:rsidRPr="00E02F7F">
        <w:rPr>
          <w:rFonts w:cs="Arial"/>
          <w:lang w:val="es-ES_tradnl"/>
        </w:rPr>
        <w:t>Nota</w:t>
      </w:r>
      <w:r w:rsidRPr="00E02F7F">
        <w:rPr>
          <w:rFonts w:cs="Arial"/>
          <w:spacing w:val="1"/>
          <w:lang w:val="es-ES_tradnl"/>
        </w:rPr>
        <w:t xml:space="preserve"> </w:t>
      </w:r>
      <w:r w:rsidRPr="00E02F7F">
        <w:rPr>
          <w:rFonts w:cs="Arial"/>
          <w:lang w:val="es-ES_tradnl"/>
        </w:rPr>
        <w:t>1:</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costos</w:t>
      </w:r>
      <w:r w:rsidRPr="00E02F7F">
        <w:rPr>
          <w:rFonts w:cs="Arial"/>
          <w:spacing w:val="1"/>
          <w:lang w:val="es-ES_tradnl"/>
        </w:rPr>
        <w:t xml:space="preserve"> </w:t>
      </w:r>
      <w:r w:rsidRPr="00E02F7F">
        <w:rPr>
          <w:rFonts w:cs="Arial"/>
          <w:lang w:val="es-ES_tradnl"/>
        </w:rPr>
        <w:t>asociados</w:t>
      </w:r>
      <w:r w:rsidRPr="00E02F7F">
        <w:rPr>
          <w:rFonts w:cs="Arial"/>
          <w:spacing w:val="1"/>
          <w:lang w:val="es-ES_tradnl"/>
        </w:rPr>
        <w:t xml:space="preserve"> </w:t>
      </w:r>
      <w:r w:rsidRPr="00E02F7F">
        <w:rPr>
          <w:rFonts w:cs="Arial"/>
          <w:lang w:val="es-ES_tradnl"/>
        </w:rPr>
        <w:t>al</w:t>
      </w:r>
      <w:r w:rsidRPr="00E02F7F">
        <w:rPr>
          <w:rFonts w:cs="Arial"/>
          <w:spacing w:val="1"/>
          <w:lang w:val="es-ES_tradnl"/>
        </w:rPr>
        <w:t xml:space="preserve"> </w:t>
      </w:r>
      <w:r w:rsidRPr="00E02F7F">
        <w:rPr>
          <w:rFonts w:cs="Arial"/>
          <w:lang w:val="es-ES_tradnl"/>
        </w:rPr>
        <w:t>transporte</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maquinaria</w:t>
      </w:r>
      <w:r w:rsidRPr="00E02F7F">
        <w:rPr>
          <w:rFonts w:cs="Arial"/>
          <w:spacing w:val="1"/>
          <w:lang w:val="es-ES_tradnl"/>
        </w:rPr>
        <w:t xml:space="preserve"> </w:t>
      </w:r>
      <w:r w:rsidRPr="00E02F7F">
        <w:rPr>
          <w:rFonts w:cs="Arial"/>
          <w:lang w:val="es-ES_tradnl"/>
        </w:rPr>
        <w:t>serán</w:t>
      </w:r>
      <w:r w:rsidRPr="00E02F7F">
        <w:rPr>
          <w:rFonts w:cs="Arial"/>
          <w:spacing w:val="1"/>
          <w:lang w:val="es-ES_tradnl"/>
        </w:rPr>
        <w:t xml:space="preserve"> </w:t>
      </w:r>
      <w:r w:rsidRPr="00E02F7F">
        <w:rPr>
          <w:rFonts w:cs="Arial"/>
          <w:lang w:val="es-ES_tradnl"/>
        </w:rPr>
        <w:t>asumidos</w:t>
      </w:r>
      <w:r w:rsidRPr="00E02F7F">
        <w:rPr>
          <w:rFonts w:cs="Arial"/>
          <w:spacing w:val="1"/>
          <w:lang w:val="es-ES_tradnl"/>
        </w:rPr>
        <w:t xml:space="preserve"> </w:t>
      </w:r>
      <w:r w:rsidRPr="00E02F7F">
        <w:rPr>
          <w:rFonts w:cs="Arial"/>
          <w:lang w:val="es-ES_tradnl"/>
        </w:rPr>
        <w:t>por</w:t>
      </w:r>
      <w:r w:rsidRPr="00E02F7F">
        <w:rPr>
          <w:rFonts w:cs="Arial"/>
          <w:spacing w:val="1"/>
          <w:lang w:val="es-ES_tradnl"/>
        </w:rPr>
        <w:t xml:space="preserve"> </w:t>
      </w:r>
      <w:r w:rsidRPr="00E02F7F">
        <w:rPr>
          <w:rFonts w:cs="Arial"/>
          <w:lang w:val="es-ES_tradnl"/>
        </w:rPr>
        <w:t>el</w:t>
      </w:r>
      <w:r w:rsidRPr="00E02F7F">
        <w:rPr>
          <w:rFonts w:cs="Arial"/>
          <w:spacing w:val="-59"/>
          <w:lang w:val="es-ES_tradnl"/>
        </w:rPr>
        <w:t xml:space="preserve"> </w:t>
      </w:r>
      <w:r w:rsidRPr="00E02F7F">
        <w:rPr>
          <w:rFonts w:cs="Arial"/>
          <w:lang w:val="es-ES_tradnl"/>
        </w:rPr>
        <w:t>contratista,</w:t>
      </w:r>
      <w:r w:rsidRPr="00E02F7F">
        <w:rPr>
          <w:rFonts w:cs="Arial"/>
          <w:spacing w:val="-7"/>
          <w:lang w:val="es-ES_tradnl"/>
        </w:rPr>
        <w:t xml:space="preserve"> </w:t>
      </w:r>
      <w:r w:rsidRPr="00E02F7F">
        <w:rPr>
          <w:rFonts w:cs="Arial"/>
          <w:lang w:val="es-ES_tradnl"/>
        </w:rPr>
        <w:t>en</w:t>
      </w:r>
      <w:r w:rsidRPr="00E02F7F">
        <w:rPr>
          <w:rFonts w:cs="Arial"/>
          <w:spacing w:val="-6"/>
          <w:lang w:val="es-ES_tradnl"/>
        </w:rPr>
        <w:t xml:space="preserve"> </w:t>
      </w:r>
      <w:r w:rsidRPr="00E02F7F">
        <w:rPr>
          <w:rFonts w:cs="Arial"/>
          <w:lang w:val="es-ES_tradnl"/>
        </w:rPr>
        <w:t>ningún</w:t>
      </w:r>
      <w:r w:rsidRPr="00E02F7F">
        <w:rPr>
          <w:rFonts w:cs="Arial"/>
          <w:spacing w:val="-6"/>
          <w:lang w:val="es-ES_tradnl"/>
        </w:rPr>
        <w:t xml:space="preserve"> </w:t>
      </w:r>
      <w:r w:rsidRPr="00E02F7F">
        <w:rPr>
          <w:rFonts w:cs="Arial"/>
          <w:lang w:val="es-ES_tradnl"/>
        </w:rPr>
        <w:t>caso</w:t>
      </w:r>
      <w:r w:rsidRPr="00E02F7F">
        <w:rPr>
          <w:rFonts w:cs="Arial"/>
          <w:spacing w:val="-6"/>
          <w:lang w:val="es-ES_tradnl"/>
        </w:rPr>
        <w:t xml:space="preserve"> </w:t>
      </w:r>
      <w:r w:rsidRPr="00E02F7F">
        <w:rPr>
          <w:rFonts w:cs="Arial"/>
          <w:lang w:val="es-ES_tradnl"/>
        </w:rPr>
        <w:t>el</w:t>
      </w:r>
      <w:r w:rsidRPr="00E02F7F">
        <w:rPr>
          <w:rFonts w:cs="Arial"/>
          <w:spacing w:val="-6"/>
          <w:lang w:val="es-ES_tradnl"/>
        </w:rPr>
        <w:t xml:space="preserve"> </w:t>
      </w:r>
      <w:r w:rsidRPr="00E02F7F">
        <w:rPr>
          <w:rFonts w:cs="Arial"/>
          <w:lang w:val="es-ES_tradnl"/>
        </w:rPr>
        <w:t>IDRD</w:t>
      </w:r>
      <w:r w:rsidRPr="00E02F7F">
        <w:rPr>
          <w:rFonts w:cs="Arial"/>
          <w:spacing w:val="-6"/>
          <w:lang w:val="es-ES_tradnl"/>
        </w:rPr>
        <w:t xml:space="preserve"> </w:t>
      </w:r>
      <w:r w:rsidRPr="00E02F7F">
        <w:rPr>
          <w:rFonts w:cs="Arial"/>
          <w:lang w:val="es-ES_tradnl"/>
        </w:rPr>
        <w:t>realizará</w:t>
      </w:r>
      <w:r w:rsidRPr="00E02F7F">
        <w:rPr>
          <w:rFonts w:cs="Arial"/>
          <w:spacing w:val="-6"/>
          <w:lang w:val="es-ES_tradnl"/>
        </w:rPr>
        <w:t xml:space="preserve"> </w:t>
      </w:r>
      <w:r w:rsidRPr="00E02F7F">
        <w:rPr>
          <w:rFonts w:cs="Arial"/>
          <w:lang w:val="es-ES_tradnl"/>
        </w:rPr>
        <w:t>reconocimiento</w:t>
      </w:r>
      <w:r w:rsidRPr="00E02F7F">
        <w:rPr>
          <w:rFonts w:cs="Arial"/>
          <w:spacing w:val="-6"/>
          <w:lang w:val="es-ES_tradnl"/>
        </w:rPr>
        <w:t xml:space="preserve"> </w:t>
      </w:r>
      <w:r w:rsidRPr="00E02F7F">
        <w:rPr>
          <w:rFonts w:cs="Arial"/>
          <w:lang w:val="es-ES_tradnl"/>
        </w:rPr>
        <w:t>por</w:t>
      </w:r>
      <w:r w:rsidRPr="00E02F7F">
        <w:rPr>
          <w:rFonts w:cs="Arial"/>
          <w:spacing w:val="-6"/>
          <w:lang w:val="es-ES_tradnl"/>
        </w:rPr>
        <w:t xml:space="preserve"> </w:t>
      </w:r>
      <w:r w:rsidRPr="00E02F7F">
        <w:rPr>
          <w:rFonts w:cs="Arial"/>
          <w:lang w:val="es-ES_tradnl"/>
        </w:rPr>
        <w:t>mayores</w:t>
      </w:r>
      <w:r w:rsidRPr="00E02F7F">
        <w:rPr>
          <w:rFonts w:cs="Arial"/>
          <w:spacing w:val="-6"/>
          <w:lang w:val="es-ES_tradnl"/>
        </w:rPr>
        <w:t xml:space="preserve"> </w:t>
      </w:r>
      <w:r w:rsidRPr="00E02F7F">
        <w:rPr>
          <w:rFonts w:cs="Arial"/>
          <w:lang w:val="es-ES_tradnl"/>
        </w:rPr>
        <w:t>costos</w:t>
      </w:r>
      <w:r w:rsidRPr="00E02F7F">
        <w:rPr>
          <w:rFonts w:cs="Arial"/>
          <w:spacing w:val="-7"/>
          <w:lang w:val="es-ES_tradnl"/>
        </w:rPr>
        <w:t xml:space="preserve"> </w:t>
      </w:r>
      <w:r w:rsidRPr="00E02F7F">
        <w:rPr>
          <w:rFonts w:cs="Arial"/>
          <w:lang w:val="es-ES_tradnl"/>
        </w:rPr>
        <w:t>asociados</w:t>
      </w:r>
      <w:r w:rsidRPr="00E02F7F">
        <w:rPr>
          <w:rFonts w:cs="Arial"/>
          <w:spacing w:val="-58"/>
          <w:lang w:val="es-ES_tradnl"/>
        </w:rPr>
        <w:t xml:space="preserve"> </w:t>
      </w:r>
      <w:r w:rsidRPr="00E02F7F">
        <w:rPr>
          <w:rFonts w:cs="Arial"/>
          <w:lang w:val="es-ES_tradnl"/>
        </w:rPr>
        <w:t>al</w:t>
      </w:r>
      <w:r w:rsidRPr="00E02F7F">
        <w:rPr>
          <w:rFonts w:cs="Arial"/>
          <w:spacing w:val="-2"/>
          <w:lang w:val="es-ES_tradnl"/>
        </w:rPr>
        <w:t xml:space="preserve"> </w:t>
      </w:r>
      <w:r w:rsidRPr="00E02F7F">
        <w:rPr>
          <w:rFonts w:cs="Arial"/>
          <w:lang w:val="es-ES_tradnl"/>
        </w:rPr>
        <w:t>traslado</w:t>
      </w:r>
      <w:r w:rsidRPr="00E02F7F">
        <w:rPr>
          <w:rFonts w:cs="Arial"/>
          <w:spacing w:val="-1"/>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transporte</w:t>
      </w:r>
      <w:r w:rsidRPr="00E02F7F">
        <w:rPr>
          <w:rFonts w:cs="Arial"/>
          <w:spacing w:val="-1"/>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dichos</w:t>
      </w:r>
      <w:r w:rsidRPr="00E02F7F">
        <w:rPr>
          <w:rFonts w:cs="Arial"/>
          <w:spacing w:val="-1"/>
          <w:lang w:val="es-ES_tradnl"/>
        </w:rPr>
        <w:t xml:space="preserve"> </w:t>
      </w:r>
      <w:r w:rsidRPr="00E02F7F">
        <w:rPr>
          <w:rFonts w:cs="Arial"/>
          <w:lang w:val="es-ES_tradnl"/>
        </w:rPr>
        <w:t>elementos.</w:t>
      </w:r>
    </w:p>
    <w:p w:rsidRPr="00E02F7F" w:rsidR="00C37998" w:rsidP="00AA7AE6" w:rsidRDefault="00C37998" w14:paraId="74F0868E" w14:textId="380B6621">
      <w:pPr>
        <w:pStyle w:val="Textoindependiente"/>
        <w:jc w:val="both"/>
        <w:rPr>
          <w:rFonts w:cs="Arial"/>
          <w:lang w:val="es-ES_tradnl"/>
        </w:rPr>
      </w:pPr>
      <w:r w:rsidRPr="00E02F7F">
        <w:rPr>
          <w:rFonts w:cs="Arial"/>
          <w:lang w:val="es-ES_tradnl"/>
        </w:rPr>
        <w:t xml:space="preserve">Nota 2: El ofrecimiento de la maquinaria </w:t>
      </w:r>
      <w:r w:rsidRPr="00E02F7F" w:rsidR="00CA2475">
        <w:rPr>
          <w:rFonts w:cs="Arial"/>
          <w:lang w:val="es-ES_tradnl"/>
        </w:rPr>
        <w:t xml:space="preserve">y/u operarios </w:t>
      </w:r>
      <w:r w:rsidRPr="00E02F7F">
        <w:rPr>
          <w:rFonts w:cs="Arial"/>
          <w:lang w:val="es-ES_tradnl"/>
        </w:rPr>
        <w:t>será</w:t>
      </w:r>
      <w:r w:rsidRPr="00E02F7F" w:rsidR="00CA2475">
        <w:rPr>
          <w:rFonts w:cs="Arial"/>
          <w:lang w:val="es-ES_tradnl"/>
        </w:rPr>
        <w:t>n</w:t>
      </w:r>
      <w:r w:rsidRPr="00E02F7F">
        <w:rPr>
          <w:rFonts w:cs="Arial"/>
          <w:lang w:val="es-ES_tradnl"/>
        </w:rPr>
        <w:t xml:space="preserve"> por cuenta y riesgo del oferente con el fin de</w:t>
      </w:r>
      <w:r w:rsidRPr="00E02F7F">
        <w:rPr>
          <w:rFonts w:cs="Arial"/>
          <w:spacing w:val="1"/>
          <w:lang w:val="es-ES_tradnl"/>
        </w:rPr>
        <w:t xml:space="preserve"> </w:t>
      </w:r>
      <w:r w:rsidRPr="00E02F7F">
        <w:rPr>
          <w:rFonts w:cs="Arial"/>
          <w:lang w:val="es-ES_tradnl"/>
        </w:rPr>
        <w:t>garantizar</w:t>
      </w:r>
      <w:r w:rsidRPr="00E02F7F">
        <w:rPr>
          <w:rFonts w:cs="Arial"/>
          <w:spacing w:val="-10"/>
          <w:lang w:val="es-ES_tradnl"/>
        </w:rPr>
        <w:t xml:space="preserve"> </w:t>
      </w:r>
      <w:r w:rsidRPr="00E02F7F">
        <w:rPr>
          <w:rFonts w:cs="Arial"/>
          <w:lang w:val="es-ES_tradnl"/>
        </w:rPr>
        <w:t>la</w:t>
      </w:r>
      <w:r w:rsidRPr="00E02F7F">
        <w:rPr>
          <w:rFonts w:cs="Arial"/>
          <w:spacing w:val="-9"/>
          <w:lang w:val="es-ES_tradnl"/>
        </w:rPr>
        <w:t xml:space="preserve"> </w:t>
      </w:r>
      <w:r w:rsidRPr="00E02F7F">
        <w:rPr>
          <w:rFonts w:cs="Arial"/>
          <w:lang w:val="es-ES_tradnl"/>
        </w:rPr>
        <w:t>ejecución</w:t>
      </w:r>
      <w:r w:rsidRPr="00E02F7F">
        <w:rPr>
          <w:rFonts w:cs="Arial"/>
          <w:spacing w:val="-9"/>
          <w:lang w:val="es-ES_tradnl"/>
        </w:rPr>
        <w:t xml:space="preserve"> </w:t>
      </w:r>
      <w:r w:rsidRPr="00E02F7F">
        <w:rPr>
          <w:rFonts w:cs="Arial"/>
          <w:lang w:val="es-ES_tradnl"/>
        </w:rPr>
        <w:t>efectiva</w:t>
      </w:r>
      <w:r w:rsidRPr="00E02F7F">
        <w:rPr>
          <w:rFonts w:cs="Arial"/>
          <w:spacing w:val="-9"/>
          <w:lang w:val="es-ES_tradnl"/>
        </w:rPr>
        <w:t xml:space="preserve"> </w:t>
      </w:r>
      <w:r w:rsidRPr="00E02F7F">
        <w:rPr>
          <w:rFonts w:cs="Arial"/>
          <w:lang w:val="es-ES_tradnl"/>
        </w:rPr>
        <w:t>y</w:t>
      </w:r>
      <w:r w:rsidRPr="00E02F7F">
        <w:rPr>
          <w:rFonts w:cs="Arial"/>
          <w:spacing w:val="-10"/>
          <w:lang w:val="es-ES_tradnl"/>
        </w:rPr>
        <w:t xml:space="preserve"> </w:t>
      </w:r>
      <w:r w:rsidRPr="00E02F7F">
        <w:rPr>
          <w:rFonts w:cs="Arial"/>
          <w:lang w:val="es-ES_tradnl"/>
        </w:rPr>
        <w:t>eficaz</w:t>
      </w:r>
      <w:r w:rsidRPr="00E02F7F">
        <w:rPr>
          <w:rFonts w:cs="Arial"/>
          <w:spacing w:val="-9"/>
          <w:lang w:val="es-ES_tradnl"/>
        </w:rPr>
        <w:t xml:space="preserve"> </w:t>
      </w:r>
      <w:r w:rsidRPr="00E02F7F">
        <w:rPr>
          <w:rFonts w:cs="Arial"/>
          <w:lang w:val="es-ES_tradnl"/>
        </w:rPr>
        <w:t>del</w:t>
      </w:r>
      <w:r w:rsidRPr="00E02F7F">
        <w:rPr>
          <w:rFonts w:cs="Arial"/>
          <w:spacing w:val="-9"/>
          <w:lang w:val="es-ES_tradnl"/>
        </w:rPr>
        <w:t xml:space="preserve"> </w:t>
      </w:r>
      <w:r w:rsidRPr="00E02F7F">
        <w:rPr>
          <w:rFonts w:cs="Arial"/>
          <w:lang w:val="es-ES_tradnl"/>
        </w:rPr>
        <w:t>objeto</w:t>
      </w:r>
      <w:r w:rsidRPr="00E02F7F">
        <w:rPr>
          <w:rFonts w:cs="Arial"/>
          <w:spacing w:val="-9"/>
          <w:lang w:val="es-ES_tradnl"/>
        </w:rPr>
        <w:t xml:space="preserve"> </w:t>
      </w:r>
      <w:r w:rsidRPr="00E02F7F">
        <w:rPr>
          <w:rFonts w:cs="Arial"/>
          <w:lang w:val="es-ES_tradnl"/>
        </w:rPr>
        <w:t>de</w:t>
      </w:r>
      <w:r w:rsidRPr="00E02F7F">
        <w:rPr>
          <w:rFonts w:cs="Arial"/>
          <w:spacing w:val="-9"/>
          <w:lang w:val="es-ES_tradnl"/>
        </w:rPr>
        <w:t xml:space="preserve"> </w:t>
      </w:r>
      <w:r w:rsidRPr="00E02F7F">
        <w:rPr>
          <w:rFonts w:cs="Arial"/>
          <w:lang w:val="es-ES_tradnl"/>
        </w:rPr>
        <w:t>la</w:t>
      </w:r>
      <w:r w:rsidRPr="00E02F7F">
        <w:rPr>
          <w:rFonts w:cs="Arial"/>
          <w:spacing w:val="-10"/>
          <w:lang w:val="es-ES_tradnl"/>
        </w:rPr>
        <w:t xml:space="preserve"> </w:t>
      </w:r>
      <w:r w:rsidRPr="00E02F7F">
        <w:rPr>
          <w:rFonts w:cs="Arial"/>
          <w:lang w:val="es-ES_tradnl"/>
        </w:rPr>
        <w:t>referencia</w:t>
      </w:r>
      <w:r w:rsidRPr="00E02F7F" w:rsidR="00C7063E">
        <w:rPr>
          <w:rFonts w:cs="Arial"/>
          <w:lang w:val="es-ES_tradnl"/>
        </w:rPr>
        <w:t>, además, deberá contar con cien por ciento</w:t>
      </w:r>
      <w:r w:rsidRPr="00E02F7F" w:rsidR="00C7063E">
        <w:rPr>
          <w:rFonts w:cs="Arial"/>
          <w:spacing w:val="1"/>
          <w:lang w:val="es-ES_tradnl"/>
        </w:rPr>
        <w:t xml:space="preserve"> </w:t>
      </w:r>
      <w:r w:rsidRPr="00E02F7F" w:rsidR="00C7063E">
        <w:rPr>
          <w:rFonts w:cs="Arial"/>
          <w:lang w:val="es-ES_tradnl"/>
        </w:rPr>
        <w:t>(100%)</w:t>
      </w:r>
      <w:r w:rsidRPr="00E02F7F" w:rsidR="00C7063E">
        <w:rPr>
          <w:rFonts w:cs="Arial"/>
          <w:spacing w:val="-4"/>
          <w:lang w:val="es-ES_tradnl"/>
        </w:rPr>
        <w:t xml:space="preserve"> </w:t>
      </w:r>
      <w:r w:rsidRPr="00E02F7F" w:rsidR="00C7063E">
        <w:rPr>
          <w:rFonts w:cs="Arial"/>
          <w:lang w:val="es-ES_tradnl"/>
        </w:rPr>
        <w:t>de</w:t>
      </w:r>
      <w:r w:rsidRPr="00E02F7F" w:rsidR="00C7063E">
        <w:rPr>
          <w:rFonts w:cs="Arial"/>
          <w:spacing w:val="-5"/>
          <w:lang w:val="es-ES_tradnl"/>
        </w:rPr>
        <w:t xml:space="preserve"> </w:t>
      </w:r>
      <w:r w:rsidRPr="00E02F7F" w:rsidR="00C7063E">
        <w:rPr>
          <w:rFonts w:cs="Arial"/>
          <w:lang w:val="es-ES_tradnl"/>
        </w:rPr>
        <w:t>dedicación del</w:t>
      </w:r>
      <w:r w:rsidRPr="00E02F7F" w:rsidR="00C7063E">
        <w:rPr>
          <w:rFonts w:cs="Arial"/>
          <w:spacing w:val="-5"/>
          <w:lang w:val="es-ES_tradnl"/>
        </w:rPr>
        <w:t xml:space="preserve"> </w:t>
      </w:r>
      <w:r w:rsidRPr="00E02F7F" w:rsidR="00C7063E">
        <w:rPr>
          <w:rFonts w:cs="Arial"/>
          <w:lang w:val="es-ES_tradnl"/>
        </w:rPr>
        <w:t xml:space="preserve">operario </w:t>
      </w:r>
      <w:r w:rsidRPr="00E02F7F" w:rsidR="00BF64DE">
        <w:rPr>
          <w:rFonts w:cs="Arial"/>
          <w:lang w:val="es-ES_tradnl"/>
        </w:rPr>
        <w:t>de acuerdo con</w:t>
      </w:r>
      <w:r w:rsidRPr="00E02F7F" w:rsidR="00C7063E">
        <w:rPr>
          <w:rFonts w:cs="Arial"/>
          <w:lang w:val="es-ES_tradnl"/>
        </w:rPr>
        <w:t xml:space="preserve"> la necesidad de la Entidad, por</w:t>
      </w:r>
      <w:r w:rsidRPr="00E02F7F" w:rsidR="00C7063E">
        <w:rPr>
          <w:rFonts w:cs="Arial"/>
          <w:spacing w:val="-9"/>
          <w:lang w:val="es-ES_tradnl"/>
        </w:rPr>
        <w:t xml:space="preserve"> </w:t>
      </w:r>
      <w:r w:rsidRPr="00E02F7F" w:rsidR="00C7063E">
        <w:rPr>
          <w:rFonts w:cs="Arial"/>
          <w:lang w:val="es-ES_tradnl"/>
        </w:rPr>
        <w:t>ende,</w:t>
      </w:r>
      <w:r w:rsidRPr="00E02F7F" w:rsidR="00C7063E">
        <w:rPr>
          <w:rFonts w:cs="Arial"/>
          <w:spacing w:val="-9"/>
          <w:lang w:val="es-ES_tradnl"/>
        </w:rPr>
        <w:t xml:space="preserve"> </w:t>
      </w:r>
      <w:r w:rsidRPr="00E02F7F" w:rsidR="00C7063E">
        <w:rPr>
          <w:rFonts w:cs="Arial"/>
          <w:lang w:val="es-ES_tradnl"/>
        </w:rPr>
        <w:t>en</w:t>
      </w:r>
      <w:r w:rsidRPr="00E02F7F" w:rsidR="00C7063E">
        <w:rPr>
          <w:rFonts w:cs="Arial"/>
          <w:spacing w:val="-10"/>
          <w:lang w:val="es-ES_tradnl"/>
        </w:rPr>
        <w:t xml:space="preserve"> </w:t>
      </w:r>
      <w:r w:rsidRPr="00E02F7F" w:rsidR="00C7063E">
        <w:rPr>
          <w:rFonts w:cs="Arial"/>
          <w:lang w:val="es-ES_tradnl"/>
        </w:rPr>
        <w:t>ningún</w:t>
      </w:r>
      <w:r w:rsidRPr="00E02F7F" w:rsidR="00C7063E">
        <w:rPr>
          <w:rFonts w:cs="Arial"/>
          <w:spacing w:val="-9"/>
          <w:lang w:val="es-ES_tradnl"/>
        </w:rPr>
        <w:t xml:space="preserve"> </w:t>
      </w:r>
      <w:r w:rsidRPr="00E02F7F" w:rsidR="00B33097">
        <w:rPr>
          <w:rFonts w:cs="Arial"/>
          <w:lang w:val="es-ES_tradnl"/>
        </w:rPr>
        <w:t xml:space="preserve">caso </w:t>
      </w:r>
      <w:r w:rsidRPr="00E02F7F" w:rsidR="00B33097">
        <w:rPr>
          <w:rFonts w:cs="Arial"/>
          <w:spacing w:val="-58"/>
          <w:lang w:val="es-ES_tradnl"/>
        </w:rPr>
        <w:t>el</w:t>
      </w:r>
      <w:r w:rsidRPr="00E02F7F" w:rsidR="00C7063E">
        <w:rPr>
          <w:rFonts w:cs="Arial"/>
          <w:spacing w:val="-2"/>
          <w:lang w:val="es-ES_tradnl"/>
        </w:rPr>
        <w:t xml:space="preserve"> </w:t>
      </w:r>
      <w:r w:rsidRPr="00E02F7F" w:rsidR="00C7063E">
        <w:rPr>
          <w:rFonts w:cs="Arial"/>
          <w:lang w:val="es-ES_tradnl"/>
        </w:rPr>
        <w:t>IDRD</w:t>
      </w:r>
      <w:r w:rsidRPr="00E02F7F" w:rsidR="00C7063E">
        <w:rPr>
          <w:rFonts w:cs="Arial"/>
          <w:spacing w:val="-2"/>
          <w:lang w:val="es-ES_tradnl"/>
        </w:rPr>
        <w:t xml:space="preserve"> </w:t>
      </w:r>
      <w:r w:rsidRPr="00E02F7F" w:rsidR="00C7063E">
        <w:rPr>
          <w:rFonts w:cs="Arial"/>
          <w:lang w:val="es-ES_tradnl"/>
        </w:rPr>
        <w:t>realizará</w:t>
      </w:r>
      <w:r w:rsidRPr="00E02F7F" w:rsidR="00C7063E">
        <w:rPr>
          <w:rFonts w:cs="Arial"/>
          <w:spacing w:val="-2"/>
          <w:lang w:val="es-ES_tradnl"/>
        </w:rPr>
        <w:t xml:space="preserve"> </w:t>
      </w:r>
      <w:r w:rsidRPr="00E02F7F" w:rsidR="00C7063E">
        <w:rPr>
          <w:rFonts w:cs="Arial"/>
          <w:lang w:val="es-ES_tradnl"/>
        </w:rPr>
        <w:t>reconocimiento</w:t>
      </w:r>
      <w:r w:rsidRPr="00E02F7F" w:rsidR="00C7063E">
        <w:rPr>
          <w:rFonts w:cs="Arial"/>
          <w:spacing w:val="-2"/>
          <w:lang w:val="es-ES_tradnl"/>
        </w:rPr>
        <w:t xml:space="preserve"> </w:t>
      </w:r>
      <w:r w:rsidRPr="00E02F7F" w:rsidR="00C7063E">
        <w:rPr>
          <w:rFonts w:cs="Arial"/>
          <w:lang w:val="es-ES_tradnl"/>
        </w:rPr>
        <w:t>por</w:t>
      </w:r>
      <w:r w:rsidRPr="00E02F7F" w:rsidR="00C7063E">
        <w:rPr>
          <w:rFonts w:cs="Arial"/>
          <w:spacing w:val="-2"/>
          <w:lang w:val="es-ES_tradnl"/>
        </w:rPr>
        <w:t xml:space="preserve"> </w:t>
      </w:r>
      <w:r w:rsidRPr="00E02F7F" w:rsidR="00C7063E">
        <w:rPr>
          <w:rFonts w:cs="Arial"/>
          <w:lang w:val="es-ES_tradnl"/>
        </w:rPr>
        <w:t>costos</w:t>
      </w:r>
      <w:r w:rsidRPr="00E02F7F" w:rsidR="00C7063E">
        <w:rPr>
          <w:rFonts w:cs="Arial"/>
          <w:spacing w:val="-1"/>
          <w:lang w:val="es-ES_tradnl"/>
        </w:rPr>
        <w:t xml:space="preserve"> </w:t>
      </w:r>
      <w:r w:rsidRPr="00E02F7F" w:rsidR="00C7063E">
        <w:rPr>
          <w:rFonts w:cs="Arial"/>
          <w:lang w:val="es-ES_tradnl"/>
        </w:rPr>
        <w:t>asociados</w:t>
      </w:r>
      <w:r w:rsidRPr="00E02F7F" w:rsidR="00C7063E">
        <w:rPr>
          <w:rFonts w:cs="Arial"/>
          <w:spacing w:val="-2"/>
          <w:lang w:val="es-ES_tradnl"/>
        </w:rPr>
        <w:t xml:space="preserve"> </w:t>
      </w:r>
      <w:r w:rsidRPr="00E02F7F" w:rsidR="00C7063E">
        <w:rPr>
          <w:rFonts w:cs="Arial"/>
          <w:lang w:val="es-ES_tradnl"/>
        </w:rPr>
        <w:t>a</w:t>
      </w:r>
      <w:r w:rsidRPr="00E02F7F" w:rsidR="00C7063E">
        <w:rPr>
          <w:rFonts w:cs="Arial"/>
          <w:spacing w:val="-2"/>
          <w:lang w:val="es-ES_tradnl"/>
        </w:rPr>
        <w:t xml:space="preserve"> </w:t>
      </w:r>
      <w:r w:rsidRPr="00E02F7F" w:rsidR="00C7063E">
        <w:rPr>
          <w:rFonts w:cs="Arial"/>
          <w:lang w:val="es-ES_tradnl"/>
        </w:rPr>
        <w:t>dicha</w:t>
      </w:r>
      <w:r w:rsidRPr="00E02F7F" w:rsidR="00C7063E">
        <w:rPr>
          <w:rFonts w:cs="Arial"/>
          <w:spacing w:val="-2"/>
          <w:lang w:val="es-ES_tradnl"/>
        </w:rPr>
        <w:t xml:space="preserve"> </w:t>
      </w:r>
      <w:r w:rsidRPr="00E02F7F" w:rsidR="00C7063E">
        <w:rPr>
          <w:rFonts w:cs="Arial"/>
          <w:lang w:val="es-ES_tradnl"/>
        </w:rPr>
        <w:t>maquinaria.</w:t>
      </w:r>
    </w:p>
    <w:p w:rsidRPr="00E02F7F" w:rsidR="00B464E1" w:rsidP="00AA7AE6" w:rsidRDefault="00B464E1" w14:paraId="54BAF9A6" w14:textId="77777777">
      <w:pPr>
        <w:spacing w:after="0" w:line="240" w:lineRule="auto"/>
        <w:contextualSpacing/>
        <w:jc w:val="both"/>
        <w:rPr>
          <w:rFonts w:ascii="Arial" w:hAnsi="Arial" w:cs="Arial"/>
          <w:b/>
          <w:lang w:val="es-ES_tradnl"/>
        </w:rPr>
      </w:pPr>
    </w:p>
    <w:p w:rsidRPr="00E02F7F" w:rsidR="00B464E1" w:rsidP="37B6F5AE" w:rsidRDefault="007520D9" w14:paraId="2408343E" w14:textId="3D0150DA" w14:noSpellErr="1">
      <w:pPr>
        <w:pStyle w:val="Prrafodelista"/>
        <w:numPr>
          <w:ilvl w:val="2"/>
          <w:numId w:val="23"/>
        </w:numPr>
        <w:spacing w:after="0" w:line="240" w:lineRule="auto"/>
        <w:jc w:val="both"/>
        <w:rPr>
          <w:rFonts w:ascii="Arial" w:hAnsi="Arial" w:cs="Arial"/>
          <w:b w:val="1"/>
          <w:bCs w:val="1"/>
          <w:lang w:val="es-ES"/>
        </w:rPr>
      </w:pPr>
      <w:commentRangeStart w:id="460325135"/>
      <w:commentRangeStart w:id="664962462"/>
      <w:r w:rsidRPr="37B6F5AE" w:rsidR="45835839">
        <w:rPr>
          <w:rFonts w:ascii="Arial" w:hAnsi="Arial" w:cs="Arial"/>
          <w:b w:val="1"/>
          <w:bCs w:val="1"/>
          <w:lang w:val="es-ES"/>
        </w:rPr>
        <w:t>Requisitos habilitantes financieros</w:t>
      </w:r>
      <w:commentRangeEnd w:id="460325135"/>
      <w:r>
        <w:rPr>
          <w:rStyle w:val="CommentReference"/>
        </w:rPr>
        <w:commentReference w:id="460325135"/>
      </w:r>
      <w:commentRangeEnd w:id="664962462"/>
      <w:r>
        <w:rPr>
          <w:rStyle w:val="CommentReference"/>
        </w:rPr>
        <w:commentReference w:id="664962462"/>
      </w:r>
    </w:p>
    <w:p w:rsidRPr="00E02F7F" w:rsidR="00B464E1" w:rsidP="00AA7AE6" w:rsidRDefault="00B464E1" w14:paraId="69C8E751" w14:textId="77777777">
      <w:pPr>
        <w:spacing w:after="0" w:line="240" w:lineRule="auto"/>
        <w:contextualSpacing/>
        <w:jc w:val="both"/>
        <w:rPr>
          <w:rFonts w:ascii="Arial" w:hAnsi="Arial" w:cs="Arial"/>
          <w:lang w:val="es-ES_tradnl"/>
        </w:rPr>
      </w:pPr>
    </w:p>
    <w:p w:rsidRPr="00E02F7F" w:rsidR="00B464E1" w:rsidP="37B6F5AE" w:rsidRDefault="00B464E1" w14:paraId="66EF5D1C" w14:textId="4557A752" w14:noSpellErr="1">
      <w:pPr>
        <w:spacing w:after="0" w:line="240" w:lineRule="auto"/>
        <w:contextualSpacing w:val="1"/>
        <w:jc w:val="both"/>
        <w:rPr>
          <w:rFonts w:ascii="Arial" w:hAnsi="Arial" w:cs="Arial"/>
          <w:lang w:val="es-ES"/>
        </w:rPr>
      </w:pPr>
      <w:bookmarkStart w:name="_Hlk78551062" w:id="21"/>
      <w:bookmarkStart w:name="_Hlk66771649" w:id="22"/>
      <w:r w:rsidRPr="37B6F5AE" w:rsidR="5693B261">
        <w:rPr>
          <w:rFonts w:ascii="Arial" w:hAnsi="Arial" w:cs="Arial"/>
          <w:lang w:val="es-ES"/>
        </w:rPr>
        <w:t>El Proponente debe acreditar su capacidad financiera con los siguientes indicadores con base en la información contenida en el RUP vigente y en firme, o en la información financiera anexa a la oferta en aquellos casos en que el Proponente no esté obligado a estar inscrito en el RUP.</w:t>
      </w:r>
    </w:p>
    <w:p w:rsidRPr="00E02F7F" w:rsidR="00B464E1" w:rsidP="00AA7AE6" w:rsidRDefault="00B464E1" w14:paraId="07D3E400" w14:textId="77777777">
      <w:pPr>
        <w:spacing w:after="0" w:line="240" w:lineRule="auto"/>
        <w:contextualSpacing/>
        <w:jc w:val="both"/>
        <w:rPr>
          <w:rFonts w:ascii="Arial" w:hAnsi="Arial" w:cs="Arial"/>
          <w:lang w:val="es-ES_tradnl"/>
        </w:rPr>
      </w:pPr>
    </w:p>
    <w:bookmarkEnd w:id="21"/>
    <w:p w:rsidRPr="00E02F7F" w:rsidR="00B464E1" w:rsidP="005D2F75" w:rsidRDefault="007520D9" w14:paraId="02A9BD5E" w14:textId="23FFCCFA">
      <w:pPr>
        <w:pStyle w:val="Prrafodelista"/>
        <w:numPr>
          <w:ilvl w:val="2"/>
          <w:numId w:val="23"/>
        </w:numPr>
        <w:spacing w:after="0" w:line="240" w:lineRule="auto"/>
        <w:jc w:val="both"/>
        <w:rPr>
          <w:rFonts w:ascii="Arial" w:hAnsi="Arial" w:cs="Arial"/>
          <w:b/>
          <w:lang w:val="es-ES_tradnl"/>
        </w:rPr>
      </w:pPr>
      <w:r w:rsidRPr="00E02F7F">
        <w:rPr>
          <w:rFonts w:ascii="Arial" w:hAnsi="Arial" w:cs="Arial"/>
          <w:b/>
          <w:lang w:val="es-ES_tradnl"/>
        </w:rPr>
        <w:t>Indicadores de capacidad financiera</w:t>
      </w:r>
    </w:p>
    <w:p w:rsidRPr="00E02F7F" w:rsidR="00B464E1" w:rsidP="00AA7AE6" w:rsidRDefault="00B464E1" w14:paraId="44D26536" w14:textId="77777777">
      <w:pPr>
        <w:spacing w:after="0" w:line="240" w:lineRule="auto"/>
        <w:contextualSpacing/>
        <w:jc w:val="both"/>
        <w:rPr>
          <w:rFonts w:ascii="Arial" w:hAnsi="Arial" w:cs="Arial"/>
          <w:lang w:val="es-ES_tradnl"/>
        </w:rPr>
      </w:pPr>
      <w:bookmarkStart w:name="_Hlk64277562" w:id="23"/>
    </w:p>
    <w:tbl>
      <w:tblPr>
        <w:tblW w:w="8916" w:type="dxa"/>
        <w:jc w:val="center"/>
        <w:tblBorders>
          <w:top w:val="single" w:color="00000A" w:sz="12" w:space="0"/>
          <w:left w:val="single" w:color="00000A" w:sz="12" w:space="0"/>
          <w:bottom w:val="single" w:color="00000A" w:sz="12" w:space="0"/>
          <w:right w:val="single" w:color="00000A" w:sz="12" w:space="0"/>
          <w:insideH w:val="single" w:color="00000A" w:sz="12" w:space="0"/>
          <w:insideV w:val="single" w:color="00000A" w:sz="12" w:space="0"/>
        </w:tblBorders>
        <w:tblLook w:val="0400" w:firstRow="0" w:lastRow="0" w:firstColumn="0" w:lastColumn="0" w:noHBand="0" w:noVBand="1"/>
      </w:tblPr>
      <w:tblGrid>
        <w:gridCol w:w="2820"/>
        <w:gridCol w:w="2185"/>
        <w:gridCol w:w="3911"/>
      </w:tblGrid>
      <w:tr w:rsidRPr="00E02F7F" w:rsidR="00B464E1" w:rsidTr="0090213D" w14:paraId="3C3CA8B5" w14:textId="77777777">
        <w:trPr>
          <w:trHeight w:val="189"/>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tcPr>
          <w:p w:rsidRPr="00E02F7F" w:rsidR="00B464E1" w:rsidP="00AA7AE6" w:rsidRDefault="00B464E1" w14:paraId="5681ACF3" w14:textId="77777777">
            <w:pPr>
              <w:spacing w:after="0" w:line="240" w:lineRule="auto"/>
              <w:contextualSpacing/>
              <w:jc w:val="center"/>
              <w:rPr>
                <w:rFonts w:ascii="Arial" w:hAnsi="Arial" w:cs="Arial"/>
                <w:lang w:val="es-ES_tradnl"/>
              </w:rPr>
            </w:pPr>
            <w:r w:rsidRPr="00E02F7F">
              <w:rPr>
                <w:rFonts w:ascii="Arial" w:hAnsi="Arial" w:cs="Arial"/>
                <w:lang w:val="es-ES_tradnl"/>
              </w:rPr>
              <w:t>Indicador</w:t>
            </w:r>
          </w:p>
        </w:tc>
        <w:tc>
          <w:tcPr>
            <w:tcW w:w="2185"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tcPr>
          <w:p w:rsidRPr="00E02F7F" w:rsidR="00B464E1" w:rsidP="00AA7AE6" w:rsidRDefault="00B464E1" w14:paraId="47D4B913" w14:textId="77777777">
            <w:pPr>
              <w:spacing w:after="0" w:line="240" w:lineRule="auto"/>
              <w:contextualSpacing/>
              <w:jc w:val="center"/>
              <w:rPr>
                <w:rFonts w:ascii="Arial" w:hAnsi="Arial" w:cs="Arial"/>
                <w:lang w:val="es-ES_tradnl"/>
              </w:rPr>
            </w:pPr>
            <w:r w:rsidRPr="00E02F7F">
              <w:rPr>
                <w:rFonts w:ascii="Arial" w:hAnsi="Arial" w:cs="Arial"/>
                <w:lang w:val="es-ES_tradnl"/>
              </w:rPr>
              <w:t>Margen solicitado</w:t>
            </w:r>
          </w:p>
        </w:tc>
        <w:tc>
          <w:tcPr>
            <w:tcW w:w="3911"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tcPr>
          <w:p w:rsidRPr="00E02F7F" w:rsidR="00B464E1" w:rsidP="00AA7AE6" w:rsidRDefault="00B464E1" w14:paraId="46CCDCBA" w14:textId="77777777">
            <w:pPr>
              <w:spacing w:after="0" w:line="240" w:lineRule="auto"/>
              <w:contextualSpacing/>
              <w:jc w:val="center"/>
              <w:rPr>
                <w:rFonts w:ascii="Arial" w:hAnsi="Arial" w:cs="Arial"/>
                <w:lang w:val="es-ES_tradnl"/>
              </w:rPr>
            </w:pPr>
            <w:r w:rsidRPr="00E02F7F">
              <w:rPr>
                <w:rFonts w:ascii="Arial" w:hAnsi="Arial" w:cs="Arial"/>
                <w:lang w:val="es-ES_tradnl"/>
              </w:rPr>
              <w:t>Fórmula</w:t>
            </w:r>
          </w:p>
        </w:tc>
      </w:tr>
      <w:tr w:rsidRPr="00E02F7F" w:rsidR="00B464E1" w:rsidTr="0090213D" w14:paraId="11AC7C88" w14:textId="77777777">
        <w:trPr>
          <w:trHeight w:val="91"/>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7E20F91F" w14:textId="77777777">
            <w:pPr>
              <w:spacing w:after="0" w:line="240" w:lineRule="auto"/>
              <w:contextualSpacing/>
              <w:jc w:val="center"/>
              <w:rPr>
                <w:rFonts w:ascii="Arial" w:hAnsi="Arial" w:cs="Arial"/>
                <w:lang w:val="es-ES_tradnl"/>
              </w:rPr>
            </w:pPr>
            <w:r w:rsidRPr="00E02F7F">
              <w:rPr>
                <w:rFonts w:ascii="Arial" w:hAnsi="Arial" w:cs="Arial"/>
                <w:lang w:val="es-ES_tradnl"/>
              </w:rPr>
              <w:t>Índice de Liquidez</w:t>
            </w:r>
          </w:p>
        </w:tc>
        <w:tc>
          <w:tcPr>
            <w:tcW w:w="2185"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52022481" w14:textId="582DD7CE">
            <w:pPr>
              <w:spacing w:after="0" w:line="240" w:lineRule="auto"/>
              <w:contextualSpacing/>
              <w:jc w:val="center"/>
              <w:rPr>
                <w:rFonts w:ascii="Arial" w:hAnsi="Arial"/>
                <w:lang w:val="es-ES" w:eastAsia="es-MX"/>
              </w:rPr>
            </w:pPr>
            <w:r w:rsidRPr="00E02F7F">
              <w:rPr>
                <w:rFonts w:ascii="Arial" w:hAnsi="Arial" w:cs="Arial"/>
                <w:lang w:val="es-ES_tradnl"/>
              </w:rPr>
              <w:t>MAYOR O IGUAL A 1,03</w:t>
            </w:r>
          </w:p>
        </w:tc>
        <w:tc>
          <w:tcPr>
            <w:tcW w:w="3911"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373F47A6" w14:textId="77777777">
            <w:pPr>
              <w:spacing w:after="0" w:line="240" w:lineRule="auto"/>
              <w:contextualSpacing/>
              <w:jc w:val="center"/>
              <w:rPr>
                <w:rFonts w:ascii="Arial" w:hAnsi="Arial" w:cs="Arial"/>
                <w:lang w:val="es-ES_tradnl"/>
              </w:rPr>
            </w:pPr>
            <w:r w:rsidRPr="00E02F7F">
              <w:rPr>
                <w:rFonts w:ascii="Arial" w:hAnsi="Arial" w:cs="Arial"/>
                <w:lang w:val="es-ES_tradnl"/>
              </w:rPr>
              <w:t>Activo Corriente/Pasivo Corriente</w:t>
            </w:r>
          </w:p>
        </w:tc>
      </w:tr>
      <w:tr w:rsidRPr="00E02F7F" w:rsidR="00B464E1" w:rsidTr="0090213D" w14:paraId="2C9E2579" w14:textId="77777777">
        <w:trPr>
          <w:trHeight w:val="127"/>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21321CFD" w14:textId="77777777">
            <w:pPr>
              <w:spacing w:after="0" w:line="240" w:lineRule="auto"/>
              <w:contextualSpacing/>
              <w:jc w:val="center"/>
              <w:rPr>
                <w:rFonts w:ascii="Arial" w:hAnsi="Arial" w:cs="Arial"/>
                <w:lang w:val="es-ES_tradnl"/>
              </w:rPr>
            </w:pPr>
            <w:r w:rsidRPr="00E02F7F">
              <w:rPr>
                <w:rFonts w:ascii="Arial" w:hAnsi="Arial" w:cs="Arial"/>
                <w:lang w:val="es-ES_tradnl"/>
              </w:rPr>
              <w:t>Índice de Endeudamiento</w:t>
            </w:r>
          </w:p>
        </w:tc>
        <w:tc>
          <w:tcPr>
            <w:tcW w:w="2185"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1A8ED680" w14:textId="3A41BDBF">
            <w:pPr>
              <w:spacing w:after="0" w:line="240" w:lineRule="auto"/>
              <w:contextualSpacing/>
              <w:jc w:val="center"/>
              <w:rPr>
                <w:rFonts w:ascii="Arial" w:hAnsi="Arial" w:cs="Arial"/>
              </w:rPr>
            </w:pPr>
            <w:r w:rsidRPr="00E02F7F">
              <w:rPr>
                <w:rFonts w:ascii="Arial" w:hAnsi="Arial" w:cs="Arial"/>
              </w:rPr>
              <w:t>MENOR O IGUAL A 74%</w:t>
            </w:r>
          </w:p>
        </w:tc>
        <w:tc>
          <w:tcPr>
            <w:tcW w:w="3911"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74C7B600" w14:textId="77777777">
            <w:pPr>
              <w:spacing w:after="0" w:line="240" w:lineRule="auto"/>
              <w:contextualSpacing/>
              <w:jc w:val="center"/>
              <w:rPr>
                <w:rFonts w:ascii="Arial" w:hAnsi="Arial" w:cs="Arial"/>
                <w:lang w:val="es-ES_tradnl"/>
              </w:rPr>
            </w:pPr>
            <w:r w:rsidRPr="00E02F7F">
              <w:rPr>
                <w:rFonts w:ascii="Arial" w:hAnsi="Arial" w:cs="Arial"/>
                <w:lang w:val="es-ES_tradnl"/>
              </w:rPr>
              <w:t>Pasivo Total/Activo Total</w:t>
            </w:r>
          </w:p>
        </w:tc>
      </w:tr>
      <w:tr w:rsidRPr="00E02F7F" w:rsidR="00B464E1" w:rsidTr="0090213D" w14:paraId="6F037E04" w14:textId="77777777">
        <w:trPr>
          <w:trHeight w:val="38"/>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4A105604" w14:textId="77777777">
            <w:pPr>
              <w:spacing w:after="0" w:line="240" w:lineRule="auto"/>
              <w:contextualSpacing/>
              <w:jc w:val="center"/>
              <w:rPr>
                <w:rFonts w:ascii="Arial" w:hAnsi="Arial" w:cs="Arial"/>
                <w:lang w:val="es-ES_tradnl"/>
              </w:rPr>
            </w:pPr>
            <w:r w:rsidRPr="00E02F7F">
              <w:rPr>
                <w:rFonts w:ascii="Arial" w:hAnsi="Arial" w:cs="Arial"/>
                <w:lang w:val="es-ES_tradnl"/>
              </w:rPr>
              <w:t>Razón Cobertura de Intereses</w:t>
            </w:r>
          </w:p>
        </w:tc>
        <w:tc>
          <w:tcPr>
            <w:tcW w:w="2185"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6FC0C718" w14:textId="07AD83EB">
            <w:pPr>
              <w:spacing w:after="0" w:line="240" w:lineRule="auto"/>
              <w:contextualSpacing/>
              <w:jc w:val="center"/>
              <w:rPr>
                <w:rFonts w:ascii="Arial" w:hAnsi="Arial" w:cs="Arial"/>
              </w:rPr>
            </w:pPr>
            <w:r w:rsidRPr="00E02F7F">
              <w:rPr>
                <w:rFonts w:ascii="Arial" w:hAnsi="Arial" w:cs="Arial"/>
              </w:rPr>
              <w:t>MAYOR O IGUAL A 0</w:t>
            </w:r>
          </w:p>
        </w:tc>
        <w:tc>
          <w:tcPr>
            <w:tcW w:w="3911"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51A2D649" w14:textId="77777777">
            <w:pPr>
              <w:spacing w:after="0" w:line="240" w:lineRule="auto"/>
              <w:contextualSpacing/>
              <w:jc w:val="center"/>
              <w:rPr>
                <w:rFonts w:ascii="Arial" w:hAnsi="Arial" w:cs="Arial"/>
                <w:lang w:val="es-ES_tradnl"/>
              </w:rPr>
            </w:pPr>
            <w:r w:rsidRPr="00E02F7F">
              <w:rPr>
                <w:rFonts w:ascii="Arial" w:hAnsi="Arial" w:cs="Arial"/>
                <w:lang w:val="es-ES_tradnl"/>
              </w:rPr>
              <w:t>Utilidad Operacional/Gastos de Intereses</w:t>
            </w:r>
          </w:p>
        </w:tc>
      </w:tr>
      <w:tr w:rsidRPr="00E02F7F" w:rsidR="00FA00A1" w:rsidTr="004D0558" w14:paraId="34249141" w14:textId="77777777">
        <w:trPr>
          <w:trHeight w:val="38"/>
          <w:jc w:val="center"/>
        </w:trPr>
        <w:tc>
          <w:tcPr>
            <w:tcW w:w="2820"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FA00A1" w:rsidP="00FA00A1" w:rsidRDefault="00FA00A1" w14:paraId="4F7B79CE" w14:textId="3E22EDDF">
            <w:pPr>
              <w:spacing w:after="0" w:line="240" w:lineRule="auto"/>
              <w:contextualSpacing/>
              <w:jc w:val="center"/>
              <w:rPr>
                <w:rFonts w:ascii="Arial" w:hAnsi="Arial" w:cs="Arial"/>
                <w:lang w:val="es-ES_tradnl"/>
              </w:rPr>
            </w:pPr>
            <w:r w:rsidRPr="00E02F7F">
              <w:rPr>
                <w:rFonts w:ascii="Arial" w:hAnsi="Arial" w:cs="Arial"/>
                <w:lang w:val="es-ES_tradnl"/>
              </w:rPr>
              <w:t>Capital de trabajo proceso </w:t>
            </w:r>
          </w:p>
        </w:tc>
        <w:tc>
          <w:tcPr>
            <w:tcW w:w="6096" w:type="dxa"/>
            <w:gridSpan w:val="2"/>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FA00A1" w:rsidP="00AA7AE6" w:rsidRDefault="00FA00A1" w14:paraId="4E91382A" w14:textId="409264CC">
            <w:pPr>
              <w:spacing w:after="0" w:line="240" w:lineRule="auto"/>
              <w:contextualSpacing/>
              <w:jc w:val="center"/>
              <w:rPr>
                <w:rFonts w:ascii="Arial" w:hAnsi="Arial" w:cs="Arial"/>
                <w:lang w:val="es-ES_tradnl"/>
              </w:rPr>
            </w:pPr>
            <w:r w:rsidRPr="00E02F7F">
              <w:rPr>
                <w:rFonts w:ascii="Arial" w:hAnsi="Arial" w:cs="Arial"/>
              </w:rPr>
              <w:t>MAYOR O IGUAL A $ 180.000.000</w:t>
            </w:r>
          </w:p>
        </w:tc>
      </w:tr>
    </w:tbl>
    <w:p w:rsidRPr="00E02F7F" w:rsidR="00B464E1" w:rsidP="00AA7AE6" w:rsidRDefault="00B464E1" w14:paraId="740654F0" w14:textId="77777777">
      <w:pPr>
        <w:spacing w:after="0" w:line="240" w:lineRule="auto"/>
        <w:contextualSpacing/>
        <w:jc w:val="both"/>
        <w:rPr>
          <w:rFonts w:ascii="Arial" w:hAnsi="Arial" w:cs="Arial"/>
          <w:lang w:val="es-ES_tradnl"/>
        </w:rPr>
      </w:pPr>
    </w:p>
    <w:p w:rsidRPr="00E02F7F" w:rsidR="00B464E1" w:rsidP="00AA7AE6" w:rsidRDefault="00B464E1" w14:paraId="31F57433" w14:textId="77777777">
      <w:pPr>
        <w:spacing w:after="0" w:line="240" w:lineRule="auto"/>
        <w:contextualSpacing/>
        <w:jc w:val="both"/>
        <w:rPr>
          <w:rFonts w:ascii="Arial" w:hAnsi="Arial" w:cs="Arial"/>
          <w:lang w:val="es-ES_tradnl"/>
        </w:rPr>
      </w:pPr>
      <w:bookmarkStart w:name="_Hlk78551082" w:id="24"/>
      <w:bookmarkEnd w:id="23"/>
      <w:r w:rsidRPr="00E02F7F">
        <w:rPr>
          <w:rFonts w:ascii="Arial" w:hAnsi="Arial" w:cs="Arial"/>
          <w:lang w:val="es-ES_tradnl"/>
        </w:rPr>
        <w:t>Para obtener los indicadores cuando el proponente sea consorcio, unión temporal, promesa de sociedad futura o está organizado en cualquier forma de asociación, se calcularán ponderando los componentes de cada indicador de acuerdo con la metodología establecida por Colombia Compra Eficiente en el Manual para la Determinación y Verificación de Requisitos Habilitantes en Procesos de Contratación, Sección VII, punto 1 “Ponderación de los componentes de los indicadores”.</w:t>
      </w:r>
    </w:p>
    <w:p w:rsidRPr="00E02F7F" w:rsidR="00B464E1" w:rsidP="00AA7AE6" w:rsidRDefault="00B464E1" w14:paraId="3077897E" w14:textId="77777777">
      <w:pPr>
        <w:spacing w:after="0" w:line="240" w:lineRule="auto"/>
        <w:contextualSpacing/>
        <w:jc w:val="both"/>
        <w:rPr>
          <w:rFonts w:ascii="Arial" w:hAnsi="Arial" w:cs="Arial"/>
          <w:lang w:val="es-ES_tradnl"/>
        </w:rPr>
      </w:pPr>
    </w:p>
    <w:p w:rsidRPr="00E02F7F" w:rsidR="00B464E1" w:rsidP="00AA7AE6" w:rsidRDefault="00B464E1" w14:paraId="74E26CC1" w14:textId="77777777">
      <w:pPr>
        <w:spacing w:after="0" w:line="240" w:lineRule="auto"/>
        <w:contextualSpacing/>
        <w:jc w:val="both"/>
        <w:rPr>
          <w:rFonts w:ascii="Arial" w:hAnsi="Arial" w:cs="Arial"/>
          <w:lang w:val="es-ES_tradnl"/>
        </w:rPr>
      </w:pPr>
      <w:r w:rsidRPr="00E02F7F">
        <w:rPr>
          <w:rFonts w:ascii="Arial" w:hAnsi="Arial" w:cs="Arial"/>
          <w:lang w:val="es-ES_tradnl"/>
        </w:rPr>
        <w:t>Los proponentes cuyos gastos de intereses sean cero (0) y no se pueda calcular el indicador de cobertura de interés, será calificado como habilitado, salvo que su utilidad operacional sea negativa, caso en el cual no se habilitara con el indicador de razón de cobertura de intereses.</w:t>
      </w:r>
    </w:p>
    <w:p w:rsidRPr="00E02F7F" w:rsidR="00B464E1" w:rsidP="00AA7AE6" w:rsidRDefault="00B464E1" w14:paraId="2D731AFB" w14:textId="77777777">
      <w:pPr>
        <w:spacing w:after="0" w:line="240" w:lineRule="auto"/>
        <w:contextualSpacing/>
        <w:jc w:val="both"/>
        <w:rPr>
          <w:rFonts w:ascii="Arial" w:hAnsi="Arial" w:cs="Arial"/>
          <w:lang w:val="es-ES_tradnl"/>
        </w:rPr>
      </w:pPr>
    </w:p>
    <w:p w:rsidRPr="00E02F7F" w:rsidR="00B464E1" w:rsidP="00AA7AE6" w:rsidRDefault="00B464E1" w14:paraId="33DED432" w14:textId="39266C31">
      <w:pPr>
        <w:spacing w:after="0" w:line="240" w:lineRule="auto"/>
        <w:contextualSpacing/>
        <w:jc w:val="both"/>
        <w:rPr>
          <w:rFonts w:ascii="Arial" w:hAnsi="Arial" w:cs="Arial"/>
          <w:lang w:val="es-ES_tradnl"/>
        </w:rPr>
      </w:pPr>
      <w:r w:rsidRPr="00E02F7F">
        <w:rPr>
          <w:rFonts w:ascii="Arial" w:hAnsi="Arial" w:cs="Arial"/>
          <w:lang w:val="es-ES_tradnl"/>
        </w:rPr>
        <w:t xml:space="preserve">La entidad verificará la capacidad financiera del proponente en los términos del </w:t>
      </w:r>
      <w:r w:rsidR="003567A4">
        <w:rPr>
          <w:rFonts w:ascii="Arial" w:hAnsi="Arial" w:cs="Arial"/>
          <w:lang w:val="es-ES_tradnl"/>
        </w:rPr>
        <w:t xml:space="preserve">decreto 1082 de 2015 </w:t>
      </w:r>
    </w:p>
    <w:bookmarkEnd w:id="24"/>
    <w:p w:rsidRPr="00E02F7F" w:rsidR="00B464E1" w:rsidP="00AA7AE6" w:rsidRDefault="00B464E1" w14:paraId="067F40CF" w14:textId="77777777">
      <w:pPr>
        <w:spacing w:after="0" w:line="240" w:lineRule="auto"/>
        <w:contextualSpacing/>
        <w:jc w:val="both"/>
        <w:rPr>
          <w:rFonts w:ascii="Arial" w:hAnsi="Arial" w:cs="Arial"/>
          <w:lang w:val="es-ES_tradnl"/>
        </w:rPr>
      </w:pPr>
    </w:p>
    <w:p w:rsidRPr="00E02F7F" w:rsidR="00B464E1" w:rsidP="005D2F75" w:rsidRDefault="007520D9" w14:paraId="5AE5F2FB" w14:textId="169530FA">
      <w:pPr>
        <w:pStyle w:val="Prrafodelista"/>
        <w:numPr>
          <w:ilvl w:val="2"/>
          <w:numId w:val="23"/>
        </w:numPr>
        <w:spacing w:after="0" w:line="240" w:lineRule="auto"/>
        <w:jc w:val="both"/>
        <w:rPr>
          <w:rFonts w:ascii="Arial" w:hAnsi="Arial" w:cs="Arial"/>
          <w:b/>
          <w:lang w:val="es-ES_tradnl"/>
        </w:rPr>
      </w:pPr>
      <w:r w:rsidRPr="00E02F7F">
        <w:rPr>
          <w:rFonts w:ascii="Arial" w:hAnsi="Arial" w:cs="Arial"/>
          <w:b/>
          <w:lang w:val="es-ES_tradnl"/>
        </w:rPr>
        <w:t>Capacidad organizacional</w:t>
      </w:r>
    </w:p>
    <w:p w:rsidRPr="00E02F7F" w:rsidR="00B464E1" w:rsidP="00AA7AE6" w:rsidRDefault="00B464E1" w14:paraId="42A76059" w14:textId="77777777">
      <w:pPr>
        <w:spacing w:after="0" w:line="240" w:lineRule="auto"/>
        <w:contextualSpacing/>
        <w:jc w:val="both"/>
        <w:rPr>
          <w:rFonts w:ascii="Arial" w:hAnsi="Arial" w:cs="Arial"/>
          <w:lang w:val="es-ES_tradnl"/>
        </w:rPr>
      </w:pPr>
    </w:p>
    <w:p w:rsidRPr="00E02F7F" w:rsidR="00B464E1" w:rsidP="00AA7AE6" w:rsidRDefault="00B464E1" w14:paraId="2A281604" w14:textId="77777777">
      <w:pPr>
        <w:spacing w:after="0" w:line="240" w:lineRule="auto"/>
        <w:contextualSpacing/>
        <w:jc w:val="both"/>
        <w:rPr>
          <w:rFonts w:ascii="Arial" w:hAnsi="Arial" w:cs="Arial"/>
          <w:lang w:val="es-ES_tradnl"/>
        </w:rPr>
      </w:pPr>
      <w:bookmarkStart w:name="_Hlk64277596" w:id="25"/>
      <w:r w:rsidRPr="00E02F7F">
        <w:rPr>
          <w:rFonts w:ascii="Arial" w:hAnsi="Arial" w:cs="Arial"/>
          <w:lang w:val="es-ES_tradnl"/>
        </w:rPr>
        <w:t>El Proponente debe cumplir los siguientes indicadores con base en la información contenida en el RUP.</w:t>
      </w:r>
    </w:p>
    <w:p w:rsidRPr="00E02F7F" w:rsidR="00B464E1" w:rsidP="00AA7AE6" w:rsidRDefault="00B464E1" w14:paraId="5EE16F91" w14:textId="77777777">
      <w:pPr>
        <w:spacing w:after="0" w:line="240" w:lineRule="auto"/>
        <w:contextualSpacing/>
        <w:jc w:val="both"/>
        <w:rPr>
          <w:rFonts w:ascii="Arial" w:hAnsi="Arial" w:cs="Arial"/>
          <w:lang w:val="es-ES_tradnl"/>
        </w:rPr>
      </w:pPr>
    </w:p>
    <w:tbl>
      <w:tblPr>
        <w:tblW w:w="8774" w:type="dxa"/>
        <w:jc w:val="center"/>
        <w:tblBorders>
          <w:top w:val="single" w:color="00000A" w:sz="12" w:space="0"/>
          <w:left w:val="single" w:color="00000A" w:sz="12" w:space="0"/>
          <w:bottom w:val="single" w:color="00000A" w:sz="12" w:space="0"/>
          <w:right w:val="single" w:color="00000A" w:sz="12" w:space="0"/>
          <w:insideH w:val="single" w:color="00000A" w:sz="12" w:space="0"/>
          <w:insideV w:val="single" w:color="00000A" w:sz="12" w:space="0"/>
        </w:tblBorders>
        <w:tblLook w:val="0400" w:firstRow="0" w:lastRow="0" w:firstColumn="0" w:lastColumn="0" w:noHBand="0" w:noVBand="1"/>
      </w:tblPr>
      <w:tblGrid>
        <w:gridCol w:w="2679"/>
        <w:gridCol w:w="2293"/>
        <w:gridCol w:w="3802"/>
      </w:tblGrid>
      <w:tr w:rsidRPr="00E02F7F" w:rsidR="00FA00A1" w:rsidTr="0090213D" w14:paraId="0963A072" w14:textId="77777777">
        <w:trPr>
          <w:trHeight w:val="180"/>
          <w:jc w:val="center"/>
        </w:trPr>
        <w:tc>
          <w:tcPr>
            <w:tcW w:w="2679"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vAlign w:val="center"/>
          </w:tcPr>
          <w:p w:rsidRPr="00E02F7F" w:rsidR="00B464E1" w:rsidP="00AA7AE6" w:rsidRDefault="00B464E1" w14:paraId="0981FEE5" w14:textId="77777777">
            <w:pPr>
              <w:spacing w:after="0" w:line="240" w:lineRule="auto"/>
              <w:contextualSpacing/>
              <w:jc w:val="center"/>
              <w:rPr>
                <w:rFonts w:ascii="Arial" w:hAnsi="Arial" w:cs="Arial"/>
                <w:lang w:val="es-ES_tradnl"/>
              </w:rPr>
            </w:pPr>
            <w:r w:rsidRPr="00E02F7F">
              <w:rPr>
                <w:rFonts w:ascii="Arial" w:hAnsi="Arial" w:cs="Arial"/>
                <w:lang w:val="es-ES_tradnl"/>
              </w:rPr>
              <w:t>Indicador</w:t>
            </w:r>
          </w:p>
        </w:tc>
        <w:tc>
          <w:tcPr>
            <w:tcW w:w="2293"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vAlign w:val="center"/>
          </w:tcPr>
          <w:p w:rsidRPr="00E02F7F" w:rsidR="00B464E1" w:rsidP="00AA7AE6" w:rsidRDefault="00B464E1" w14:paraId="5B1C5C46" w14:textId="77777777">
            <w:pPr>
              <w:spacing w:after="0" w:line="240" w:lineRule="auto"/>
              <w:contextualSpacing/>
              <w:jc w:val="center"/>
              <w:rPr>
                <w:rFonts w:ascii="Arial" w:hAnsi="Arial" w:cs="Arial"/>
                <w:lang w:val="es-ES_tradnl"/>
              </w:rPr>
            </w:pPr>
            <w:r w:rsidRPr="00E02F7F">
              <w:rPr>
                <w:rFonts w:ascii="Arial" w:hAnsi="Arial" w:cs="Arial"/>
                <w:lang w:val="es-ES_tradnl"/>
              </w:rPr>
              <w:t>Margen solicitado</w:t>
            </w:r>
          </w:p>
        </w:tc>
        <w:tc>
          <w:tcPr>
            <w:tcW w:w="3802" w:type="dxa"/>
            <w:tcBorders>
              <w:top w:val="single" w:color="00000A" w:sz="12" w:space="0"/>
              <w:left w:val="single" w:color="00000A" w:sz="12" w:space="0"/>
              <w:bottom w:val="single" w:color="00000A" w:sz="12" w:space="0"/>
              <w:right w:val="single" w:color="00000A" w:sz="12" w:space="0"/>
            </w:tcBorders>
            <w:shd w:val="clear" w:color="auto" w:fill="D9D9D9"/>
            <w:tcMar>
              <w:left w:w="-15" w:type="dxa"/>
            </w:tcMar>
            <w:vAlign w:val="center"/>
          </w:tcPr>
          <w:p w:rsidRPr="00E02F7F" w:rsidR="00B464E1" w:rsidP="00AA7AE6" w:rsidRDefault="00B464E1" w14:paraId="6A0CD566" w14:textId="77777777">
            <w:pPr>
              <w:spacing w:after="0" w:line="240" w:lineRule="auto"/>
              <w:contextualSpacing/>
              <w:jc w:val="center"/>
              <w:rPr>
                <w:rFonts w:ascii="Arial" w:hAnsi="Arial" w:cs="Arial"/>
                <w:lang w:val="es-ES_tradnl"/>
              </w:rPr>
            </w:pPr>
            <w:r w:rsidRPr="00E02F7F">
              <w:rPr>
                <w:rFonts w:ascii="Arial" w:hAnsi="Arial" w:cs="Arial"/>
                <w:lang w:val="es-ES_tradnl"/>
              </w:rPr>
              <w:t>Fórmula</w:t>
            </w:r>
          </w:p>
        </w:tc>
      </w:tr>
      <w:tr w:rsidRPr="00E02F7F" w:rsidR="00FA00A1" w:rsidTr="0090213D" w14:paraId="1924A73F" w14:textId="77777777">
        <w:trPr>
          <w:trHeight w:val="36"/>
          <w:jc w:val="center"/>
        </w:trPr>
        <w:tc>
          <w:tcPr>
            <w:tcW w:w="2679"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4E0EE897" w14:textId="77777777">
            <w:pPr>
              <w:spacing w:after="0" w:line="240" w:lineRule="auto"/>
              <w:contextualSpacing/>
              <w:jc w:val="center"/>
              <w:rPr>
                <w:rFonts w:ascii="Arial" w:hAnsi="Arial" w:cs="Arial"/>
                <w:lang w:val="es-ES_tradnl"/>
              </w:rPr>
            </w:pPr>
            <w:r w:rsidRPr="00E02F7F">
              <w:rPr>
                <w:rFonts w:ascii="Arial" w:hAnsi="Arial" w:cs="Arial"/>
                <w:lang w:val="es-ES_tradnl"/>
              </w:rPr>
              <w:t>Rentabilidad del Patrimonio</w:t>
            </w:r>
          </w:p>
        </w:tc>
        <w:tc>
          <w:tcPr>
            <w:tcW w:w="2293"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2CFDC505" w14:textId="73373EFE">
            <w:pPr>
              <w:spacing w:after="0" w:line="240" w:lineRule="auto"/>
              <w:contextualSpacing/>
              <w:jc w:val="center"/>
              <w:rPr>
                <w:rFonts w:ascii="Arial" w:hAnsi="Arial" w:cs="Arial"/>
              </w:rPr>
            </w:pPr>
            <w:r w:rsidRPr="00E02F7F">
              <w:rPr>
                <w:rFonts w:ascii="Arial" w:hAnsi="Arial" w:cs="Arial"/>
              </w:rPr>
              <w:t>MAYOR O IGUAL A 0%</w:t>
            </w:r>
          </w:p>
        </w:tc>
        <w:tc>
          <w:tcPr>
            <w:tcW w:w="3802"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1E7C1454" w14:textId="77777777">
            <w:pPr>
              <w:spacing w:after="0" w:line="240" w:lineRule="auto"/>
              <w:contextualSpacing/>
              <w:jc w:val="center"/>
              <w:rPr>
                <w:rFonts w:ascii="Arial" w:hAnsi="Arial" w:cs="Arial"/>
                <w:lang w:val="es-ES_tradnl"/>
              </w:rPr>
            </w:pPr>
            <w:r w:rsidRPr="00E02F7F">
              <w:rPr>
                <w:rFonts w:ascii="Arial" w:hAnsi="Arial" w:cs="Arial"/>
                <w:lang w:val="es-ES_tradnl"/>
              </w:rPr>
              <w:t>Utilidad Operacional / Patrimonio</w:t>
            </w:r>
          </w:p>
        </w:tc>
      </w:tr>
      <w:tr w:rsidRPr="00E02F7F" w:rsidR="00FA00A1" w:rsidTr="0090213D" w14:paraId="24C8F06B" w14:textId="77777777">
        <w:trPr>
          <w:trHeight w:val="36"/>
          <w:jc w:val="center"/>
        </w:trPr>
        <w:tc>
          <w:tcPr>
            <w:tcW w:w="2679"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2E30CF5D" w14:textId="77777777">
            <w:pPr>
              <w:spacing w:after="0" w:line="240" w:lineRule="auto"/>
              <w:contextualSpacing/>
              <w:jc w:val="center"/>
              <w:rPr>
                <w:rFonts w:ascii="Arial" w:hAnsi="Arial" w:cs="Arial"/>
                <w:lang w:val="es-ES_tradnl"/>
              </w:rPr>
            </w:pPr>
            <w:r w:rsidRPr="00E02F7F">
              <w:rPr>
                <w:rFonts w:ascii="Arial" w:hAnsi="Arial" w:cs="Arial"/>
                <w:lang w:val="es-ES_tradnl"/>
              </w:rPr>
              <w:t>Rentabilidad del Activo</w:t>
            </w:r>
          </w:p>
        </w:tc>
        <w:tc>
          <w:tcPr>
            <w:tcW w:w="2293"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FA00A1" w:rsidRDefault="00FA00A1" w14:paraId="218FF476" w14:textId="5A72971D">
            <w:pPr>
              <w:spacing w:after="0" w:line="240" w:lineRule="auto"/>
              <w:contextualSpacing/>
              <w:jc w:val="center"/>
              <w:rPr>
                <w:rFonts w:ascii="Arial" w:hAnsi="Arial" w:cs="Arial"/>
              </w:rPr>
            </w:pPr>
            <w:r w:rsidRPr="00E02F7F">
              <w:rPr>
                <w:rFonts w:ascii="Arial" w:hAnsi="Arial" w:cs="Arial"/>
              </w:rPr>
              <w:t>MAYOR O IGUAL A 0%</w:t>
            </w:r>
          </w:p>
        </w:tc>
        <w:tc>
          <w:tcPr>
            <w:tcW w:w="3802" w:type="dxa"/>
            <w:tcBorders>
              <w:top w:val="single" w:color="00000A" w:sz="12" w:space="0"/>
              <w:left w:val="single" w:color="00000A" w:sz="12" w:space="0"/>
              <w:bottom w:val="single" w:color="00000A" w:sz="12" w:space="0"/>
              <w:right w:val="single" w:color="00000A" w:sz="12" w:space="0"/>
            </w:tcBorders>
            <w:shd w:val="clear" w:color="auto" w:fill="FFFFFF"/>
            <w:tcMar>
              <w:left w:w="-15" w:type="dxa"/>
            </w:tcMar>
            <w:vAlign w:val="center"/>
          </w:tcPr>
          <w:p w:rsidRPr="00E02F7F" w:rsidR="00B464E1" w:rsidP="00AA7AE6" w:rsidRDefault="00B464E1" w14:paraId="2AA205E5" w14:textId="77777777">
            <w:pPr>
              <w:spacing w:after="0" w:line="240" w:lineRule="auto"/>
              <w:contextualSpacing/>
              <w:jc w:val="center"/>
              <w:rPr>
                <w:rFonts w:ascii="Arial" w:hAnsi="Arial" w:cs="Arial"/>
                <w:lang w:val="es-ES_tradnl"/>
              </w:rPr>
            </w:pPr>
            <w:r w:rsidRPr="00E02F7F">
              <w:rPr>
                <w:rFonts w:ascii="Arial" w:hAnsi="Arial" w:cs="Arial"/>
                <w:lang w:val="es-ES_tradnl"/>
              </w:rPr>
              <w:t>Utilidad Operacional / Activo Total</w:t>
            </w:r>
          </w:p>
        </w:tc>
      </w:tr>
    </w:tbl>
    <w:p w:rsidRPr="00E02F7F" w:rsidR="00B464E1" w:rsidP="00AA7AE6" w:rsidRDefault="00B464E1" w14:paraId="4BBC04A0" w14:textId="77777777">
      <w:pPr>
        <w:spacing w:after="0" w:line="240" w:lineRule="auto"/>
        <w:contextualSpacing/>
        <w:jc w:val="both"/>
        <w:rPr>
          <w:rFonts w:ascii="Arial" w:hAnsi="Arial" w:cs="Arial"/>
          <w:lang w:val="es-ES_tradnl"/>
        </w:rPr>
      </w:pPr>
    </w:p>
    <w:p w:rsidRPr="00E02F7F" w:rsidR="00B464E1" w:rsidP="00AA7AE6" w:rsidRDefault="00B464E1" w14:paraId="070A3A1B" w14:textId="77777777">
      <w:pPr>
        <w:spacing w:after="0" w:line="240" w:lineRule="auto"/>
        <w:contextualSpacing/>
        <w:jc w:val="both"/>
        <w:rPr>
          <w:rFonts w:ascii="Arial" w:hAnsi="Arial" w:cs="Arial"/>
          <w:lang w:val="es-ES_tradnl"/>
        </w:rPr>
      </w:pPr>
      <w:bookmarkStart w:name="_Hlk78551118" w:id="26"/>
      <w:r w:rsidRPr="00E02F7F">
        <w:rPr>
          <w:rFonts w:ascii="Arial" w:hAnsi="Arial" w:cs="Arial"/>
          <w:lang w:val="es-ES_tradnl"/>
        </w:rPr>
        <w:t xml:space="preserve">Para obtener los indicadores cuando el proponente sea consorcio, unión temporal, promesa de sociedad futura o está organizado en cualquier forma de asociación, se calcularán ponderando los componentes de cada indicador de acuerdo con la metodología establecida por Colombia Compra Eficiente en el Manual para la Determinación y Verificación de </w:t>
      </w:r>
      <w:r w:rsidRPr="00E02F7F">
        <w:rPr>
          <w:rFonts w:ascii="Arial" w:hAnsi="Arial" w:cs="Arial"/>
          <w:lang w:val="es-ES_tradnl"/>
        </w:rPr>
        <w:t>Requisitos Habilitantes en Procesos de Contratación, Sección VII, punto 1 “Ponderación de los componentes de los indicadores”.</w:t>
      </w:r>
    </w:p>
    <w:p w:rsidRPr="00E02F7F" w:rsidR="00B464E1" w:rsidP="00AA7AE6" w:rsidRDefault="00B464E1" w14:paraId="2E63D854" w14:textId="77777777">
      <w:pPr>
        <w:spacing w:after="0" w:line="240" w:lineRule="auto"/>
        <w:contextualSpacing/>
        <w:jc w:val="both"/>
        <w:rPr>
          <w:rFonts w:ascii="Arial" w:hAnsi="Arial" w:cs="Arial"/>
          <w:lang w:val="es-ES_tradnl"/>
        </w:rPr>
      </w:pPr>
    </w:p>
    <w:p w:rsidRPr="00E02F7F" w:rsidR="00B464E1" w:rsidP="00AA7AE6" w:rsidRDefault="00B464E1" w14:paraId="476EE309" w14:textId="77777777">
      <w:pPr>
        <w:spacing w:after="0" w:line="240" w:lineRule="auto"/>
        <w:contextualSpacing/>
        <w:jc w:val="both"/>
        <w:rPr>
          <w:rFonts w:ascii="Arial" w:hAnsi="Arial" w:cs="Arial"/>
          <w:lang w:val="es-ES_tradnl"/>
        </w:rPr>
      </w:pPr>
      <w:r w:rsidRPr="00E02F7F">
        <w:rPr>
          <w:rFonts w:ascii="Arial" w:hAnsi="Arial" w:cs="Arial"/>
          <w:lang w:val="es-ES_tradnl"/>
        </w:rPr>
        <w:t>La exigencia de los anteriores requisitos tiene la finalidad de garantizar que el proponente favorecido tenga la capacidad financiera, experticia y respaldo necesario para el cumplimento adecuado de cada una de las obligaciones surgidas del contrato que se llegue a celebrar, y se ajustan a la naturaleza y cuantía del negocio jurídico resultante del presente proceso.</w:t>
      </w:r>
    </w:p>
    <w:p w:rsidRPr="00E02F7F" w:rsidR="00B464E1" w:rsidP="37B6F5AE" w:rsidRDefault="00B464E1" w14:paraId="0408A5EB" w14:textId="77777777" w14:noSpellErr="1">
      <w:pPr>
        <w:spacing w:after="0" w:line="240" w:lineRule="auto"/>
        <w:contextualSpacing w:val="1"/>
        <w:jc w:val="both"/>
        <w:rPr>
          <w:del w:author="Hernando Jose Vasquez Benavides" w:date="2025-11-21T14:29:46.413Z" w16du:dateUtc="2025-11-21T14:29:46.413Z" w:id="128166823"/>
          <w:rFonts w:ascii="Arial" w:hAnsi="Arial" w:cs="Arial"/>
          <w:lang w:val="es-ES"/>
        </w:rPr>
      </w:pPr>
    </w:p>
    <w:p w:rsidRPr="00E02F7F" w:rsidR="00B464E1" w:rsidP="00AA7AE6" w:rsidRDefault="00B464E1" w14:paraId="3DB59EFB" w14:textId="77777777">
      <w:pPr>
        <w:spacing w:after="0" w:line="240" w:lineRule="auto"/>
        <w:contextualSpacing/>
        <w:jc w:val="both"/>
        <w:rPr>
          <w:rFonts w:ascii="Arial" w:hAnsi="Arial" w:cs="Arial"/>
          <w:b/>
          <w:bCs/>
          <w:lang w:val="es-ES_tradnl"/>
        </w:rPr>
      </w:pPr>
    </w:p>
    <w:p w:rsidRPr="00E02F7F" w:rsidR="00B464E1" w:rsidP="00AA7AE6" w:rsidRDefault="00B464E1" w14:paraId="7BA0E2CA" w14:textId="77777777">
      <w:pPr>
        <w:spacing w:after="0" w:line="240" w:lineRule="auto"/>
        <w:contextualSpacing/>
        <w:jc w:val="both"/>
        <w:rPr>
          <w:rFonts w:ascii="Arial" w:hAnsi="Arial" w:cs="Arial"/>
          <w:bCs/>
          <w:lang w:val="es-ES_tradnl"/>
        </w:rPr>
      </w:pPr>
      <w:r w:rsidRPr="00E02F7F">
        <w:rPr>
          <w:rFonts w:ascii="Arial" w:hAnsi="Arial" w:cs="Arial"/>
          <w:bCs/>
          <w:lang w:val="es-ES_tradnl"/>
        </w:rPr>
        <w:t>No obstante, lo anterior el proponente deberá presentar el RUP renovado, en los términos del decreto 1082 del 2015.</w:t>
      </w:r>
    </w:p>
    <w:p w:rsidRPr="00E02F7F" w:rsidR="00B464E1" w:rsidP="00AA7AE6" w:rsidRDefault="00B464E1" w14:paraId="662956E4" w14:textId="77777777">
      <w:pPr>
        <w:spacing w:after="0" w:line="240" w:lineRule="auto"/>
        <w:contextualSpacing/>
        <w:jc w:val="both"/>
        <w:rPr>
          <w:rFonts w:ascii="Arial" w:hAnsi="Arial" w:cs="Arial"/>
          <w:bCs/>
          <w:lang w:val="es-ES_tradnl"/>
        </w:rPr>
      </w:pPr>
    </w:p>
    <w:p w:rsidRPr="00E02F7F" w:rsidR="00B464E1" w:rsidP="00AA7AE6" w:rsidRDefault="00B464E1" w14:paraId="5AF75E3D" w14:textId="77777777">
      <w:pPr>
        <w:spacing w:after="0" w:line="240" w:lineRule="auto"/>
        <w:contextualSpacing/>
        <w:jc w:val="both"/>
        <w:rPr>
          <w:rFonts w:ascii="Arial" w:hAnsi="Arial" w:cs="Arial"/>
          <w:lang w:val="es-ES_tradnl"/>
        </w:rPr>
      </w:pPr>
      <w:r w:rsidRPr="00E02F7F">
        <w:rPr>
          <w:rFonts w:ascii="Arial" w:hAnsi="Arial" w:cs="Arial"/>
          <w:lang w:val="es-ES_tradnl"/>
        </w:rPr>
        <w:t>Si el proponente es un consorcio, unión temporal o cualquier otra modalidad de asociación, cada uno de sus integrantes deberá allegar el correspondiente Certificado de Registro Único de Proponentes con la información financiera vigente y en firme que tenga relacionada en el registro único de proponentes al momento de presentación de su oferta</w:t>
      </w:r>
      <w:r w:rsidRPr="00E02F7F">
        <w:rPr>
          <w:rFonts w:ascii="Arial" w:hAnsi="Arial" w:cs="Arial"/>
          <w:b/>
          <w:lang w:val="es-ES_tradnl"/>
        </w:rPr>
        <w:t>.</w:t>
      </w:r>
    </w:p>
    <w:p w:rsidRPr="00E02F7F" w:rsidR="00B464E1" w:rsidP="00AA7AE6" w:rsidRDefault="00B464E1" w14:paraId="5EE73C33" w14:textId="77777777">
      <w:pPr>
        <w:spacing w:after="0" w:line="240" w:lineRule="auto"/>
        <w:contextualSpacing/>
        <w:jc w:val="both"/>
        <w:rPr>
          <w:rFonts w:ascii="Arial" w:hAnsi="Arial" w:cs="Arial"/>
          <w:lang w:val="es-ES_tradnl"/>
        </w:rPr>
      </w:pPr>
    </w:p>
    <w:p w:rsidRPr="00E02F7F" w:rsidR="00B464E1" w:rsidP="00AA7AE6" w:rsidRDefault="00B464E1" w14:paraId="67FD5BE6"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La información financiera debe ser presentada en moneda legal colombiana. </w:t>
      </w:r>
    </w:p>
    <w:p w:rsidRPr="00E02F7F" w:rsidR="00B464E1" w:rsidP="00AA7AE6" w:rsidRDefault="00B464E1" w14:paraId="7DBB6B8E" w14:textId="77777777">
      <w:pPr>
        <w:spacing w:after="0" w:line="240" w:lineRule="auto"/>
        <w:contextualSpacing/>
        <w:jc w:val="both"/>
        <w:rPr>
          <w:rFonts w:ascii="Arial" w:hAnsi="Arial" w:cs="Arial"/>
          <w:lang w:val="es-ES_tradnl"/>
        </w:rPr>
      </w:pPr>
    </w:p>
    <w:p w:rsidRPr="00E02F7F" w:rsidR="00B464E1" w:rsidP="00AA7AE6" w:rsidRDefault="00B464E1" w14:paraId="1A1A2119"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En caso de no presentarse la información financiera del Registro Único de Proponentes de la forma exigida en los párrafos anteriores, el IDRD evaluará la propuesta desde el punto de vista financiero como </w:t>
      </w:r>
      <w:r w:rsidRPr="00E02F7F">
        <w:rPr>
          <w:rFonts w:ascii="Arial" w:hAnsi="Arial" w:cs="Arial"/>
          <w:b/>
          <w:lang w:val="es-ES_tradnl"/>
        </w:rPr>
        <w:t>NO HÁBIL</w:t>
      </w:r>
    </w:p>
    <w:p w:rsidRPr="00E02F7F" w:rsidR="00B464E1" w:rsidP="00AA7AE6" w:rsidRDefault="00B464E1" w14:paraId="77746EF5" w14:textId="77777777">
      <w:pPr>
        <w:spacing w:after="0" w:line="240" w:lineRule="auto"/>
        <w:contextualSpacing/>
        <w:jc w:val="both"/>
        <w:rPr>
          <w:rFonts w:ascii="Arial" w:hAnsi="Arial" w:cs="Arial"/>
          <w:lang w:val="es-ES_tradnl"/>
        </w:rPr>
      </w:pPr>
    </w:p>
    <w:p w:rsidRPr="00E02F7F" w:rsidR="00B464E1" w:rsidP="00AA7AE6" w:rsidRDefault="00B464E1" w14:paraId="48D193A8" w14:textId="77777777">
      <w:pPr>
        <w:spacing w:after="0" w:line="240" w:lineRule="auto"/>
        <w:contextualSpacing/>
        <w:jc w:val="both"/>
        <w:rPr>
          <w:rFonts w:ascii="Arial" w:hAnsi="Arial" w:cs="Arial"/>
          <w:lang w:val="es-ES_tradnl"/>
        </w:rPr>
      </w:pPr>
      <w:r w:rsidRPr="00E02F7F">
        <w:rPr>
          <w:rFonts w:ascii="Arial" w:hAnsi="Arial" w:cs="Arial"/>
          <w:lang w:val="es-ES_tradnl"/>
        </w:rPr>
        <w:t>En el caso de consorcios y/o uniones temporales para la presentación de los documentos que se enuncian como requisitos habilitantes del pliego de condiciones, cada uno de los integrantes del Consorcio o de la Unión Temporal deberán acompañarlos y/o acreditarlos en forma individual, sin perjuicio del documento de constitución del Consorcio o Unión Temporal.</w:t>
      </w:r>
    </w:p>
    <w:p w:rsidRPr="00E02F7F" w:rsidR="00B464E1" w:rsidP="00AA7AE6" w:rsidRDefault="00B464E1" w14:paraId="482C0446" w14:textId="77777777">
      <w:pPr>
        <w:spacing w:after="0" w:line="240" w:lineRule="auto"/>
        <w:contextualSpacing/>
        <w:jc w:val="both"/>
        <w:rPr>
          <w:rFonts w:ascii="Arial" w:hAnsi="Arial" w:cs="Arial"/>
          <w:lang w:val="es-ES_tradnl"/>
        </w:rPr>
      </w:pPr>
    </w:p>
    <w:p w:rsidRPr="00E02F7F" w:rsidR="00B464E1" w:rsidP="37B6F5AE" w:rsidRDefault="00B464E1" w14:paraId="5BACC98B" w14:textId="77777777" w14:noSpellErr="1">
      <w:pPr>
        <w:spacing w:after="0" w:line="240" w:lineRule="auto"/>
        <w:contextualSpacing w:val="1"/>
        <w:jc w:val="both"/>
        <w:rPr>
          <w:rFonts w:ascii="Arial" w:hAnsi="Arial" w:cs="Arial"/>
          <w:lang w:val="es-ES"/>
        </w:rPr>
      </w:pPr>
      <w:r w:rsidRPr="37B6F5AE" w:rsidR="5693B261">
        <w:rPr>
          <w:rFonts w:ascii="Arial" w:hAnsi="Arial" w:cs="Arial"/>
          <w:lang w:val="es-ES"/>
        </w:rPr>
        <w:t xml:space="preserve">Las personas extranjeras deberán presentar los Estados Financieros apostillados y la certificación firmada por el Representante legal y Revisor Fiscal y/o Contador Público, acompañada de traducción simple al idioma español, con los valores </w:t>
      </w:r>
      <w:r w:rsidRPr="37B6F5AE" w:rsidR="5693B261">
        <w:rPr>
          <w:rFonts w:ascii="Arial" w:hAnsi="Arial" w:cs="Arial"/>
          <w:lang w:val="es-ES"/>
        </w:rPr>
        <w:t>re-expresados</w:t>
      </w:r>
      <w:r w:rsidRPr="37B6F5AE" w:rsidR="5693B261">
        <w:rPr>
          <w:rFonts w:ascii="Arial" w:hAnsi="Arial" w:cs="Arial"/>
          <w:lang w:val="es-ES"/>
        </w:rPr>
        <w:t xml:space="preserve"> a la moneda legal colombiana, por ser ésta la unidad de medida por disposición legal, a la tasa de cambio de la fecha de cierre de los mismos, avalados con la firma de un contador público con Tarjeta Profesional expedida por la Junta Central de Contadores de Colombia.</w:t>
      </w:r>
    </w:p>
    <w:p w:rsidRPr="00E02F7F" w:rsidR="00B464E1" w:rsidP="00AA7AE6" w:rsidRDefault="00B464E1" w14:paraId="0EBCCAB7" w14:textId="77777777">
      <w:pPr>
        <w:spacing w:after="0" w:line="240" w:lineRule="auto"/>
        <w:contextualSpacing/>
        <w:jc w:val="both"/>
        <w:rPr>
          <w:rFonts w:ascii="Arial" w:hAnsi="Arial" w:cs="Arial"/>
          <w:lang w:val="es-ES_tradnl"/>
        </w:rPr>
      </w:pPr>
    </w:p>
    <w:p w:rsidRPr="00E02F7F" w:rsidR="00B464E1" w:rsidP="00AA7AE6" w:rsidRDefault="00B464E1" w14:paraId="7BB99390"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El Contador Público y/o Revisor Fiscal que certifiquen los indicadores, deben indicar en forma clara el nombre y número de Tarjeta Profesional, asimismo, deben anexar certificado de antecedentes disciplinarios, expedido por la Junta Central de Contadores, este certificado debe estar vigente para la fecha de presentación de la propuesta (no mayor a 3 meses de expedición) y fotocopias de las tarjetas profesionales. </w:t>
      </w:r>
    </w:p>
    <w:p w:rsidRPr="00E02F7F" w:rsidR="00B464E1" w:rsidP="00AA7AE6" w:rsidRDefault="00B464E1" w14:paraId="195EE749" w14:textId="77777777">
      <w:pPr>
        <w:spacing w:after="0" w:line="240" w:lineRule="auto"/>
        <w:contextualSpacing/>
        <w:jc w:val="both"/>
        <w:rPr>
          <w:rFonts w:ascii="Arial" w:hAnsi="Arial" w:cs="Arial"/>
          <w:lang w:val="es-ES_tradnl"/>
        </w:rPr>
      </w:pPr>
    </w:p>
    <w:p w:rsidRPr="00E02F7F" w:rsidR="00B464E1" w:rsidP="00AA7AE6" w:rsidRDefault="00B464E1" w14:paraId="68DBAB9E" w14:textId="77777777">
      <w:pPr>
        <w:spacing w:after="0" w:line="240" w:lineRule="auto"/>
        <w:contextualSpacing/>
        <w:jc w:val="both"/>
        <w:rPr>
          <w:rFonts w:ascii="Arial" w:hAnsi="Arial" w:cs="Arial"/>
          <w:lang w:val="es-ES_tradnl"/>
        </w:rPr>
      </w:pPr>
      <w:r w:rsidRPr="00E02F7F">
        <w:rPr>
          <w:rFonts w:ascii="Arial" w:hAnsi="Arial" w:cs="Arial"/>
          <w:lang w:val="es-ES_tradnl"/>
        </w:rPr>
        <w:t>En todo caso, el proponente extranjero, persona natural o jurídica sin domicilio o sucursal en Colombia, aceptará las condiciones establecidas para el presente proceso y en el evento de resultar favorecido con la adjudicación el contratista deberá someterse a los procedimientos y exigencias contempladas por la ley colombiana.</w:t>
      </w:r>
    </w:p>
    <w:p w:rsidRPr="00E02F7F" w:rsidR="00B464E1" w:rsidP="00AA7AE6" w:rsidRDefault="00B464E1" w14:paraId="4E53ACE8" w14:textId="77777777">
      <w:pPr>
        <w:spacing w:after="0" w:line="240" w:lineRule="auto"/>
        <w:contextualSpacing/>
        <w:jc w:val="both"/>
        <w:rPr>
          <w:rFonts w:ascii="Arial" w:hAnsi="Arial" w:cs="Arial"/>
          <w:lang w:val="es-ES_tradnl"/>
        </w:rPr>
      </w:pPr>
    </w:p>
    <w:p w:rsidRPr="00E02F7F" w:rsidR="00B464E1" w:rsidP="37B6F5AE" w:rsidRDefault="00B464E1" w14:paraId="7B1D1852" w14:textId="77777777" w14:noSpellErr="1">
      <w:pPr>
        <w:spacing w:after="0" w:line="240" w:lineRule="auto"/>
        <w:contextualSpacing w:val="1"/>
        <w:jc w:val="both"/>
        <w:rPr>
          <w:rFonts w:ascii="Arial" w:hAnsi="Arial" w:cs="Arial"/>
          <w:lang w:val="es-ES"/>
        </w:rPr>
      </w:pPr>
      <w:r w:rsidRPr="37B6F5AE" w:rsidR="5693B261">
        <w:rPr>
          <w:rFonts w:ascii="Arial" w:hAnsi="Arial" w:cs="Arial"/>
          <w:lang w:val="es-ES"/>
        </w:rPr>
        <w:t>Se considera que el oferente cumple con la capacidad financiera solicitada por el IDRD y que está habilitado para continuar en el proceso, si obtiene en todos y cada indicador los márgenes anteriormente establecidos.</w:t>
      </w:r>
    </w:p>
    <w:p w:rsidRPr="00E02F7F" w:rsidR="00B464E1" w:rsidP="00AA7AE6" w:rsidRDefault="00B464E1" w14:paraId="263AEC0A" w14:textId="77777777">
      <w:pPr>
        <w:spacing w:after="0" w:line="240" w:lineRule="auto"/>
        <w:contextualSpacing/>
        <w:jc w:val="both"/>
        <w:rPr>
          <w:rFonts w:ascii="Arial" w:hAnsi="Arial" w:cs="Arial"/>
          <w:lang w:val="es-ES_tradnl"/>
        </w:rPr>
      </w:pPr>
    </w:p>
    <w:p w:rsidRPr="00E02F7F" w:rsidR="00B464E1" w:rsidP="00AA7AE6" w:rsidRDefault="00B464E1" w14:paraId="3D7E04FD"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Cuando el proponente no cumpla con alguno de los índices en la verificación financiera, o cuando no pueda realizarse la evaluación por falta de documentación o falta de idoneidad en los documentos, será considerada como </w:t>
      </w:r>
      <w:r w:rsidRPr="00E02F7F">
        <w:rPr>
          <w:rFonts w:ascii="Arial" w:hAnsi="Arial" w:cs="Arial"/>
          <w:b/>
          <w:lang w:val="es-ES_tradnl"/>
        </w:rPr>
        <w:t>NO HABILITADO</w:t>
      </w:r>
      <w:r w:rsidRPr="00E02F7F">
        <w:rPr>
          <w:rFonts w:ascii="Arial" w:hAnsi="Arial" w:cs="Arial"/>
          <w:lang w:val="es-ES_tradnl"/>
        </w:rPr>
        <w:t>, por lo tanto, no continúa en el proceso de selección.</w:t>
      </w:r>
    </w:p>
    <w:bookmarkEnd w:id="25"/>
    <w:bookmarkEnd w:id="26"/>
    <w:p w:rsidRPr="00E02F7F" w:rsidR="00B464E1" w:rsidP="37B6F5AE" w:rsidRDefault="00B464E1" w14:paraId="1390425C" w14:textId="77777777" w14:noSpellErr="1">
      <w:pPr>
        <w:spacing w:after="0" w:line="240" w:lineRule="auto"/>
        <w:contextualSpacing w:val="1"/>
        <w:jc w:val="both"/>
        <w:rPr>
          <w:ins w:author="Hernando Jose Vasquez Benavides" w:date="2025-11-21T14:33:07.033Z" w16du:dateUtc="2025-11-21T14:33:07.033Z" w:id="879694465"/>
          <w:rFonts w:ascii="Arial" w:hAnsi="Arial" w:cs="Arial"/>
          <w:b w:val="1"/>
          <w:bCs w:val="1"/>
          <w:lang w:val="es-ES"/>
        </w:rPr>
      </w:pPr>
    </w:p>
    <w:bookmarkEnd w:id="22"/>
    <w:p w:rsidR="1A19943D" w:rsidP="37B6F5AE" w:rsidRDefault="1A19943D" w14:paraId="7AA42B36" w14:textId="7FB0ADAA">
      <w:pPr>
        <w:pStyle w:val="Ttulo2"/>
        <w:spacing w:before="40" w:beforeAutospacing="off" w:after="0" w:afterAutospacing="off" w:line="276" w:lineRule="auto"/>
        <w:jc w:val="both"/>
        <w:rPr>
          <w:ins w:author="Hernando Jose Vasquez Benavides" w:date="2025-11-21T14:33:08.696Z" w16du:dateUtc="2025-11-21T14:33:08.696Z" w:id="871500250"/>
          <w:rFonts w:ascii="Calibri Light" w:hAnsi="Calibri Light" w:eastAsia="Calibri Light" w:cs="Calibri Light"/>
          <w:b w:val="0"/>
          <w:bCs w:val="0"/>
          <w:noProof w:val="0"/>
          <w:color w:val="2E74B5" w:themeColor="accent1" w:themeTint="FF" w:themeShade="BF"/>
          <w:sz w:val="26"/>
          <w:szCs w:val="26"/>
          <w:lang w:val="es-ES"/>
        </w:rPr>
        <w:pPrChange w:author="Hernando Jose Vasquez Benavides" w:date="2025-11-21T14:33:08.197Z">
          <w:pPr/>
        </w:pPrChange>
      </w:pPr>
      <w:ins w:author="Hernando Jose Vasquez Benavides" w:date="2025-11-21T14:33:08.696Z" w:id="781124439">
        <w:r w:rsidRPr="37B6F5AE" w:rsidR="1A19943D">
          <w:rPr>
            <w:rFonts w:ascii="Arial" w:hAnsi="Arial" w:eastAsia="Arial" w:cs="Arial"/>
            <w:b w:val="1"/>
            <w:bCs w:val="1"/>
            <w:noProof w:val="0"/>
            <w:color w:val="2E74B5" w:themeColor="accent1" w:themeTint="FF" w:themeShade="BF"/>
            <w:sz w:val="22"/>
            <w:szCs w:val="22"/>
            <w:lang w:val="es"/>
          </w:rPr>
          <w:t>5.1.6 CAPACIDAD RESIDUAL</w:t>
        </w:r>
      </w:ins>
      <w:ins w:author="Edgar Javier Herrera Isaza" w:date="2025-11-21T15:57:07.935Z" w:id="868907629">
        <w:r w:rsidRPr="37B6F5AE" w:rsidR="3FF5E36A">
          <w:rPr>
            <w:rFonts w:ascii="Arial" w:hAnsi="Arial" w:eastAsia="Arial" w:cs="Arial"/>
            <w:b w:val="1"/>
            <w:bCs w:val="1"/>
            <w:noProof w:val="0"/>
            <w:color w:val="2E74B5" w:themeColor="accent1" w:themeTint="FF" w:themeShade="BF"/>
            <w:sz w:val="22"/>
            <w:szCs w:val="22"/>
            <w:lang w:val="es"/>
          </w:rPr>
          <w:t xml:space="preserve"> DE OBRA</w:t>
        </w:r>
      </w:ins>
      <w:ins w:author="Hernando Jose Vasquez Benavides" w:date="2025-11-21T14:33:08.696Z" w:id="970200390">
        <w:r w:rsidRPr="37B6F5AE" w:rsidR="1A19943D">
          <w:rPr>
            <w:rFonts w:ascii="Calibri Light" w:hAnsi="Calibri Light" w:eastAsia="Calibri Light" w:cs="Calibri Light"/>
            <w:b w:val="0"/>
            <w:bCs w:val="0"/>
            <w:noProof w:val="0"/>
            <w:color w:val="2E74B5" w:themeColor="accent1" w:themeTint="FF" w:themeShade="BF"/>
            <w:sz w:val="26"/>
            <w:szCs w:val="26"/>
            <w:lang w:val="es-ES"/>
          </w:rPr>
          <w:t xml:space="preserve"> </w:t>
        </w:r>
      </w:ins>
    </w:p>
    <w:p w:rsidR="1A19943D" w:rsidP="37B6F5AE" w:rsidRDefault="1A19943D" w14:paraId="760A1281" w14:textId="45665AF8">
      <w:pPr>
        <w:spacing w:before="0" w:beforeAutospacing="off" w:after="200" w:afterAutospacing="off" w:line="276" w:lineRule="auto"/>
        <w:jc w:val="both"/>
        <w:rPr>
          <w:ins w:author="Hernando Jose Vasquez Benavides" w:date="2025-11-21T14:33:08.697Z" w16du:dateUtc="2025-11-21T14:33:08.697Z" w:id="2081154650"/>
          <w:rFonts w:ascii="Arial" w:hAnsi="Arial" w:eastAsia="Arial" w:cs="Arial"/>
          <w:noProof w:val="0"/>
          <w:sz w:val="22"/>
          <w:szCs w:val="22"/>
          <w:lang w:val="es"/>
        </w:rPr>
        <w:pPrChange w:author="Hernando Jose Vasquez Benavides" w:date="2025-11-21T14:33:08.205Z">
          <w:pPr/>
        </w:pPrChange>
      </w:pPr>
      <w:ins w:author="Hernando Jose Vasquez Benavides" w:date="2025-11-21T14:33:08.697Z" w:id="673485127">
        <w:r w:rsidRPr="37B6F5AE" w:rsidR="1A19943D">
          <w:rPr>
            <w:rFonts w:ascii="Arial" w:hAnsi="Arial" w:eastAsia="Arial" w:cs="Arial"/>
            <w:noProof w:val="0"/>
            <w:sz w:val="22"/>
            <w:szCs w:val="22"/>
            <w:lang w:val="es"/>
          </w:rPr>
          <w:t xml:space="preserve"> </w:t>
        </w:r>
      </w:ins>
    </w:p>
    <w:p w:rsidR="1A19943D" w:rsidP="37B6F5AE" w:rsidRDefault="1A19943D" w14:paraId="42B1885D" w14:textId="50BD0D55">
      <w:pPr>
        <w:spacing w:before="0" w:beforeAutospacing="off" w:after="200" w:afterAutospacing="off" w:line="276" w:lineRule="auto"/>
        <w:jc w:val="both"/>
        <w:rPr>
          <w:ins w:author="Hernando Jose Vasquez Benavides" w:date="2025-11-21T14:33:08.697Z" w16du:dateUtc="2025-11-21T14:33:08.697Z" w:id="1274713927"/>
          <w:rFonts w:ascii="Arial" w:hAnsi="Arial" w:eastAsia="Arial" w:cs="Arial"/>
          <w:noProof w:val="0"/>
          <w:sz w:val="22"/>
          <w:szCs w:val="22"/>
          <w:lang w:val="es-MX"/>
        </w:rPr>
        <w:pPrChange w:author="Hernando Jose Vasquez Benavides" w:date="2025-11-21T14:33:08.208Z">
          <w:pPr/>
        </w:pPrChange>
      </w:pPr>
      <w:ins w:author="Hernando Jose Vasquez Benavides" w:date="2025-11-21T14:33:08.697Z" w:id="999876291">
        <w:r w:rsidRPr="37B6F5AE" w:rsidR="1A19943D">
          <w:rPr>
            <w:rFonts w:ascii="Arial" w:hAnsi="Arial" w:eastAsia="Arial" w:cs="Arial"/>
            <w:noProof w:val="0"/>
            <w:sz w:val="22"/>
            <w:szCs w:val="22"/>
            <w:lang w:val="es-MX"/>
          </w:rPr>
          <w:t xml:space="preserve">El proponente deberá diligenciar el Formato – “Formato 5 - Capacidad Residual V4 Mtto Campos Profesionales.xlsm”. para acreditar la capacidad residual de su oferta. Así mismo, deberá basar la información allí consignada con respecto a las reglas descritas a continuación, y estructurar el formato de acuerdo a las reglas de Colombia Compra Eficiente en su “GUÍA PARA DETERMINAR Y VERIFICAR LA CAPACIDAD RESIDUAL DEL PROPONENTE EN LOS PROCESOS DE CONTRATACIÓN DE OBRA PÚBLICA”. El proponente debe recordar que el formato no es el único requisito de aporte, sino también la documentación de soporte que acompaña a cada una de las variables que componen el cálculo de la K residual de su oferta. Una vez reunidas la totalidad de requisitos para evaluar su capacidad residual, si y solo si se habilitará su oferta para que pueda participar en el proceso de selección. Para mayor facilidad de diligenciamiento, la entidad ha dispuesto en la primera solapa del Formato, Capacidad Residual, en su primera pestaña, unas instrucciones de diligenciamiento que lo apoyarán en la consolidación de la información. La entidad </w:t>
        </w:r>
        <w:r w:rsidRPr="37B6F5AE" w:rsidR="1A19943D">
          <w:rPr>
            <w:rFonts w:ascii="Arial" w:hAnsi="Arial" w:eastAsia="Arial" w:cs="Arial"/>
            <w:b w:val="1"/>
            <w:bCs w:val="1"/>
            <w:noProof w:val="0"/>
            <w:sz w:val="22"/>
            <w:szCs w:val="22"/>
            <w:u w:val="single"/>
            <w:lang w:val="es-MX"/>
          </w:rPr>
          <w:t>no aceptará la información diligenciada en otro formato que no sea al correspondiente y facilitado dentro de este proceso de selección</w:t>
        </w:r>
        <w:r w:rsidRPr="37B6F5AE" w:rsidR="1A19943D">
          <w:rPr>
            <w:rFonts w:ascii="Arial" w:hAnsi="Arial" w:eastAsia="Arial" w:cs="Arial"/>
            <w:noProof w:val="0"/>
            <w:sz w:val="22"/>
            <w:szCs w:val="22"/>
            <w:lang w:val="es-MX"/>
          </w:rPr>
          <w:t xml:space="preserve"> y de encontrar reportes que no se consideren correspondan al presente objeto, devolverá las ofertas para ser subsanadas, y de ser reiterantes en el término de traslado de evaluación, las rechazará.</w:t>
        </w:r>
      </w:ins>
    </w:p>
    <w:p w:rsidR="1A19943D" w:rsidP="37B6F5AE" w:rsidRDefault="1A19943D" w14:paraId="4D337665" w14:textId="711AA823">
      <w:pPr>
        <w:spacing w:before="0" w:beforeAutospacing="off" w:after="200" w:afterAutospacing="off" w:line="276" w:lineRule="auto"/>
        <w:jc w:val="both"/>
        <w:rPr>
          <w:ins w:author="Hernando Jose Vasquez Benavides" w:date="2025-11-21T14:33:08.697Z" w16du:dateUtc="2025-11-21T14:33:08.697Z" w:id="1521788929"/>
          <w:rFonts w:ascii="Arial" w:hAnsi="Arial" w:eastAsia="Arial" w:cs="Arial"/>
          <w:b w:val="1"/>
          <w:bCs w:val="1"/>
          <w:noProof w:val="0"/>
          <w:sz w:val="22"/>
          <w:szCs w:val="22"/>
          <w:lang w:val="es"/>
        </w:rPr>
        <w:pPrChange w:author="Hernando Jose Vasquez Benavides" w:date="2025-11-21T14:33:08.216Z">
          <w:pPr/>
        </w:pPrChange>
      </w:pPr>
      <w:ins w:author="Hernando Jose Vasquez Benavides" w:date="2025-11-21T14:33:08.697Z" w:id="517237949">
        <w:r w:rsidRPr="37B6F5AE" w:rsidR="1A19943D">
          <w:rPr>
            <w:rFonts w:ascii="Arial" w:hAnsi="Arial" w:eastAsia="Arial" w:cs="Arial"/>
            <w:b w:val="1"/>
            <w:bCs w:val="1"/>
            <w:noProof w:val="0"/>
            <w:sz w:val="22"/>
            <w:szCs w:val="22"/>
            <w:lang w:val="es"/>
          </w:rPr>
          <w:t>CAPACIDAD RESIDUAL DEL PROCESO DE CONTRATACIÓN</w:t>
        </w:r>
      </w:ins>
    </w:p>
    <w:p w:rsidR="1A19943D" w:rsidP="37B6F5AE" w:rsidRDefault="1A19943D" w14:paraId="23CDF6F1" w14:textId="0B3AE5F7">
      <w:pPr>
        <w:spacing w:before="0" w:beforeAutospacing="off" w:after="200" w:afterAutospacing="off" w:line="276" w:lineRule="auto"/>
        <w:jc w:val="both"/>
        <w:rPr>
          <w:ins w:author="Hernando Jose Vasquez Benavides" w:date="2025-11-21T14:33:08.697Z" w16du:dateUtc="2025-11-21T14:33:08.697Z" w:id="1343013595"/>
          <w:rFonts w:ascii="Arial" w:hAnsi="Arial" w:eastAsia="Arial" w:cs="Arial"/>
          <w:noProof w:val="0"/>
          <w:sz w:val="22"/>
          <w:szCs w:val="22"/>
          <w:lang w:val="es"/>
        </w:rPr>
        <w:pPrChange w:author="Hernando Jose Vasquez Benavides" w:date="2025-11-21T14:33:08.218Z">
          <w:pPr/>
        </w:pPrChange>
      </w:pPr>
      <w:ins w:author="Hernando Jose Vasquez Benavides" w:date="2025-11-21T14:33:08.697Z" w:id="886915883">
        <w:r w:rsidRPr="37B6F5AE" w:rsidR="1A19943D">
          <w:rPr>
            <w:rFonts w:ascii="Arial" w:hAnsi="Arial" w:eastAsia="Arial" w:cs="Arial"/>
            <w:noProof w:val="0"/>
            <w:sz w:val="22"/>
            <w:szCs w:val="22"/>
            <w:lang w:val="es"/>
          </w:rPr>
          <w:t xml:space="preserve"> </w:t>
        </w:r>
      </w:ins>
    </w:p>
    <w:p w:rsidR="1A19943D" w:rsidP="37B6F5AE" w:rsidRDefault="1A19943D" w14:paraId="62976D08" w14:textId="323B3458">
      <w:pPr>
        <w:spacing w:before="0" w:beforeAutospacing="off" w:after="200" w:afterAutospacing="off" w:line="276" w:lineRule="auto"/>
        <w:jc w:val="both"/>
        <w:rPr>
          <w:ins w:author="Hernando Jose Vasquez Benavides" w:date="2025-11-21T14:33:08.697Z" w16du:dateUtc="2025-11-21T14:33:08.697Z" w:id="1903765543"/>
          <w:rFonts w:ascii="Arial" w:hAnsi="Arial" w:eastAsia="Arial" w:cs="Arial"/>
          <w:noProof w:val="0"/>
          <w:sz w:val="22"/>
          <w:szCs w:val="22"/>
          <w:lang w:val="es-MX"/>
        </w:rPr>
        <w:pPrChange w:author="Hernando Jose Vasquez Benavides" w:date="2025-11-21T14:33:08.221Z">
          <w:pPr/>
        </w:pPrChange>
      </w:pPr>
      <w:ins w:author="Hernando Jose Vasquez Benavides" w:date="2025-11-21T14:33:08.697Z" w:id="1781824081">
        <w:r w:rsidRPr="37B6F5AE" w:rsidR="1A19943D">
          <w:rPr>
            <w:rFonts w:ascii="Arial" w:hAnsi="Arial" w:eastAsia="Arial" w:cs="Arial"/>
            <w:noProof w:val="0"/>
            <w:sz w:val="22"/>
            <w:szCs w:val="22"/>
            <w:lang w:val="es-MX"/>
          </w:rPr>
          <w:t>El Proponente será hábil si su capacidad residual es mayor o igual a la capacidad residual de Proceso de Contratación (CRPC). Así:</w:t>
        </w:r>
      </w:ins>
    </w:p>
    <w:p w:rsidR="1A19943D" w:rsidP="37B6F5AE" w:rsidRDefault="1A19943D" w14:paraId="39D1A6A2" w14:textId="3647B3E0">
      <w:pPr>
        <w:spacing w:before="0" w:beforeAutospacing="off" w:after="200" w:afterAutospacing="off" w:line="276" w:lineRule="auto"/>
        <w:jc w:val="both"/>
        <w:rPr>
          <w:ins w:author="Hernando Jose Vasquez Benavides" w:date="2025-11-21T14:33:08.697Z" w16du:dateUtc="2025-11-21T14:33:08.697Z" w:id="174888774"/>
          <w:rFonts w:ascii="Arial" w:hAnsi="Arial" w:eastAsia="Arial" w:cs="Arial"/>
          <w:noProof w:val="0"/>
          <w:sz w:val="22"/>
          <w:szCs w:val="22"/>
          <w:lang w:val="es-MX"/>
        </w:rPr>
        <w:pPrChange w:author="Hernando Jose Vasquez Benavides" w:date="2025-11-21T14:33:08.223Z">
          <w:pPr/>
        </w:pPrChange>
      </w:pPr>
      <w:ins w:author="Hernando Jose Vasquez Benavides" w:date="2025-11-21T14:33:08.697Z" w:id="2135691320">
        <w:r w:rsidRPr="37B6F5AE" w:rsidR="1A19943D">
          <w:rPr>
            <w:rFonts w:ascii="Arial" w:hAnsi="Arial" w:eastAsia="Arial" w:cs="Arial"/>
            <w:noProof w:val="0"/>
            <w:sz w:val="22"/>
            <w:szCs w:val="22"/>
            <w:lang w:val="es-MX"/>
          </w:rPr>
          <w:t xml:space="preserve"> </w:t>
        </w:r>
      </w:ins>
    </w:p>
    <w:p w:rsidR="1A19943D" w:rsidP="37B6F5AE" w:rsidRDefault="1A19943D" w14:paraId="05657DCD" w14:textId="71591E67">
      <w:pPr>
        <w:spacing w:before="0" w:beforeAutospacing="off" w:after="200" w:afterAutospacing="off" w:line="276" w:lineRule="auto"/>
        <w:jc w:val="both"/>
        <w:rPr>
          <w:ins w:author="Hernando Jose Vasquez Benavides" w:date="2025-11-21T14:33:08.697Z" w16du:dateUtc="2025-11-21T14:33:08.697Z" w:id="1252919085"/>
          <w:rFonts w:ascii="Arial" w:hAnsi="Arial" w:eastAsia="Arial" w:cs="Arial"/>
          <w:noProof w:val="0"/>
          <w:sz w:val="22"/>
          <w:szCs w:val="22"/>
          <w:lang w:val="es-MX"/>
        </w:rPr>
        <w:pPrChange w:author="Hernando Jose Vasquez Benavides" w:date="2025-11-21T14:33:08.227Z">
          <w:pPr/>
        </w:pPrChange>
      </w:pPr>
      <w:ins w:author="Hernando Jose Vasquez Benavides" w:date="2025-11-21T14:33:08.697Z" w:id="1103034712">
        <w:r w:rsidRPr="37B6F5AE" w:rsidR="1A19943D">
          <w:rPr>
            <w:rFonts w:ascii="Arial" w:hAnsi="Arial" w:eastAsia="Arial" w:cs="Arial"/>
            <w:noProof w:val="0"/>
            <w:sz w:val="22"/>
            <w:szCs w:val="22"/>
            <w:lang w:val="es-MX"/>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 </w:t>
        </w:r>
      </w:ins>
    </w:p>
    <w:p w:rsidR="1A19943D" w:rsidP="37B6F5AE" w:rsidRDefault="1A19943D" w14:paraId="54B440D5" w14:textId="2D2DBA5A">
      <w:pPr>
        <w:spacing w:before="0" w:beforeAutospacing="off" w:after="200" w:afterAutospacing="off" w:line="276" w:lineRule="auto"/>
        <w:jc w:val="both"/>
        <w:rPr>
          <w:ins w:author="Hernando Jose Vasquez Benavides" w:date="2025-11-21T14:33:08.697Z" w16du:dateUtc="2025-11-21T14:33:08.697Z" w:id="1499488034"/>
          <w:rFonts w:ascii="Arial" w:hAnsi="Arial" w:eastAsia="Arial" w:cs="Arial"/>
          <w:noProof w:val="0"/>
          <w:sz w:val="22"/>
          <w:szCs w:val="22"/>
          <w:lang w:val="es-MX"/>
        </w:rPr>
        <w:pPrChange w:author="Hernando Jose Vasquez Benavides" w:date="2025-11-21T14:33:08.229Z">
          <w:pPr/>
        </w:pPrChange>
      </w:pPr>
      <w:ins w:author="Hernando Jose Vasquez Benavides" w:date="2025-11-21T14:33:08.697Z" w:id="753540293">
        <w:r w:rsidRPr="37B6F5AE" w:rsidR="1A19943D">
          <w:rPr>
            <w:rFonts w:ascii="Arial" w:hAnsi="Arial" w:eastAsia="Arial" w:cs="Arial"/>
            <w:noProof w:val="0"/>
            <w:sz w:val="22"/>
            <w:szCs w:val="22"/>
            <w:lang w:val="es-MX"/>
          </w:rPr>
          <w:t xml:space="preserve"> </w:t>
        </w:r>
      </w:ins>
    </w:p>
    <w:p w:rsidR="1A19943D" w:rsidP="37B6F5AE" w:rsidRDefault="1A19943D" w14:paraId="5A27415F" w14:textId="09DD5403">
      <w:pPr>
        <w:spacing w:before="0" w:beforeAutospacing="off" w:after="200" w:afterAutospacing="off" w:line="276" w:lineRule="auto"/>
        <w:jc w:val="both"/>
        <w:rPr>
          <w:ins w:author="Hernando Jose Vasquez Benavides" w:date="2025-11-21T14:33:08.697Z" w16du:dateUtc="2025-11-21T14:33:08.697Z" w:id="722891102"/>
          <w:rFonts w:ascii="Arial" w:hAnsi="Arial" w:eastAsia="Arial" w:cs="Arial"/>
          <w:noProof w:val="0"/>
          <w:sz w:val="22"/>
          <w:szCs w:val="22"/>
          <w:lang w:val="es-MX"/>
        </w:rPr>
        <w:pPrChange w:author="Hernando Jose Vasquez Benavides" w:date="2025-11-21T14:33:08.232Z">
          <w:pPr/>
        </w:pPrChange>
      </w:pPr>
      <w:ins w:author="Hernando Jose Vasquez Benavides" w:date="2025-11-21T14:33:08.697Z" w:id="63378259">
        <w:r w:rsidRPr="37B6F5AE" w:rsidR="1A19943D">
          <w:rPr>
            <w:rFonts w:ascii="Arial" w:hAnsi="Arial" w:eastAsia="Arial" w:cs="Arial"/>
            <w:noProof w:val="0"/>
            <w:sz w:val="22"/>
            <w:szCs w:val="22"/>
            <w:lang w:val="es-MX"/>
          </w:rPr>
          <w:t>Lo anterior, sin perjuicio de las acciones administrativas y/o judiciales a que haya lugar, en contra de la (s) persona (s) que haya (n) suscrito las certificaciones exigidas para el cálculo de la capacidad residual.</w:t>
        </w:r>
      </w:ins>
    </w:p>
    <w:p w:rsidR="1A19943D" w:rsidP="37B6F5AE" w:rsidRDefault="1A19943D" w14:paraId="66014A5C" w14:textId="5056588B">
      <w:pPr>
        <w:spacing w:before="0" w:beforeAutospacing="off" w:after="200" w:afterAutospacing="off" w:line="276" w:lineRule="auto"/>
        <w:jc w:val="both"/>
        <w:rPr>
          <w:ins w:author="Hernando Jose Vasquez Benavides" w:date="2025-11-21T14:33:08.697Z" w16du:dateUtc="2025-11-21T14:33:08.697Z" w:id="300752027"/>
          <w:rFonts w:ascii="Arial" w:hAnsi="Arial" w:eastAsia="Arial" w:cs="Arial"/>
          <w:noProof w:val="0"/>
          <w:sz w:val="22"/>
          <w:szCs w:val="22"/>
          <w:lang w:val="es-MX"/>
        </w:rPr>
        <w:pPrChange w:author="Hernando Jose Vasquez Benavides" w:date="2025-11-21T14:33:08.234Z">
          <w:pPr/>
        </w:pPrChange>
      </w:pPr>
      <w:ins w:author="Hernando Jose Vasquez Benavides" w:date="2025-11-21T14:33:08.697Z" w:id="1137032822">
        <w:r w:rsidRPr="37B6F5AE" w:rsidR="1A19943D">
          <w:rPr>
            <w:rFonts w:ascii="Arial" w:hAnsi="Arial" w:eastAsia="Arial" w:cs="Arial"/>
            <w:noProof w:val="0"/>
            <w:sz w:val="22"/>
            <w:szCs w:val="22"/>
            <w:lang w:val="es-MX"/>
          </w:rPr>
          <w:t xml:space="preserve"> </w:t>
        </w:r>
      </w:ins>
    </w:p>
    <w:p w:rsidR="1A19943D" w:rsidP="37B6F5AE" w:rsidRDefault="1A19943D" w14:paraId="61F0A94C" w14:textId="2EF77046">
      <w:pPr>
        <w:spacing w:before="0" w:beforeAutospacing="off" w:after="200" w:afterAutospacing="off" w:line="276" w:lineRule="auto"/>
        <w:jc w:val="both"/>
        <w:rPr>
          <w:ins w:author="Hernando Jose Vasquez Benavides" w:date="2025-11-21T14:33:08.697Z" w16du:dateUtc="2025-11-21T14:33:08.697Z" w:id="83997328"/>
          <w:rFonts w:ascii="Arial" w:hAnsi="Arial" w:eastAsia="Arial" w:cs="Arial"/>
          <w:noProof w:val="0"/>
          <w:sz w:val="22"/>
          <w:szCs w:val="22"/>
          <w:lang w:val="es-MX"/>
        </w:rPr>
        <w:pPrChange w:author="Hernando Jose Vasquez Benavides" w:date="2025-11-21T14:33:08.237Z">
          <w:pPr/>
        </w:pPrChange>
      </w:pPr>
      <w:ins w:author="Hernando Jose Vasquez Benavides" w:date="2025-11-21T14:33:08.697Z" w:id="146879827">
        <w:r w:rsidRPr="37B6F5AE" w:rsidR="1A19943D">
          <w:rPr>
            <w:rFonts w:ascii="Arial" w:hAnsi="Arial" w:eastAsia="Arial" w:cs="Arial"/>
            <w:noProof w:val="0"/>
            <w:sz w:val="22"/>
            <w:szCs w:val="22"/>
            <w:lang w:val="es-MX"/>
          </w:rPr>
          <w:t>En los Procesos de Contratación estructurados por lotes o grupos, el Proponente debe acreditar una capacidad residual mayor o igual a la capacidad residual del lote al cual radicó oferta o de la 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w:t>
        </w:r>
      </w:ins>
    </w:p>
    <w:p w:rsidR="1A19943D" w:rsidP="37B6F5AE" w:rsidRDefault="1A19943D" w14:paraId="111749B3" w14:textId="53C321E8">
      <w:pPr>
        <w:pStyle w:val="Ttulo3"/>
        <w:spacing w:before="40" w:beforeAutospacing="off" w:after="0" w:afterAutospacing="off" w:line="276" w:lineRule="auto"/>
        <w:jc w:val="both"/>
        <w:rPr>
          <w:ins w:author="Hernando Jose Vasquez Benavides" w:date="2025-11-21T14:33:08.697Z" w16du:dateUtc="2025-11-21T14:33:08.697Z" w:id="111991671"/>
          <w:rFonts w:ascii="Arial" w:hAnsi="Arial" w:eastAsia="Arial" w:cs="Arial"/>
          <w:b w:val="1"/>
          <w:bCs w:val="1"/>
          <w:noProof w:val="0"/>
          <w:color w:val="1F4D78"/>
          <w:sz w:val="22"/>
          <w:szCs w:val="22"/>
          <w:lang w:val="es"/>
        </w:rPr>
        <w:pPrChange w:author="Hernando Jose Vasquez Benavides" w:date="2025-11-21T14:33:08.242Z">
          <w:pPr/>
        </w:pPrChange>
      </w:pPr>
      <w:ins w:author="Hernando Jose Vasquez Benavides" w:date="2025-11-21T14:33:08.697Z" w:id="1124968416">
        <w:r w:rsidRPr="37B6F5AE" w:rsidR="1A19943D">
          <w:rPr>
            <w:rFonts w:ascii="Arial" w:hAnsi="Arial" w:eastAsia="Arial" w:cs="Arial"/>
            <w:b w:val="1"/>
            <w:bCs w:val="1"/>
            <w:noProof w:val="0"/>
            <w:color w:val="1F4D78"/>
            <w:sz w:val="22"/>
            <w:szCs w:val="22"/>
            <w:lang w:val="es"/>
          </w:rPr>
          <w:t>5.1.6.1 CÁLCULO DE LA CAPACIDAD RESIDUAL DEL PROCESO DE CONTRATACIÓN (CRPC)</w:t>
        </w:r>
      </w:ins>
    </w:p>
    <w:p w:rsidR="1A19943D" w:rsidP="37B6F5AE" w:rsidRDefault="1A19943D" w14:paraId="356A633B" w14:textId="25A5CF3D">
      <w:pPr>
        <w:spacing w:before="0" w:beforeAutospacing="off" w:after="200" w:afterAutospacing="off" w:line="276" w:lineRule="auto"/>
        <w:jc w:val="both"/>
        <w:rPr>
          <w:ins w:author="Hernando Jose Vasquez Benavides" w:date="2025-11-21T14:33:08.697Z" w16du:dateUtc="2025-11-21T14:33:08.697Z" w:id="1249603919"/>
          <w:rFonts w:ascii="Arial" w:hAnsi="Arial" w:eastAsia="Arial" w:cs="Arial"/>
          <w:noProof w:val="0"/>
          <w:sz w:val="22"/>
          <w:szCs w:val="22"/>
          <w:lang w:val="es"/>
        </w:rPr>
        <w:pPrChange w:author="Hernando Jose Vasquez Benavides" w:date="2025-11-21T14:33:08.245Z">
          <w:pPr/>
        </w:pPrChange>
      </w:pPr>
      <w:ins w:author="Hernando Jose Vasquez Benavides" w:date="2025-11-21T14:33:08.697Z" w:id="1289032214">
        <w:r w:rsidRPr="37B6F5AE" w:rsidR="1A19943D">
          <w:rPr>
            <w:rFonts w:ascii="Arial" w:hAnsi="Arial" w:eastAsia="Arial" w:cs="Arial"/>
            <w:noProof w:val="0"/>
            <w:sz w:val="22"/>
            <w:szCs w:val="22"/>
            <w:lang w:val="es"/>
          </w:rPr>
          <w:t xml:space="preserve"> </w:t>
        </w:r>
      </w:ins>
    </w:p>
    <w:p w:rsidR="1A19943D" w:rsidP="37B6F5AE" w:rsidRDefault="1A19943D" w14:paraId="4D87955C" w14:textId="2E96541C">
      <w:pPr>
        <w:spacing w:before="0" w:beforeAutospacing="off" w:after="200" w:afterAutospacing="off" w:line="276" w:lineRule="auto"/>
        <w:jc w:val="both"/>
        <w:rPr>
          <w:ins w:author="Hernando Jose Vasquez Benavides" w:date="2025-11-21T14:33:08.697Z" w16du:dateUtc="2025-11-21T14:33:08.697Z" w:id="1737709176"/>
          <w:rFonts w:ascii="Arial" w:hAnsi="Arial" w:eastAsia="Arial" w:cs="Arial"/>
          <w:noProof w:val="0"/>
          <w:sz w:val="22"/>
          <w:szCs w:val="22"/>
          <w:lang w:val="es-MX"/>
        </w:rPr>
        <w:pPrChange w:author="Hernando Jose Vasquez Benavides" w:date="2025-11-21T14:33:08.247Z">
          <w:pPr/>
        </w:pPrChange>
      </w:pPr>
      <w:ins w:author="Hernando Jose Vasquez Benavides" w:date="2025-11-21T14:33:08.697Z" w:id="1559210884">
        <w:r w:rsidRPr="37B6F5AE" w:rsidR="1A19943D">
          <w:rPr>
            <w:rFonts w:ascii="Arial" w:hAnsi="Arial" w:eastAsia="Arial" w:cs="Arial"/>
            <w:noProof w:val="0"/>
            <w:sz w:val="22"/>
            <w:szCs w:val="22"/>
            <w:lang w:val="es-MX"/>
          </w:rPr>
          <w:t>Si el plazo estimado del contrato es menor o igual a 12 meses, el cálculo de la CRPC deberá tener en cuenta el siguiente proceso:</w:t>
        </w:r>
      </w:ins>
    </w:p>
    <w:p w:rsidR="1A19943D" w:rsidP="37B6F5AE" w:rsidRDefault="1A19943D" w14:paraId="0C0E0A0D" w14:textId="07F63532">
      <w:pPr>
        <w:spacing w:before="0" w:beforeAutospacing="off" w:after="200" w:afterAutospacing="off" w:line="276" w:lineRule="auto"/>
        <w:jc w:val="both"/>
        <w:rPr>
          <w:ins w:author="Hernando Jose Vasquez Benavides" w:date="2025-11-21T14:33:08.697Z" w16du:dateUtc="2025-11-21T14:33:08.697Z" w:id="88480070"/>
          <w:rFonts w:ascii="Arial" w:hAnsi="Arial" w:eastAsia="Arial" w:cs="Arial"/>
          <w:noProof w:val="0"/>
          <w:sz w:val="22"/>
          <w:szCs w:val="22"/>
          <w:lang w:val="es-MX"/>
        </w:rPr>
        <w:pPrChange w:author="Hernando Jose Vasquez Benavides" w:date="2025-11-21T14:33:08.248Z">
          <w:pPr/>
        </w:pPrChange>
      </w:pPr>
      <w:ins w:author="Hernando Jose Vasquez Benavides" w:date="2025-11-21T14:33:08.697Z" w:id="1244022535">
        <w:r w:rsidRPr="37B6F5AE" w:rsidR="1A19943D">
          <w:rPr>
            <w:rFonts w:ascii="Arial" w:hAnsi="Arial" w:eastAsia="Arial" w:cs="Arial"/>
            <w:noProof w:val="0"/>
            <w:sz w:val="22"/>
            <w:szCs w:val="22"/>
            <w:lang w:val="es-MX"/>
          </w:rPr>
          <w:t xml:space="preserve">Donde: </w:t>
        </w:r>
      </w:ins>
    </w:p>
    <w:p w:rsidR="1A19943D" w:rsidP="37B6F5AE" w:rsidRDefault="1A19943D" w14:paraId="1D04B107" w14:textId="50676A5F">
      <w:pPr>
        <w:spacing w:before="0" w:beforeAutospacing="off" w:after="200" w:afterAutospacing="off" w:line="276" w:lineRule="auto"/>
        <w:ind w:left="708" w:right="0"/>
        <w:jc w:val="both"/>
        <w:rPr>
          <w:ins w:author="Hernando Jose Vasquez Benavides" w:date="2025-11-21T14:33:08.697Z" w16du:dateUtc="2025-11-21T14:33:08.697Z" w:id="823378169"/>
          <w:rFonts w:ascii="Arial" w:hAnsi="Arial" w:eastAsia="Arial" w:cs="Arial"/>
          <w:noProof w:val="0"/>
          <w:sz w:val="22"/>
          <w:szCs w:val="22"/>
          <w:lang w:val="es-MX"/>
        </w:rPr>
        <w:pPrChange w:author="Hernando Jose Vasquez Benavides" w:date="2025-11-21T14:33:08.25Z">
          <w:pPr/>
        </w:pPrChange>
      </w:pPr>
      <w:ins w:author="Hernando Jose Vasquez Benavides" w:date="2025-11-21T14:33:08.697Z" w:id="184781820">
        <w:r w:rsidRPr="37B6F5AE" w:rsidR="1A19943D">
          <w:rPr>
            <w:rFonts w:ascii="Arial" w:hAnsi="Arial" w:eastAsia="Arial" w:cs="Arial"/>
            <w:noProof w:val="0"/>
            <w:sz w:val="22"/>
            <w:szCs w:val="22"/>
            <w:lang w:val="es-MX"/>
          </w:rPr>
          <w:t xml:space="preserve">CRPC = Capacidad residual del Proceso de Contratación </w:t>
        </w:r>
      </w:ins>
    </w:p>
    <w:p w:rsidR="1A19943D" w:rsidP="37B6F5AE" w:rsidRDefault="1A19943D" w14:paraId="4334E231" w14:textId="2B86D536">
      <w:pPr>
        <w:spacing w:before="0" w:beforeAutospacing="off" w:after="200" w:afterAutospacing="off" w:line="276" w:lineRule="auto"/>
        <w:ind w:left="708" w:right="0"/>
        <w:jc w:val="both"/>
        <w:rPr>
          <w:ins w:author="Hernando Jose Vasquez Benavides" w:date="2025-11-21T14:33:08.697Z" w16du:dateUtc="2025-11-21T14:33:08.697Z" w:id="1618996210"/>
          <w:rFonts w:ascii="Arial" w:hAnsi="Arial" w:eastAsia="Arial" w:cs="Arial"/>
          <w:noProof w:val="0"/>
          <w:sz w:val="22"/>
          <w:szCs w:val="22"/>
          <w:lang w:val="es-MX"/>
        </w:rPr>
        <w:pPrChange w:author="Hernando Jose Vasquez Benavides" w:date="2025-11-21T14:33:08.252Z">
          <w:pPr/>
        </w:pPrChange>
      </w:pPr>
      <w:ins w:author="Hernando Jose Vasquez Benavides" w:date="2025-11-21T14:33:08.697Z" w:id="1447602179">
        <w:r w:rsidRPr="37B6F5AE" w:rsidR="1A19943D">
          <w:rPr>
            <w:rFonts w:ascii="Arial" w:hAnsi="Arial" w:eastAsia="Arial" w:cs="Arial"/>
            <w:noProof w:val="0"/>
            <w:sz w:val="22"/>
            <w:szCs w:val="22"/>
            <w:lang w:val="es-MX"/>
          </w:rPr>
          <w:t>POE = Presupuesto Oficial Estimado</w:t>
        </w:r>
      </w:ins>
    </w:p>
    <w:p w:rsidR="1A19943D" w:rsidP="37B6F5AE" w:rsidRDefault="1A19943D" w14:paraId="38671CE3" w14:textId="7E2EA063">
      <w:pPr>
        <w:spacing w:before="0" w:beforeAutospacing="off" w:after="200" w:afterAutospacing="off" w:line="276" w:lineRule="auto"/>
        <w:jc w:val="both"/>
        <w:rPr>
          <w:ins w:author="Hernando Jose Vasquez Benavides" w:date="2025-11-21T14:33:08.697Z" w16du:dateUtc="2025-11-21T14:33:08.697Z" w:id="2143304259"/>
          <w:rFonts w:ascii="Arial" w:hAnsi="Arial" w:eastAsia="Arial" w:cs="Arial"/>
          <w:noProof w:val="0"/>
          <w:sz w:val="22"/>
          <w:szCs w:val="22"/>
          <w:lang w:val="es-MX"/>
        </w:rPr>
        <w:pPrChange w:author="Hernando Jose Vasquez Benavides" w:date="2025-11-21T14:33:08.253Z">
          <w:pPr/>
        </w:pPrChange>
      </w:pPr>
      <w:ins w:author="Hernando Jose Vasquez Benavides" w:date="2025-11-21T14:33:08.697Z" w:id="187150786">
        <w:r w:rsidRPr="37B6F5AE" w:rsidR="1A19943D">
          <w:rPr>
            <w:rFonts w:ascii="Arial" w:hAnsi="Arial" w:eastAsia="Arial" w:cs="Arial"/>
            <w:noProof w:val="0"/>
            <w:sz w:val="22"/>
            <w:szCs w:val="22"/>
            <w:lang w:val="es-MX"/>
          </w:rPr>
          <w:t xml:space="preserve"> </w:t>
        </w:r>
      </w:ins>
    </w:p>
    <w:p w:rsidR="1A19943D" w:rsidP="37B6F5AE" w:rsidRDefault="1A19943D" w14:paraId="5FDFE371" w14:textId="2EC11D9F">
      <w:pPr>
        <w:spacing w:before="0" w:beforeAutospacing="off" w:after="200" w:afterAutospacing="off" w:line="276" w:lineRule="auto"/>
        <w:jc w:val="both"/>
        <w:rPr>
          <w:ins w:author="Hernando Jose Vasquez Benavides" w:date="2025-11-21T14:33:08.697Z" w16du:dateUtc="2025-11-21T14:33:08.697Z" w:id="1449402752"/>
          <w:rFonts w:ascii="Arial" w:hAnsi="Arial" w:eastAsia="Arial" w:cs="Arial"/>
          <w:noProof w:val="0"/>
          <w:sz w:val="22"/>
          <w:szCs w:val="22"/>
          <w:lang w:val="es-MX"/>
        </w:rPr>
        <w:pPrChange w:author="Hernando Jose Vasquez Benavides" w:date="2025-11-21T14:33:08.255Z">
          <w:pPr/>
        </w:pPrChange>
      </w:pPr>
      <w:ins w:author="Hernando Jose Vasquez Benavides" w:date="2025-11-21T14:33:08.697Z" w:id="591358796">
        <w:r w:rsidRPr="37B6F5AE" w:rsidR="1A19943D">
          <w:rPr>
            <w:rFonts w:ascii="Arial" w:hAnsi="Arial" w:eastAsia="Arial" w:cs="Arial"/>
            <w:noProof w:val="0"/>
            <w:sz w:val="22"/>
            <w:szCs w:val="22"/>
            <w:lang w:val="es-MX"/>
          </w:rPr>
          <w:t>Si el plazo estimado del contrato es mayor a 12 meses el cálculo de la CRPC deberá tener en cuenta el siguiente proceso:</w:t>
        </w:r>
      </w:ins>
    </w:p>
    <w:p w:rsidR="1A19943D" w:rsidP="37B6F5AE" w:rsidRDefault="1A19943D" w14:paraId="213483C2" w14:textId="65DDE165">
      <w:pPr>
        <w:spacing w:before="0" w:beforeAutospacing="off" w:after="200" w:afterAutospacing="off" w:line="276" w:lineRule="auto"/>
        <w:jc w:val="both"/>
        <w:rPr>
          <w:ins w:author="Hernando Jose Vasquez Benavides" w:date="2025-11-21T14:33:08.698Z" w16du:dateUtc="2025-11-21T14:33:08.698Z" w:id="378743941"/>
          <w:rFonts w:ascii="Arial" w:hAnsi="Arial" w:eastAsia="Arial" w:cs="Arial"/>
          <w:noProof w:val="0"/>
          <w:sz w:val="22"/>
          <w:szCs w:val="22"/>
          <w:lang w:val="es-MX"/>
        </w:rPr>
        <w:pPrChange w:author="Hernando Jose Vasquez Benavides" w:date="2025-11-21T14:33:08.256Z">
          <w:pPr/>
        </w:pPrChange>
      </w:pPr>
      <w:ins w:author="Hernando Jose Vasquez Benavides" w:date="2025-11-21T14:33:08.697Z" w:id="169431448">
        <w:r w:rsidRPr="37B6F5AE" w:rsidR="1A19943D">
          <w:rPr>
            <w:rFonts w:ascii="Arial" w:hAnsi="Arial" w:eastAsia="Arial" w:cs="Arial"/>
            <w:noProof w:val="0"/>
            <w:sz w:val="22"/>
            <w:szCs w:val="22"/>
            <w:lang w:val="es-MX"/>
          </w:rPr>
          <w:t xml:space="preserve"> </w:t>
        </w:r>
      </w:ins>
    </w:p>
    <w:p w:rsidR="1A19943D" w:rsidP="37B6F5AE" w:rsidRDefault="1A19943D" w14:paraId="4F3C0BE4" w14:textId="1561D543">
      <w:pPr>
        <w:spacing w:before="0" w:beforeAutospacing="off" w:after="200" w:afterAutospacing="off" w:line="276" w:lineRule="auto"/>
        <w:jc w:val="both"/>
        <w:rPr>
          <w:ins w:author="Hernando Jose Vasquez Benavides" w:date="2025-11-21T14:33:08.698Z" w16du:dateUtc="2025-11-21T14:33:08.698Z" w:id="916110328"/>
          <w:rFonts w:ascii="Arial" w:hAnsi="Arial" w:eastAsia="Arial" w:cs="Arial"/>
          <w:noProof w:val="0"/>
          <w:sz w:val="22"/>
          <w:szCs w:val="22"/>
          <w:lang w:val="es-MX"/>
        </w:rPr>
        <w:pPrChange w:author="Hernando Jose Vasquez Benavides" w:date="2025-11-21T14:33:08.258Z">
          <w:pPr/>
        </w:pPrChange>
      </w:pPr>
      <w:ins w:author="Hernando Jose Vasquez Benavides" w:date="2025-11-21T14:33:08.698Z" w:id="474205982">
        <w:r w:rsidRPr="37B6F5AE" w:rsidR="1A19943D">
          <w:rPr>
            <w:rFonts w:ascii="Arial" w:hAnsi="Arial" w:eastAsia="Arial" w:cs="Arial"/>
            <w:noProof w:val="0"/>
            <w:sz w:val="22"/>
            <w:szCs w:val="22"/>
            <w:lang w:val="es-MX"/>
          </w:rPr>
          <w:t>En los Procesos de Contratación estructurados por lotes, el Presupuesto Oficial estimado (POE) corresponderá al Presupuesto Oficial del lote al cual se presenta oferta</w:t>
        </w:r>
      </w:ins>
    </w:p>
    <w:p w:rsidR="1A19943D" w:rsidP="37B6F5AE" w:rsidRDefault="1A19943D" w14:paraId="3B7F55A9" w14:textId="75657901">
      <w:pPr>
        <w:pStyle w:val="Ttulo3"/>
        <w:spacing w:before="40" w:beforeAutospacing="off" w:after="0" w:afterAutospacing="off" w:line="276" w:lineRule="auto"/>
        <w:jc w:val="both"/>
        <w:rPr>
          <w:ins w:author="Hernando Jose Vasquez Benavides" w:date="2025-11-21T14:33:08.698Z" w16du:dateUtc="2025-11-21T14:33:08.698Z" w:id="266665140"/>
          <w:rFonts w:ascii="Arial" w:hAnsi="Arial" w:eastAsia="Arial" w:cs="Arial"/>
          <w:b w:val="1"/>
          <w:bCs w:val="1"/>
          <w:noProof w:val="0"/>
          <w:color w:val="1F4D78"/>
          <w:sz w:val="22"/>
          <w:szCs w:val="22"/>
          <w:lang w:val="es"/>
        </w:rPr>
        <w:pPrChange w:author="Hernando Jose Vasquez Benavides" w:date="2025-11-21T14:33:08.261Z">
          <w:pPr/>
        </w:pPrChange>
      </w:pPr>
      <w:ins w:author="Hernando Jose Vasquez Benavides" w:date="2025-11-21T14:33:08.698Z" w:id="1386508428">
        <w:r w:rsidRPr="37B6F5AE" w:rsidR="1A19943D">
          <w:rPr>
            <w:rFonts w:ascii="Arial" w:hAnsi="Arial" w:eastAsia="Arial" w:cs="Arial"/>
            <w:b w:val="1"/>
            <w:bCs w:val="1"/>
            <w:noProof w:val="0"/>
            <w:color w:val="1F4D78"/>
            <w:sz w:val="22"/>
            <w:szCs w:val="22"/>
            <w:lang w:val="es"/>
          </w:rPr>
          <w:t>5.1.6.2. CÁLCULO DE LA CAPACIDAD RESIDUAL DEL PROPONENTE (CRP)</w:t>
        </w:r>
      </w:ins>
    </w:p>
    <w:p w:rsidR="1A19943D" w:rsidP="37B6F5AE" w:rsidRDefault="1A19943D" w14:paraId="2710945C" w14:textId="4380AEB7">
      <w:pPr>
        <w:spacing w:before="0" w:beforeAutospacing="off" w:after="200" w:afterAutospacing="off" w:line="276" w:lineRule="auto"/>
        <w:jc w:val="both"/>
        <w:rPr>
          <w:ins w:author="Hernando Jose Vasquez Benavides" w:date="2025-11-21T14:33:08.698Z" w16du:dateUtc="2025-11-21T14:33:08.698Z" w:id="111086274"/>
          <w:rFonts w:ascii="Arial" w:hAnsi="Arial" w:eastAsia="Arial" w:cs="Arial"/>
          <w:noProof w:val="0"/>
          <w:sz w:val="22"/>
          <w:szCs w:val="22"/>
          <w:lang w:val="es"/>
        </w:rPr>
        <w:pPrChange w:author="Hernando Jose Vasquez Benavides" w:date="2025-11-21T14:33:08.263Z">
          <w:pPr/>
        </w:pPrChange>
      </w:pPr>
      <w:ins w:author="Hernando Jose Vasquez Benavides" w:date="2025-11-21T14:33:08.698Z" w:id="1355936229">
        <w:r w:rsidRPr="37B6F5AE" w:rsidR="1A19943D">
          <w:rPr>
            <w:rFonts w:ascii="Arial" w:hAnsi="Arial" w:eastAsia="Arial" w:cs="Arial"/>
            <w:noProof w:val="0"/>
            <w:sz w:val="22"/>
            <w:szCs w:val="22"/>
            <w:lang w:val="es"/>
          </w:rPr>
          <w:t xml:space="preserve"> </w:t>
        </w:r>
      </w:ins>
    </w:p>
    <w:p w:rsidR="1A19943D" w:rsidP="37B6F5AE" w:rsidRDefault="1A19943D" w14:paraId="164C6039" w14:textId="0842124E">
      <w:pPr>
        <w:spacing w:before="0" w:beforeAutospacing="off" w:after="200" w:afterAutospacing="off" w:line="276" w:lineRule="auto"/>
        <w:jc w:val="both"/>
        <w:rPr>
          <w:ins w:author="Hernando Jose Vasquez Benavides" w:date="2025-11-21T14:33:08.698Z" w16du:dateUtc="2025-11-21T14:33:08.698Z" w:id="2126642697"/>
          <w:rFonts w:ascii="Arial" w:hAnsi="Arial" w:eastAsia="Arial" w:cs="Arial"/>
          <w:noProof w:val="0"/>
          <w:sz w:val="22"/>
          <w:szCs w:val="22"/>
          <w:lang w:val="es-MX"/>
        </w:rPr>
        <w:pPrChange w:author="Hernando Jose Vasquez Benavides" w:date="2025-11-21T14:33:08.265Z">
          <w:pPr/>
        </w:pPrChange>
      </w:pPr>
      <w:ins w:author="Hernando Jose Vasquez Benavides" w:date="2025-11-21T14:33:08.698Z" w:id="60973326">
        <w:r w:rsidRPr="37B6F5AE" w:rsidR="1A19943D">
          <w:rPr>
            <w:rFonts w:ascii="Arial" w:hAnsi="Arial" w:eastAsia="Arial" w:cs="Arial"/>
            <w:noProof w:val="0"/>
            <w:sz w:val="22"/>
            <w:szCs w:val="22"/>
            <w:lang w:val="es-MX"/>
          </w:rPr>
          <w:t>La capacidad residual del Proponente se calculará de la siguiente manera:</w:t>
        </w:r>
      </w:ins>
    </w:p>
    <w:p w:rsidR="1A19943D" w:rsidP="37B6F5AE" w:rsidRDefault="1A19943D" w14:paraId="13428E8A" w14:textId="7F5F9DF8">
      <w:pPr>
        <w:spacing w:before="0" w:beforeAutospacing="off" w:after="200" w:afterAutospacing="off" w:line="276" w:lineRule="auto"/>
        <w:jc w:val="both"/>
        <w:rPr>
          <w:ins w:author="Hernando Jose Vasquez Benavides" w:date="2025-11-21T14:33:08.698Z" w16du:dateUtc="2025-11-21T14:33:08.698Z" w:id="293936491"/>
          <w:rFonts w:ascii="Arial" w:hAnsi="Arial" w:eastAsia="Arial" w:cs="Arial"/>
          <w:noProof w:val="0"/>
          <w:sz w:val="22"/>
          <w:szCs w:val="22"/>
          <w:lang w:val="es-MX"/>
        </w:rPr>
        <w:pPrChange w:author="Hernando Jose Vasquez Benavides" w:date="2025-11-21T14:33:08.266Z">
          <w:pPr/>
        </w:pPrChange>
      </w:pPr>
      <w:ins w:author="Hernando Jose Vasquez Benavides" w:date="2025-11-21T14:33:08.698Z" w:id="2058986878">
        <w:r w:rsidRPr="37B6F5AE" w:rsidR="1A19943D">
          <w:rPr>
            <w:rFonts w:ascii="Arial" w:hAnsi="Arial" w:eastAsia="Arial" w:cs="Arial"/>
            <w:noProof w:val="0"/>
            <w:sz w:val="22"/>
            <w:szCs w:val="22"/>
            <w:lang w:val="es-MX"/>
          </w:rPr>
          <w:t xml:space="preserve">En donde: </w:t>
        </w:r>
      </w:ins>
    </w:p>
    <w:p w:rsidR="1A19943D" w:rsidP="37B6F5AE" w:rsidRDefault="1A19943D" w14:paraId="14904806" w14:textId="0F28E4A3">
      <w:pPr>
        <w:spacing w:before="0" w:beforeAutospacing="off" w:after="200" w:afterAutospacing="off" w:line="276" w:lineRule="auto"/>
        <w:ind w:left="708" w:right="0"/>
        <w:jc w:val="both"/>
        <w:rPr>
          <w:ins w:author="Hernando Jose Vasquez Benavides" w:date="2025-11-21T14:33:08.698Z" w16du:dateUtc="2025-11-21T14:33:08.698Z" w:id="1586856411"/>
          <w:rFonts w:ascii="Arial" w:hAnsi="Arial" w:eastAsia="Arial" w:cs="Arial"/>
          <w:noProof w:val="0"/>
          <w:sz w:val="22"/>
          <w:szCs w:val="22"/>
          <w:lang w:val="es-MX"/>
        </w:rPr>
        <w:pPrChange w:author="Hernando Jose Vasquez Benavides" w:date="2025-11-21T14:33:08.268Z">
          <w:pPr/>
        </w:pPrChange>
      </w:pPr>
      <w:ins w:author="Hernando Jose Vasquez Benavides" w:date="2025-11-21T14:33:08.698Z" w:id="1065278660">
        <w:r w:rsidRPr="37B6F5AE" w:rsidR="1A19943D">
          <w:rPr>
            <w:rFonts w:ascii="Arial" w:hAnsi="Arial" w:eastAsia="Arial" w:cs="Arial"/>
            <w:noProof w:val="0"/>
            <w:sz w:val="22"/>
            <w:szCs w:val="22"/>
            <w:lang w:val="es-MX"/>
          </w:rPr>
          <w:t xml:space="preserve">CRP </w:t>
        </w:r>
        <w:r>
          <w:tab/>
        </w:r>
        <w:r w:rsidRPr="37B6F5AE" w:rsidR="1A19943D">
          <w:rPr>
            <w:rFonts w:ascii="Arial" w:hAnsi="Arial" w:eastAsia="Arial" w:cs="Arial"/>
            <w:noProof w:val="0"/>
            <w:sz w:val="22"/>
            <w:szCs w:val="22"/>
            <w:lang w:val="es-MX"/>
          </w:rPr>
          <w:t>=</w:t>
        </w:r>
        <w:r>
          <w:tab/>
        </w:r>
        <w:r w:rsidRPr="37B6F5AE" w:rsidR="1A19943D">
          <w:rPr>
            <w:rFonts w:ascii="Arial" w:hAnsi="Arial" w:eastAsia="Arial" w:cs="Arial"/>
            <w:noProof w:val="0"/>
            <w:sz w:val="22"/>
            <w:szCs w:val="22"/>
            <w:lang w:val="es-MX"/>
          </w:rPr>
          <w:t xml:space="preserve">Capacidad residual del Proponente </w:t>
        </w:r>
      </w:ins>
    </w:p>
    <w:p w:rsidR="1A19943D" w:rsidP="37B6F5AE" w:rsidRDefault="1A19943D" w14:paraId="45399DCF" w14:textId="0EB4E7BF">
      <w:pPr>
        <w:spacing w:before="0" w:beforeAutospacing="off" w:after="200" w:afterAutospacing="off" w:line="276" w:lineRule="auto"/>
        <w:ind w:left="708" w:right="0"/>
        <w:jc w:val="both"/>
        <w:rPr>
          <w:ins w:author="Hernando Jose Vasquez Benavides" w:date="2025-11-21T14:33:08.698Z" w16du:dateUtc="2025-11-21T14:33:08.698Z" w:id="353617286"/>
          <w:rFonts w:ascii="Arial" w:hAnsi="Arial" w:eastAsia="Arial" w:cs="Arial"/>
          <w:noProof w:val="0"/>
          <w:sz w:val="22"/>
          <w:szCs w:val="22"/>
          <w:lang w:val="es-MX"/>
        </w:rPr>
        <w:pPrChange w:author="Hernando Jose Vasquez Benavides" w:date="2025-11-21T14:33:08.273Z">
          <w:pPr/>
        </w:pPrChange>
      </w:pPr>
      <w:ins w:author="Hernando Jose Vasquez Benavides" w:date="2025-11-21T14:33:08.698Z" w:id="256635037">
        <w:r w:rsidRPr="37B6F5AE" w:rsidR="1A19943D">
          <w:rPr>
            <w:rFonts w:ascii="Arial" w:hAnsi="Arial" w:eastAsia="Arial" w:cs="Arial"/>
            <w:noProof w:val="0"/>
            <w:sz w:val="22"/>
            <w:szCs w:val="22"/>
            <w:lang w:val="es-MX"/>
          </w:rPr>
          <w:t xml:space="preserve">CO </w:t>
        </w:r>
        <w:r>
          <w:tab/>
        </w:r>
        <w:r w:rsidRPr="37B6F5AE" w:rsidR="1A19943D">
          <w:rPr>
            <w:rFonts w:ascii="Arial" w:hAnsi="Arial" w:eastAsia="Arial" w:cs="Arial"/>
            <w:noProof w:val="0"/>
            <w:sz w:val="22"/>
            <w:szCs w:val="22"/>
            <w:lang w:val="es-MX"/>
          </w:rPr>
          <w:t xml:space="preserve">= </w:t>
        </w:r>
        <w:r>
          <w:tab/>
        </w:r>
        <w:r w:rsidRPr="37B6F5AE" w:rsidR="1A19943D">
          <w:rPr>
            <w:rFonts w:ascii="Arial" w:hAnsi="Arial" w:eastAsia="Arial" w:cs="Arial"/>
            <w:noProof w:val="0"/>
            <w:sz w:val="22"/>
            <w:szCs w:val="22"/>
            <w:lang w:val="es-MX"/>
          </w:rPr>
          <w:t xml:space="preserve">Capacidad de Organización </w:t>
        </w:r>
      </w:ins>
    </w:p>
    <w:p w:rsidR="1A19943D" w:rsidP="37B6F5AE" w:rsidRDefault="1A19943D" w14:paraId="4858D7E6" w14:textId="3036E85F">
      <w:pPr>
        <w:spacing w:before="0" w:beforeAutospacing="off" w:after="200" w:afterAutospacing="off" w:line="276" w:lineRule="auto"/>
        <w:ind w:left="708" w:right="0"/>
        <w:jc w:val="both"/>
        <w:rPr>
          <w:ins w:author="Hernando Jose Vasquez Benavides" w:date="2025-11-21T14:33:08.698Z" w16du:dateUtc="2025-11-21T14:33:08.698Z" w:id="1546852602"/>
          <w:rFonts w:ascii="Arial" w:hAnsi="Arial" w:eastAsia="Arial" w:cs="Arial"/>
          <w:noProof w:val="0"/>
          <w:sz w:val="22"/>
          <w:szCs w:val="22"/>
          <w:lang w:val="es-MX"/>
        </w:rPr>
        <w:pPrChange w:author="Hernando Jose Vasquez Benavides" w:date="2025-11-21T14:33:08.277Z">
          <w:pPr/>
        </w:pPrChange>
      </w:pPr>
      <w:ins w:author="Hernando Jose Vasquez Benavides" w:date="2025-11-21T14:33:08.698Z" w:id="1508409839">
        <w:r w:rsidRPr="37B6F5AE" w:rsidR="1A19943D">
          <w:rPr>
            <w:rFonts w:ascii="Arial" w:hAnsi="Arial" w:eastAsia="Arial" w:cs="Arial"/>
            <w:noProof w:val="0"/>
            <w:sz w:val="22"/>
            <w:szCs w:val="22"/>
            <w:lang w:val="es-MX"/>
          </w:rPr>
          <w:t xml:space="preserve">E </w:t>
        </w:r>
        <w:r>
          <w:tab/>
        </w:r>
        <w:r w:rsidRPr="37B6F5AE" w:rsidR="1A19943D">
          <w:rPr>
            <w:rFonts w:ascii="Arial" w:hAnsi="Arial" w:eastAsia="Arial" w:cs="Arial"/>
            <w:noProof w:val="0"/>
            <w:sz w:val="22"/>
            <w:szCs w:val="22"/>
            <w:lang w:val="es-MX"/>
          </w:rPr>
          <w:t xml:space="preserve">= </w:t>
        </w:r>
        <w:r>
          <w:tab/>
        </w:r>
        <w:r w:rsidRPr="37B6F5AE" w:rsidR="1A19943D">
          <w:rPr>
            <w:rFonts w:ascii="Arial" w:hAnsi="Arial" w:eastAsia="Arial" w:cs="Arial"/>
            <w:noProof w:val="0"/>
            <w:sz w:val="22"/>
            <w:szCs w:val="22"/>
            <w:lang w:val="es-MX"/>
          </w:rPr>
          <w:t>Experiencia</w:t>
        </w:r>
      </w:ins>
    </w:p>
    <w:p w:rsidR="1A19943D" w:rsidP="37B6F5AE" w:rsidRDefault="1A19943D" w14:paraId="072D0A28" w14:textId="214E3F50">
      <w:pPr>
        <w:spacing w:before="0" w:beforeAutospacing="off" w:after="200" w:afterAutospacing="off" w:line="276" w:lineRule="auto"/>
        <w:ind w:left="708" w:right="0"/>
        <w:jc w:val="both"/>
        <w:rPr>
          <w:ins w:author="Hernando Jose Vasquez Benavides" w:date="2025-11-21T14:33:08.698Z" w16du:dateUtc="2025-11-21T14:33:08.698Z" w:id="1280997487"/>
          <w:rFonts w:ascii="Arial" w:hAnsi="Arial" w:eastAsia="Arial" w:cs="Arial"/>
          <w:noProof w:val="0"/>
          <w:sz w:val="22"/>
          <w:szCs w:val="22"/>
          <w:lang w:val="es-MX"/>
        </w:rPr>
        <w:pPrChange w:author="Hernando Jose Vasquez Benavides" w:date="2025-11-21T14:33:08.28Z">
          <w:pPr/>
        </w:pPrChange>
      </w:pPr>
      <w:ins w:author="Hernando Jose Vasquez Benavides" w:date="2025-11-21T14:33:08.698Z" w:id="1020084204">
        <w:r w:rsidRPr="37B6F5AE" w:rsidR="1A19943D">
          <w:rPr>
            <w:rFonts w:ascii="Arial" w:hAnsi="Arial" w:eastAsia="Arial" w:cs="Arial"/>
            <w:noProof w:val="0"/>
            <w:sz w:val="22"/>
            <w:szCs w:val="22"/>
            <w:lang w:val="es-MX"/>
          </w:rPr>
          <w:t xml:space="preserve">CT </w:t>
        </w:r>
        <w:r>
          <w:tab/>
        </w:r>
        <w:r w:rsidRPr="37B6F5AE" w:rsidR="1A19943D">
          <w:rPr>
            <w:rFonts w:ascii="Arial" w:hAnsi="Arial" w:eastAsia="Arial" w:cs="Arial"/>
            <w:noProof w:val="0"/>
            <w:sz w:val="22"/>
            <w:szCs w:val="22"/>
            <w:lang w:val="es-MX"/>
          </w:rPr>
          <w:t xml:space="preserve">= </w:t>
        </w:r>
        <w:r>
          <w:tab/>
        </w:r>
        <w:r w:rsidRPr="37B6F5AE" w:rsidR="1A19943D">
          <w:rPr>
            <w:rFonts w:ascii="Arial" w:hAnsi="Arial" w:eastAsia="Arial" w:cs="Arial"/>
            <w:noProof w:val="0"/>
            <w:sz w:val="22"/>
            <w:szCs w:val="22"/>
            <w:lang w:val="es-MX"/>
          </w:rPr>
          <w:t>Capacidad Técnica</w:t>
        </w:r>
      </w:ins>
    </w:p>
    <w:p w:rsidR="1A19943D" w:rsidP="37B6F5AE" w:rsidRDefault="1A19943D" w14:paraId="31EA34A5" w14:textId="3D5F9CE9">
      <w:pPr>
        <w:spacing w:before="0" w:beforeAutospacing="off" w:after="200" w:afterAutospacing="off" w:line="276" w:lineRule="auto"/>
        <w:ind w:left="708" w:right="0"/>
        <w:jc w:val="both"/>
        <w:rPr>
          <w:ins w:author="Hernando Jose Vasquez Benavides" w:date="2025-11-21T14:33:08.698Z" w16du:dateUtc="2025-11-21T14:33:08.698Z" w:id="1881864295"/>
          <w:rFonts w:ascii="Arial" w:hAnsi="Arial" w:eastAsia="Arial" w:cs="Arial"/>
          <w:noProof w:val="0"/>
          <w:sz w:val="22"/>
          <w:szCs w:val="22"/>
          <w:lang w:val="es-MX"/>
        </w:rPr>
        <w:pPrChange w:author="Hernando Jose Vasquez Benavides" w:date="2025-11-21T14:33:08.285Z">
          <w:pPr/>
        </w:pPrChange>
      </w:pPr>
      <w:ins w:author="Hernando Jose Vasquez Benavides" w:date="2025-11-21T14:33:08.698Z" w:id="974251858">
        <w:r w:rsidRPr="37B6F5AE" w:rsidR="1A19943D">
          <w:rPr>
            <w:rFonts w:ascii="Arial" w:hAnsi="Arial" w:eastAsia="Arial" w:cs="Arial"/>
            <w:noProof w:val="0"/>
            <w:sz w:val="22"/>
            <w:szCs w:val="22"/>
            <w:lang w:val="es-MX"/>
          </w:rPr>
          <w:t>CF</w:t>
        </w:r>
        <w:r>
          <w:tab/>
        </w:r>
        <w:r w:rsidRPr="37B6F5AE" w:rsidR="1A19943D">
          <w:rPr>
            <w:rFonts w:ascii="Arial" w:hAnsi="Arial" w:eastAsia="Arial" w:cs="Arial"/>
            <w:noProof w:val="0"/>
            <w:sz w:val="22"/>
            <w:szCs w:val="22"/>
            <w:lang w:val="es-MX"/>
          </w:rPr>
          <w:t xml:space="preserve">= </w:t>
        </w:r>
        <w:r>
          <w:tab/>
        </w:r>
        <w:r w:rsidRPr="37B6F5AE" w:rsidR="1A19943D">
          <w:rPr>
            <w:rFonts w:ascii="Arial" w:hAnsi="Arial" w:eastAsia="Arial" w:cs="Arial"/>
            <w:noProof w:val="0"/>
            <w:sz w:val="22"/>
            <w:szCs w:val="22"/>
            <w:lang w:val="es-MX"/>
          </w:rPr>
          <w:t>Capacidad Financiera</w:t>
        </w:r>
      </w:ins>
    </w:p>
    <w:p w:rsidR="1A19943D" w:rsidP="37B6F5AE" w:rsidRDefault="1A19943D" w14:paraId="48D89C3D" w14:textId="69944830">
      <w:pPr>
        <w:spacing w:before="0" w:beforeAutospacing="off" w:after="200" w:afterAutospacing="off" w:line="276" w:lineRule="auto"/>
        <w:ind w:left="708" w:right="0"/>
        <w:jc w:val="both"/>
        <w:rPr>
          <w:ins w:author="Hernando Jose Vasquez Benavides" w:date="2025-11-21T14:33:08.698Z" w16du:dateUtc="2025-11-21T14:33:08.698Z" w:id="797947833"/>
          <w:rFonts w:ascii="Arial" w:hAnsi="Arial" w:eastAsia="Arial" w:cs="Arial"/>
          <w:noProof w:val="0"/>
          <w:sz w:val="22"/>
          <w:szCs w:val="22"/>
          <w:lang w:val="es-MX"/>
        </w:rPr>
        <w:pPrChange w:author="Hernando Jose Vasquez Benavides" w:date="2025-11-21T14:33:08.289Z">
          <w:pPr/>
        </w:pPrChange>
      </w:pPr>
      <w:ins w:author="Hernando Jose Vasquez Benavides" w:date="2025-11-21T14:33:08.698Z" w:id="416991873">
        <w:r w:rsidRPr="37B6F5AE" w:rsidR="1A19943D">
          <w:rPr>
            <w:rFonts w:ascii="Arial" w:hAnsi="Arial" w:eastAsia="Arial" w:cs="Arial"/>
            <w:noProof w:val="0"/>
            <w:sz w:val="22"/>
            <w:szCs w:val="22"/>
            <w:lang w:val="es-MX"/>
          </w:rPr>
          <w:t xml:space="preserve">SCE </w:t>
        </w:r>
        <w:r>
          <w:tab/>
        </w:r>
        <w:r w:rsidRPr="37B6F5AE" w:rsidR="1A19943D">
          <w:rPr>
            <w:rFonts w:ascii="Arial" w:hAnsi="Arial" w:eastAsia="Arial" w:cs="Arial"/>
            <w:noProof w:val="0"/>
            <w:sz w:val="22"/>
            <w:szCs w:val="22"/>
            <w:lang w:val="es-MX"/>
          </w:rPr>
          <w:t xml:space="preserve">= </w:t>
        </w:r>
        <w:r>
          <w:tab/>
        </w:r>
        <w:r w:rsidRPr="37B6F5AE" w:rsidR="1A19943D">
          <w:rPr>
            <w:rFonts w:ascii="Arial" w:hAnsi="Arial" w:eastAsia="Arial" w:cs="Arial"/>
            <w:noProof w:val="0"/>
            <w:sz w:val="22"/>
            <w:szCs w:val="22"/>
            <w:lang w:val="es-MX"/>
          </w:rPr>
          <w:t>Saldos de Contratos en Ejecución</w:t>
        </w:r>
      </w:ins>
    </w:p>
    <w:p w:rsidR="1A19943D" w:rsidP="37B6F5AE" w:rsidRDefault="1A19943D" w14:paraId="4DEDCECD" w14:textId="0719A113">
      <w:pPr>
        <w:spacing w:before="0" w:beforeAutospacing="off" w:after="200" w:afterAutospacing="off" w:line="276" w:lineRule="auto"/>
        <w:jc w:val="both"/>
        <w:rPr>
          <w:ins w:author="Hernando Jose Vasquez Benavides" w:date="2025-11-21T14:33:08.699Z" w16du:dateUtc="2025-11-21T14:33:08.699Z" w:id="937860959"/>
          <w:rFonts w:ascii="Arial" w:hAnsi="Arial" w:eastAsia="Arial" w:cs="Arial"/>
          <w:noProof w:val="0"/>
          <w:sz w:val="22"/>
          <w:szCs w:val="22"/>
          <w:lang w:val="es-MX"/>
        </w:rPr>
        <w:pPrChange w:author="Hernando Jose Vasquez Benavides" w:date="2025-11-21T14:33:08.293Z">
          <w:pPr/>
        </w:pPrChange>
      </w:pPr>
      <w:ins w:author="Hernando Jose Vasquez Benavides" w:date="2025-11-21T14:33:08.699Z" w:id="1789270795">
        <w:r w:rsidRPr="37B6F5AE" w:rsidR="1A19943D">
          <w:rPr>
            <w:rFonts w:ascii="Arial" w:hAnsi="Arial" w:eastAsia="Arial" w:cs="Arial"/>
            <w:noProof w:val="0"/>
            <w:sz w:val="22"/>
            <w:szCs w:val="22"/>
            <w:lang w:val="es-MX"/>
          </w:rPr>
          <w:t xml:space="preserve"> </w:t>
        </w:r>
      </w:ins>
    </w:p>
    <w:p w:rsidR="1A19943D" w:rsidP="37B6F5AE" w:rsidRDefault="1A19943D" w14:paraId="0F75174C" w14:textId="459AAC22">
      <w:pPr>
        <w:spacing w:before="0" w:beforeAutospacing="off" w:after="200" w:afterAutospacing="off" w:line="276" w:lineRule="auto"/>
        <w:jc w:val="both"/>
        <w:rPr>
          <w:ins w:author="Hernando Jose Vasquez Benavides" w:date="2025-11-21T14:33:08.699Z" w16du:dateUtc="2025-11-21T14:33:08.699Z" w:id="421746354"/>
          <w:rFonts w:ascii="Arial" w:hAnsi="Arial" w:eastAsia="Arial" w:cs="Arial"/>
          <w:noProof w:val="0"/>
          <w:sz w:val="22"/>
          <w:szCs w:val="22"/>
          <w:lang w:val="es-MX"/>
        </w:rPr>
        <w:pPrChange w:author="Hernando Jose Vasquez Benavides" w:date="2025-11-21T14:33:08.294Z">
          <w:pPr/>
        </w:pPrChange>
      </w:pPr>
      <w:ins w:author="Hernando Jose Vasquez Benavides" w:date="2025-11-21T14:33:08.699Z" w:id="1923702305">
        <w:r w:rsidRPr="37B6F5AE" w:rsidR="1A19943D">
          <w:rPr>
            <w:rFonts w:ascii="Arial" w:hAnsi="Arial" w:eastAsia="Arial" w:cs="Arial"/>
            <w:noProof w:val="0"/>
            <w:sz w:val="22"/>
            <w:szCs w:val="22"/>
            <w:lang w:val="es-MX"/>
          </w:rPr>
          <w:t>La CRP del Proponente Plural es la suma de la capacidad residual de cada uno de sus integrantes, sin tener en cuenta el porcentaje de participación de estos en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integrantes, este valor se restará de la capacidad residual total del Proponente Plural.</w:t>
        </w:r>
      </w:ins>
    </w:p>
    <w:p w:rsidR="1A19943D" w:rsidP="37B6F5AE" w:rsidRDefault="1A19943D" w14:paraId="121C938B" w14:textId="1A3B4B81">
      <w:pPr>
        <w:spacing w:before="0" w:beforeAutospacing="off" w:after="200" w:afterAutospacing="off" w:line="276" w:lineRule="auto"/>
        <w:jc w:val="both"/>
        <w:rPr>
          <w:ins w:author="Hernando Jose Vasquez Benavides" w:date="2025-11-21T14:33:08.699Z" w16du:dateUtc="2025-11-21T14:33:08.699Z" w:id="621493784"/>
          <w:rFonts w:ascii="Arial" w:hAnsi="Arial" w:eastAsia="Arial" w:cs="Arial"/>
          <w:noProof w:val="0"/>
          <w:sz w:val="22"/>
          <w:szCs w:val="22"/>
          <w:lang w:val="es-MX"/>
        </w:rPr>
        <w:pPrChange w:author="Hernando Jose Vasquez Benavides" w:date="2025-11-21T14:33:08.296Z">
          <w:pPr/>
        </w:pPrChange>
      </w:pPr>
      <w:ins w:author="Hernando Jose Vasquez Benavides" w:date="2025-11-21T14:33:08.699Z" w:id="21702287">
        <w:r w:rsidRPr="37B6F5AE" w:rsidR="1A19943D">
          <w:rPr>
            <w:rFonts w:ascii="Arial" w:hAnsi="Arial" w:eastAsia="Arial" w:cs="Arial"/>
            <w:noProof w:val="0"/>
            <w:sz w:val="22"/>
            <w:szCs w:val="22"/>
            <w:lang w:val="es-MX"/>
          </w:rPr>
          <w:t xml:space="preserve"> </w:t>
        </w:r>
      </w:ins>
    </w:p>
    <w:p w:rsidR="1A19943D" w:rsidP="37B6F5AE" w:rsidRDefault="1A19943D" w14:paraId="735912F4" w14:textId="0CF35FA7">
      <w:pPr>
        <w:spacing w:before="0" w:beforeAutospacing="off" w:after="200" w:afterAutospacing="off" w:line="276" w:lineRule="auto"/>
        <w:jc w:val="both"/>
        <w:rPr>
          <w:ins w:author="Hernando Jose Vasquez Benavides" w:date="2025-11-21T14:33:08.699Z" w16du:dateUtc="2025-11-21T14:33:08.699Z" w:id="1070676698"/>
          <w:rFonts w:ascii="Arial" w:hAnsi="Arial" w:eastAsia="Arial" w:cs="Arial"/>
          <w:noProof w:val="0"/>
          <w:sz w:val="22"/>
          <w:szCs w:val="22"/>
          <w:lang w:val="es-MX"/>
        </w:rPr>
        <w:pPrChange w:author="Hernando Jose Vasquez Benavides" w:date="2025-11-21T14:33:08.298Z">
          <w:pPr/>
        </w:pPrChange>
      </w:pPr>
      <w:ins w:author="Hernando Jose Vasquez Benavides" w:date="2025-11-21T14:33:08.699Z" w:id="1823325780">
        <w:r w:rsidRPr="37B6F5AE" w:rsidR="1A19943D">
          <w:rPr>
            <w:rFonts w:ascii="Arial" w:hAnsi="Arial" w:eastAsia="Arial" w:cs="Arial"/>
            <w:noProof w:val="0"/>
            <w:sz w:val="22"/>
            <w:szCs w:val="22"/>
            <w:lang w:val="es-MX"/>
          </w:rPr>
          <w:t>A cada uno de los factores se le asigna máximo el siguiente puntaje:</w:t>
        </w:r>
      </w:ins>
    </w:p>
    <w:p w:rsidR="1A19943D" w:rsidP="37B6F5AE" w:rsidRDefault="1A19943D" w14:paraId="6F61A730" w14:textId="77486AE8">
      <w:pPr>
        <w:spacing w:before="0" w:beforeAutospacing="off" w:after="200" w:afterAutospacing="off" w:line="276" w:lineRule="auto"/>
        <w:jc w:val="both"/>
        <w:rPr>
          <w:ins w:author="Hernando Jose Vasquez Benavides" w:date="2025-11-21T14:33:08.699Z" w16du:dateUtc="2025-11-21T14:33:08.699Z" w:id="1537651307"/>
          <w:rFonts w:ascii="Arial" w:hAnsi="Arial" w:eastAsia="Arial" w:cs="Arial"/>
          <w:noProof w:val="0"/>
          <w:sz w:val="22"/>
          <w:szCs w:val="22"/>
          <w:lang w:val="es-MX"/>
        </w:rPr>
        <w:pPrChange w:author="Hernando Jose Vasquez Benavides" w:date="2025-11-21T14:33:08.299Z">
          <w:pPr/>
        </w:pPrChange>
      </w:pPr>
      <w:ins w:author="Hernando Jose Vasquez Benavides" w:date="2025-11-21T14:33:08.699Z" w:id="1097282765">
        <w:r w:rsidRPr="37B6F5AE" w:rsidR="1A19943D">
          <w:rPr>
            <w:rFonts w:ascii="Arial" w:hAnsi="Arial" w:eastAsia="Arial" w:cs="Arial"/>
            <w:noProof w:val="0"/>
            <w:sz w:val="22"/>
            <w:szCs w:val="22"/>
            <w:lang w:val="es-MX"/>
          </w:rPr>
          <w:t xml:space="preserve"> </w:t>
        </w:r>
      </w:ins>
    </w:p>
    <w:tbl>
      <w:tblPr>
        <w:tblStyle w:val="Tablanormal"/>
        <w:bidiVisual w:val="0"/>
        <w:tblW w:w="0" w:type="auto"/>
        <w:tblLook w:val="04A0" w:firstRow="1" w:lastRow="0" w:firstColumn="1" w:lastColumn="0" w:noHBand="0" w:noVBand="1"/>
      </w:tblPr>
      <w:tblGrid>
        <w:gridCol w:w="3339"/>
        <w:gridCol w:w="2443"/>
      </w:tblGrid>
      <w:tr w:rsidR="37B6F5AE" w:rsidTr="37B6F5AE" w14:paraId="506648E3">
        <w:trPr>
          <w:trHeight w:val="390"/>
          <w:ins w:author="Hernando Jose Vasquez Benavides" w:date="2025-11-21T14:33:08.699Z" w16du:dateUtc="2025-11-21T14:33:08.699Z" w:id="527979123"/>
        </w:trPr>
        <w:tc>
          <w:tcPr>
            <w:tcW w:w="3339"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751F3A65" w14:textId="24B23282">
            <w:pPr>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317Z">
                <w:pPr/>
              </w:pPrChange>
            </w:pPr>
            <w:ins w:author="Hernando Jose Vasquez Benavides" w:date="2025-11-21T14:33:08.7Z" w:id="995910333">
              <w:r w:rsidRPr="37B6F5AE" w:rsidR="37B6F5AE">
                <w:rPr>
                  <w:rFonts w:ascii="Arial" w:hAnsi="Arial" w:eastAsia="Arial" w:cs="Arial"/>
                  <w:b w:val="1"/>
                  <w:bCs w:val="1"/>
                  <w:color w:val="FFFFFF" w:themeColor="background1" w:themeTint="FF" w:themeShade="FF"/>
                  <w:sz w:val="22"/>
                  <w:szCs w:val="22"/>
                </w:rPr>
                <w:t>Factor</w:t>
              </w:r>
            </w:ins>
          </w:p>
        </w:tc>
        <w:tc>
          <w:tcPr>
            <w:tcW w:w="2443"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37B6F5AE" w:rsidP="37B6F5AE" w:rsidRDefault="37B6F5AE" w14:paraId="421A8C0C" w14:textId="432CE3B1">
            <w:pPr>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319Z">
                <w:pPr/>
              </w:pPrChange>
            </w:pPr>
            <w:ins w:author="Hernando Jose Vasquez Benavides" w:date="2025-11-21T14:33:08.7Z" w:id="572983523">
              <w:r w:rsidRPr="37B6F5AE" w:rsidR="37B6F5AE">
                <w:rPr>
                  <w:rFonts w:ascii="Arial" w:hAnsi="Arial" w:eastAsia="Arial" w:cs="Arial"/>
                  <w:b w:val="1"/>
                  <w:bCs w:val="1"/>
                  <w:color w:val="FFFFFF" w:themeColor="background1" w:themeTint="FF" w:themeShade="FF"/>
                  <w:sz w:val="22"/>
                  <w:szCs w:val="22"/>
                </w:rPr>
                <w:t>Puntaje máximo</w:t>
              </w:r>
            </w:ins>
          </w:p>
        </w:tc>
      </w:tr>
      <w:tr w:rsidR="37B6F5AE" w:rsidTr="37B6F5AE" w14:paraId="056BD445">
        <w:trPr>
          <w:trHeight w:val="15"/>
          <w:ins w:author="Hernando Jose Vasquez Benavides" w:date="2025-11-21T14:33:08.7Z" w16du:dateUtc="2025-11-21T14:33:08.7Z" w:id="1299945308"/>
        </w:trPr>
        <w:tc>
          <w:tcPr>
            <w:tcW w:w="3339"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73D3CA0C" w14:textId="5A2D31F5">
            <w:pPr>
              <w:spacing w:before="0" w:beforeAutospacing="off" w:after="200" w:afterAutospacing="off" w:line="276" w:lineRule="auto"/>
              <w:rPr>
                <w:rFonts w:ascii="Arial" w:hAnsi="Arial" w:eastAsia="Arial" w:cs="Arial"/>
                <w:sz w:val="22"/>
                <w:szCs w:val="22"/>
              </w:rPr>
              <w:pPrChange w:author="Hernando Jose Vasquez Benavides" w:date="2025-11-21T14:33:08.32Z">
                <w:pPr/>
              </w:pPrChange>
            </w:pPr>
            <w:ins w:author="Hernando Jose Vasquez Benavides" w:date="2025-11-21T14:33:08.7Z" w:id="1266863861">
              <w:r w:rsidRPr="37B6F5AE" w:rsidR="37B6F5AE">
                <w:rPr>
                  <w:rFonts w:ascii="Arial" w:hAnsi="Arial" w:eastAsia="Arial" w:cs="Arial"/>
                  <w:sz w:val="22"/>
                  <w:szCs w:val="22"/>
                </w:rPr>
                <w:t>Experiencia (E)</w:t>
              </w:r>
            </w:ins>
          </w:p>
        </w:tc>
        <w:tc>
          <w:tcPr>
            <w:tcW w:w="2443"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2C03D571" w14:textId="2561D0B1">
            <w:pPr>
              <w:spacing w:before="0" w:beforeAutospacing="off" w:after="200" w:afterAutospacing="off" w:line="276" w:lineRule="auto"/>
              <w:jc w:val="center"/>
              <w:rPr>
                <w:rFonts w:ascii="Arial" w:hAnsi="Arial" w:eastAsia="Arial" w:cs="Arial"/>
                <w:sz w:val="22"/>
                <w:szCs w:val="22"/>
              </w:rPr>
              <w:pPrChange w:author="Hernando Jose Vasquez Benavides" w:date="2025-11-21T14:33:08.322Z">
                <w:pPr/>
              </w:pPrChange>
            </w:pPr>
            <w:ins w:author="Hernando Jose Vasquez Benavides" w:date="2025-11-21T14:33:08.7Z" w:id="335361141">
              <w:r w:rsidRPr="37B6F5AE" w:rsidR="37B6F5AE">
                <w:rPr>
                  <w:rFonts w:ascii="Arial" w:hAnsi="Arial" w:eastAsia="Arial" w:cs="Arial"/>
                  <w:sz w:val="22"/>
                  <w:szCs w:val="22"/>
                </w:rPr>
                <w:t>120</w:t>
              </w:r>
            </w:ins>
          </w:p>
        </w:tc>
      </w:tr>
      <w:tr w:rsidR="37B6F5AE" w:rsidTr="37B6F5AE" w14:paraId="7885095B">
        <w:trPr>
          <w:trHeight w:val="15"/>
          <w:ins w:author="Hernando Jose Vasquez Benavides" w:date="2025-11-21T14:33:08.7Z" w16du:dateUtc="2025-11-21T14:33:08.7Z" w:id="1526944415"/>
        </w:trPr>
        <w:tc>
          <w:tcPr>
            <w:tcW w:w="3339"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1D943A95" w14:textId="48B49406">
            <w:pPr>
              <w:spacing w:before="0" w:beforeAutospacing="off" w:after="200" w:afterAutospacing="off" w:line="276" w:lineRule="auto"/>
              <w:rPr>
                <w:rFonts w:ascii="Arial" w:hAnsi="Arial" w:eastAsia="Arial" w:cs="Arial"/>
                <w:sz w:val="22"/>
                <w:szCs w:val="22"/>
              </w:rPr>
              <w:pPrChange w:author="Hernando Jose Vasquez Benavides" w:date="2025-11-21T14:33:08.323Z">
                <w:pPr/>
              </w:pPrChange>
            </w:pPr>
            <w:ins w:author="Hernando Jose Vasquez Benavides" w:date="2025-11-21T14:33:08.7Z" w:id="481417756">
              <w:r w:rsidRPr="37B6F5AE" w:rsidR="37B6F5AE">
                <w:rPr>
                  <w:rFonts w:ascii="Arial" w:hAnsi="Arial" w:eastAsia="Arial" w:cs="Arial"/>
                  <w:sz w:val="22"/>
                  <w:szCs w:val="22"/>
                </w:rPr>
                <w:t xml:space="preserve">Capacidad financiera (CF) </w:t>
              </w:r>
            </w:ins>
          </w:p>
        </w:tc>
        <w:tc>
          <w:tcPr>
            <w:tcW w:w="2443"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310AEC70" w14:textId="3DDAAAAC">
            <w:pPr>
              <w:spacing w:before="0" w:beforeAutospacing="off" w:after="200" w:afterAutospacing="off" w:line="276" w:lineRule="auto"/>
              <w:jc w:val="center"/>
              <w:rPr>
                <w:rFonts w:ascii="Arial" w:hAnsi="Arial" w:eastAsia="Arial" w:cs="Arial"/>
                <w:sz w:val="22"/>
                <w:szCs w:val="22"/>
              </w:rPr>
              <w:pPrChange w:author="Hernando Jose Vasquez Benavides" w:date="2025-11-21T14:33:08.324Z">
                <w:pPr/>
              </w:pPrChange>
            </w:pPr>
            <w:ins w:author="Hernando Jose Vasquez Benavides" w:date="2025-11-21T14:33:08.7Z" w:id="1081877076">
              <w:r w:rsidRPr="37B6F5AE" w:rsidR="37B6F5AE">
                <w:rPr>
                  <w:rFonts w:ascii="Arial" w:hAnsi="Arial" w:eastAsia="Arial" w:cs="Arial"/>
                  <w:sz w:val="22"/>
                  <w:szCs w:val="22"/>
                </w:rPr>
                <w:t>40</w:t>
              </w:r>
            </w:ins>
          </w:p>
        </w:tc>
      </w:tr>
      <w:tr w:rsidR="37B6F5AE" w:rsidTr="37B6F5AE" w14:paraId="11BBA5D9">
        <w:trPr>
          <w:trHeight w:val="15"/>
          <w:ins w:author="Hernando Jose Vasquez Benavides" w:date="2025-11-21T14:33:08.7Z" w16du:dateUtc="2025-11-21T14:33:08.7Z" w:id="617960728"/>
        </w:trPr>
        <w:tc>
          <w:tcPr>
            <w:tcW w:w="3339"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164D1950" w14:textId="227EAE06">
            <w:pPr>
              <w:spacing w:before="0" w:beforeAutospacing="off" w:after="200" w:afterAutospacing="off" w:line="276" w:lineRule="auto"/>
              <w:rPr>
                <w:rFonts w:ascii="Arial" w:hAnsi="Arial" w:eastAsia="Arial" w:cs="Arial"/>
                <w:sz w:val="22"/>
                <w:szCs w:val="22"/>
              </w:rPr>
              <w:pPrChange w:author="Hernando Jose Vasquez Benavides" w:date="2025-11-21T14:33:08.326Z">
                <w:pPr/>
              </w:pPrChange>
            </w:pPr>
            <w:ins w:author="Hernando Jose Vasquez Benavides" w:date="2025-11-21T14:33:08.7Z" w:id="32503700">
              <w:r w:rsidRPr="37B6F5AE" w:rsidR="37B6F5AE">
                <w:rPr>
                  <w:rFonts w:ascii="Arial" w:hAnsi="Arial" w:eastAsia="Arial" w:cs="Arial"/>
                  <w:sz w:val="22"/>
                  <w:szCs w:val="22"/>
                </w:rPr>
                <w:t xml:space="preserve">Capacidad técnica (CT) </w:t>
              </w:r>
            </w:ins>
          </w:p>
        </w:tc>
        <w:tc>
          <w:tcPr>
            <w:tcW w:w="2443"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0549E57C" w14:textId="55B784E0">
            <w:pPr>
              <w:spacing w:before="0" w:beforeAutospacing="off" w:after="200" w:afterAutospacing="off" w:line="276" w:lineRule="auto"/>
              <w:jc w:val="center"/>
              <w:rPr>
                <w:rFonts w:ascii="Arial" w:hAnsi="Arial" w:eastAsia="Arial" w:cs="Arial"/>
                <w:sz w:val="22"/>
                <w:szCs w:val="22"/>
              </w:rPr>
              <w:pPrChange w:author="Hernando Jose Vasquez Benavides" w:date="2025-11-21T14:33:08.328Z">
                <w:pPr/>
              </w:pPrChange>
            </w:pPr>
            <w:ins w:author="Hernando Jose Vasquez Benavides" w:date="2025-11-21T14:33:08.7Z" w:id="2285551">
              <w:r w:rsidRPr="37B6F5AE" w:rsidR="37B6F5AE">
                <w:rPr>
                  <w:rFonts w:ascii="Arial" w:hAnsi="Arial" w:eastAsia="Arial" w:cs="Arial"/>
                  <w:sz w:val="22"/>
                  <w:szCs w:val="22"/>
                </w:rPr>
                <w:t>40</w:t>
              </w:r>
            </w:ins>
          </w:p>
        </w:tc>
      </w:tr>
      <w:tr w:rsidR="37B6F5AE" w:rsidTr="37B6F5AE" w14:paraId="0178F3D1">
        <w:trPr>
          <w:trHeight w:val="15"/>
          <w:ins w:author="Hernando Jose Vasquez Benavides" w:date="2025-11-21T14:33:08.7Z" w16du:dateUtc="2025-11-21T14:33:08.7Z" w:id="464971220"/>
        </w:trPr>
        <w:tc>
          <w:tcPr>
            <w:tcW w:w="3339" w:type="dxa"/>
            <w:tcBorders>
              <w:top w:val="single" w:color="000000" w:themeColor="text1" w:sz="8"/>
              <w:left w:val="double" w:sz="4"/>
              <w:bottom w:val="double" w:sz="4"/>
              <w:right w:val="single" w:color="000000" w:themeColor="text1" w:sz="8"/>
            </w:tcBorders>
            <w:tcMar>
              <w:left w:w="108" w:type="dxa"/>
              <w:right w:w="108" w:type="dxa"/>
            </w:tcMar>
            <w:vAlign w:val="center"/>
          </w:tcPr>
          <w:p w:rsidR="37B6F5AE" w:rsidP="37B6F5AE" w:rsidRDefault="37B6F5AE" w14:paraId="369331FB" w14:textId="6C553EEC">
            <w:pPr>
              <w:spacing w:before="0" w:beforeAutospacing="off" w:after="200" w:afterAutospacing="off" w:line="276" w:lineRule="auto"/>
              <w:rPr>
                <w:rFonts w:ascii="Arial" w:hAnsi="Arial" w:eastAsia="Arial" w:cs="Arial"/>
                <w:sz w:val="22"/>
                <w:szCs w:val="22"/>
              </w:rPr>
              <w:pPrChange w:author="Hernando Jose Vasquez Benavides" w:date="2025-11-21T14:33:08.329Z">
                <w:pPr/>
              </w:pPrChange>
            </w:pPr>
            <w:ins w:author="Hernando Jose Vasquez Benavides" w:date="2025-11-21T14:33:08.7Z" w:id="348372225">
              <w:r w:rsidRPr="37B6F5AE" w:rsidR="37B6F5AE">
                <w:rPr>
                  <w:rFonts w:ascii="Arial" w:hAnsi="Arial" w:eastAsia="Arial" w:cs="Arial"/>
                  <w:sz w:val="22"/>
                  <w:szCs w:val="22"/>
                </w:rPr>
                <w:t xml:space="preserve">Total </w:t>
              </w:r>
            </w:ins>
          </w:p>
        </w:tc>
        <w:tc>
          <w:tcPr>
            <w:tcW w:w="2443" w:type="dxa"/>
            <w:tcBorders>
              <w:top w:val="single" w:color="000000" w:themeColor="text1" w:sz="8"/>
              <w:left w:val="single" w:color="000000" w:themeColor="text1" w:sz="8"/>
              <w:bottom w:val="double" w:sz="4"/>
              <w:right w:val="double" w:sz="4"/>
            </w:tcBorders>
            <w:tcMar>
              <w:left w:w="108" w:type="dxa"/>
              <w:right w:w="108" w:type="dxa"/>
            </w:tcMar>
            <w:vAlign w:val="center"/>
          </w:tcPr>
          <w:p w:rsidR="37B6F5AE" w:rsidP="37B6F5AE" w:rsidRDefault="37B6F5AE" w14:paraId="438130AE" w14:textId="47F494DD">
            <w:pPr>
              <w:spacing w:before="0" w:beforeAutospacing="off" w:after="200" w:afterAutospacing="off" w:line="276" w:lineRule="auto"/>
              <w:jc w:val="center"/>
              <w:rPr>
                <w:rFonts w:ascii="Arial" w:hAnsi="Arial" w:eastAsia="Arial" w:cs="Arial"/>
                <w:sz w:val="22"/>
                <w:szCs w:val="22"/>
              </w:rPr>
              <w:pPrChange w:author="Hernando Jose Vasquez Benavides" w:date="2025-11-21T14:33:08.33Z">
                <w:pPr/>
              </w:pPrChange>
            </w:pPr>
            <w:ins w:author="Hernando Jose Vasquez Benavides" w:date="2025-11-21T14:33:08.7Z" w:id="304482206">
              <w:r w:rsidRPr="37B6F5AE" w:rsidR="37B6F5AE">
                <w:rPr>
                  <w:rFonts w:ascii="Arial" w:hAnsi="Arial" w:eastAsia="Arial" w:cs="Arial"/>
                  <w:sz w:val="22"/>
                  <w:szCs w:val="22"/>
                </w:rPr>
                <w:t>200</w:t>
              </w:r>
            </w:ins>
          </w:p>
        </w:tc>
      </w:tr>
    </w:tbl>
    <w:p w:rsidR="1A19943D" w:rsidP="37B6F5AE" w:rsidRDefault="1A19943D" w14:paraId="2BCFF983" w14:textId="089EBA91">
      <w:pPr>
        <w:bidi w:val="0"/>
        <w:spacing w:before="0" w:beforeAutospacing="off" w:after="200" w:afterAutospacing="off" w:line="276" w:lineRule="auto"/>
        <w:jc w:val="both"/>
        <w:rPr>
          <w:ins w:author="Hernando Jose Vasquez Benavides" w:date="2025-11-21T14:33:08.7Z" w16du:dateUtc="2025-11-21T14:33:08.7Z" w:id="458021608"/>
          <w:rFonts w:ascii="Arial" w:hAnsi="Arial" w:eastAsia="Arial" w:cs="Arial"/>
          <w:noProof w:val="0"/>
          <w:sz w:val="22"/>
          <w:szCs w:val="22"/>
          <w:lang w:val="es-ES"/>
        </w:rPr>
        <w:pPrChange w:author="Hernando Jose Vasquez Benavides" w:date="2025-11-21T14:33:08.339Z">
          <w:pPr>
            <w:bidi w:val="0"/>
          </w:pPr>
        </w:pPrChange>
      </w:pPr>
      <w:ins w:author="Hernando Jose Vasquez Benavides" w:date="2025-11-21T14:33:08.7Z" w:id="570527762">
        <w:r w:rsidRPr="37B6F5AE" w:rsidR="1A19943D">
          <w:rPr>
            <w:rFonts w:ascii="Arial" w:hAnsi="Arial" w:eastAsia="Arial" w:cs="Arial"/>
            <w:noProof w:val="0"/>
            <w:sz w:val="22"/>
            <w:szCs w:val="22"/>
            <w:lang w:val="es-ES"/>
          </w:rPr>
          <w:t xml:space="preserve"> </w:t>
        </w:r>
      </w:ins>
    </w:p>
    <w:p w:rsidR="1A19943D" w:rsidP="37B6F5AE" w:rsidRDefault="1A19943D" w14:paraId="6DF074EE" w14:textId="31C7401D">
      <w:pPr>
        <w:bidi w:val="0"/>
        <w:spacing w:before="0" w:beforeAutospacing="off" w:after="200" w:afterAutospacing="off" w:line="276" w:lineRule="auto"/>
        <w:jc w:val="both"/>
        <w:rPr>
          <w:ins w:author="Hernando Jose Vasquez Benavides" w:date="2025-11-21T14:33:08.7Z" w16du:dateUtc="2025-11-21T14:33:08.7Z" w:id="1646857980"/>
          <w:rFonts w:ascii="Arial" w:hAnsi="Arial" w:eastAsia="Arial" w:cs="Arial"/>
          <w:noProof w:val="0"/>
          <w:sz w:val="22"/>
          <w:szCs w:val="22"/>
          <w:lang w:val="es-MX"/>
        </w:rPr>
        <w:pPrChange w:author="Hernando Jose Vasquez Benavides" w:date="2025-11-21T14:33:08.341Z">
          <w:pPr>
            <w:bidi w:val="0"/>
          </w:pPr>
        </w:pPrChange>
      </w:pPr>
      <w:ins w:author="Hernando Jose Vasquez Benavides" w:date="2025-11-21T14:33:08.7Z" w:id="1972765634">
        <w:r w:rsidRPr="37B6F5AE" w:rsidR="1A19943D">
          <w:rPr>
            <w:rFonts w:ascii="Arial" w:hAnsi="Arial" w:eastAsia="Arial" w:cs="Arial"/>
            <w:noProof w:val="0"/>
            <w:sz w:val="22"/>
            <w:szCs w:val="22"/>
            <w:lang w:val="es-MX"/>
          </w:rPr>
          <w:t>La Capacidad de Organización (CO) no tiene asignación de puntaje en la fórmula porque su unidad de medida es en Pesos Colombianos y constituye un factor multiplicador de los demás factores.</w:t>
        </w:r>
      </w:ins>
    </w:p>
    <w:p w:rsidR="1A19943D" w:rsidP="37B6F5AE" w:rsidRDefault="1A19943D" w14:paraId="7FAE5CCE" w14:textId="7035EBAB">
      <w:pPr>
        <w:bidi w:val="0"/>
        <w:spacing w:before="0" w:beforeAutospacing="off" w:after="200" w:afterAutospacing="off" w:line="276" w:lineRule="auto"/>
        <w:jc w:val="both"/>
        <w:rPr>
          <w:ins w:author="Hernando Jose Vasquez Benavides" w:date="2025-11-21T14:33:08.7Z" w16du:dateUtc="2025-11-21T14:33:08.7Z" w:id="999636141"/>
          <w:rFonts w:ascii="Arial" w:hAnsi="Arial" w:eastAsia="Arial" w:cs="Arial"/>
          <w:noProof w:val="0"/>
          <w:sz w:val="22"/>
          <w:szCs w:val="22"/>
          <w:lang w:val="es-MX"/>
        </w:rPr>
        <w:pPrChange w:author="Hernando Jose Vasquez Benavides" w:date="2025-11-21T14:33:08.344Z">
          <w:pPr>
            <w:bidi w:val="0"/>
          </w:pPr>
        </w:pPrChange>
      </w:pPr>
      <w:ins w:author="Hernando Jose Vasquez Benavides" w:date="2025-11-21T14:33:08.7Z" w:id="2119935705">
        <w:r w:rsidRPr="37B6F5AE" w:rsidR="1A19943D">
          <w:rPr>
            <w:rFonts w:ascii="Arial" w:hAnsi="Arial" w:eastAsia="Arial" w:cs="Arial"/>
            <w:noProof w:val="0"/>
            <w:sz w:val="22"/>
            <w:szCs w:val="22"/>
            <w:lang w:val="es-MX"/>
          </w:rPr>
          <w:t>El cálculo de cada uno de los factores procede como sigue:</w:t>
        </w:r>
      </w:ins>
    </w:p>
    <w:p w:rsidR="1A19943D" w:rsidP="37B6F5AE" w:rsidRDefault="1A19943D" w14:paraId="6050DBE1" w14:textId="1527E6B7">
      <w:pPr>
        <w:pStyle w:val="Prrafodelista"/>
        <w:numPr>
          <w:ilvl w:val="0"/>
          <w:numId w:val="55"/>
        </w:numPr>
        <w:bidi w:val="0"/>
        <w:spacing w:before="0" w:beforeAutospacing="off" w:after="0" w:afterAutospacing="off" w:line="276" w:lineRule="auto"/>
        <w:ind w:left="720" w:right="0" w:hanging="360"/>
        <w:jc w:val="both"/>
        <w:rPr>
          <w:ins w:author="Hernando Jose Vasquez Benavides" w:date="2025-11-21T14:33:08.7Z" w16du:dateUtc="2025-11-21T14:33:08.7Z" w:id="409205514"/>
          <w:rFonts w:ascii="Arial" w:hAnsi="Arial" w:eastAsia="Arial" w:cs="Arial"/>
          <w:b w:val="1"/>
          <w:bCs w:val="1"/>
          <w:noProof w:val="0"/>
          <w:sz w:val="22"/>
          <w:szCs w:val="22"/>
          <w:lang w:val="es-MX"/>
        </w:rPr>
        <w:pPrChange w:author="Hernando Jose Vasquez Benavides" w:date="2025-11-21T14:33:08.361Z">
          <w:pPr>
            <w:bidi w:val="0"/>
          </w:pPr>
        </w:pPrChange>
      </w:pPr>
      <w:ins w:author="Hernando Jose Vasquez Benavides" w:date="2025-11-21T14:33:08.7Z" w:id="550614416">
        <w:r w:rsidRPr="37B6F5AE" w:rsidR="1A19943D">
          <w:rPr>
            <w:rFonts w:ascii="Arial" w:hAnsi="Arial" w:eastAsia="Arial" w:cs="Arial"/>
            <w:b w:val="1"/>
            <w:bCs w:val="1"/>
            <w:noProof w:val="0"/>
            <w:sz w:val="22"/>
            <w:szCs w:val="22"/>
            <w:lang w:val="es-MX"/>
          </w:rPr>
          <w:t>Capacidad de Organización (CO):</w:t>
        </w:r>
      </w:ins>
    </w:p>
    <w:p w:rsidR="1A19943D" w:rsidP="37B6F5AE" w:rsidRDefault="1A19943D" w14:paraId="4D044964" w14:textId="1C6B8CDA">
      <w:pPr>
        <w:bidi w:val="0"/>
        <w:spacing w:before="0" w:beforeAutospacing="off" w:after="200" w:afterAutospacing="off" w:line="276" w:lineRule="auto"/>
        <w:jc w:val="both"/>
        <w:rPr>
          <w:ins w:author="Hernando Jose Vasquez Benavides" w:date="2025-11-21T14:33:08.701Z" w16du:dateUtc="2025-11-21T14:33:08.701Z" w:id="372832513"/>
          <w:rFonts w:ascii="Arial" w:hAnsi="Arial" w:eastAsia="Arial" w:cs="Arial"/>
          <w:noProof w:val="0"/>
          <w:sz w:val="22"/>
          <w:szCs w:val="22"/>
          <w:lang w:val="es-MX"/>
        </w:rPr>
        <w:pPrChange w:author="Hernando Jose Vasquez Benavides" w:date="2025-11-21T14:33:08.364Z">
          <w:pPr>
            <w:numPr>
              <w:ilvl w:val="0"/>
              <w:numId w:val="55"/>
            </w:numPr>
            <w:bidi w:val="0"/>
          </w:pPr>
        </w:pPrChange>
      </w:pPr>
      <w:ins w:author="Hernando Jose Vasquez Benavides" w:date="2025-11-21T14:33:08.701Z" w:id="1280950036">
        <w:r w:rsidRPr="37B6F5AE" w:rsidR="1A19943D">
          <w:rPr>
            <w:rFonts w:ascii="Arial" w:hAnsi="Arial" w:eastAsia="Arial" w:cs="Arial"/>
            <w:noProof w:val="0"/>
            <w:sz w:val="22"/>
            <w:szCs w:val="22"/>
            <w:lang w:val="es-MX"/>
          </w:rPr>
          <w:t>El factor (CO) corresponde a los Ingresos Operacionales del Proponente teniendo en cuenta lo siguiente:</w:t>
        </w:r>
      </w:ins>
    </w:p>
    <w:p w:rsidR="1A19943D" w:rsidP="37B6F5AE" w:rsidRDefault="1A19943D" w14:paraId="49E6931D" w14:textId="10CD6D14">
      <w:pPr>
        <w:bidi w:val="0"/>
        <w:spacing w:before="0" w:beforeAutospacing="off" w:after="200" w:afterAutospacing="off" w:line="276" w:lineRule="auto"/>
        <w:jc w:val="both"/>
        <w:rPr>
          <w:ins w:author="Hernando Jose Vasquez Benavides" w:date="2025-11-21T14:33:08.701Z" w16du:dateUtc="2025-11-21T14:33:08.701Z" w:id="1556663671"/>
          <w:rFonts w:ascii="Arial" w:hAnsi="Arial" w:eastAsia="Arial" w:cs="Arial"/>
          <w:noProof w:val="0"/>
          <w:sz w:val="22"/>
          <w:szCs w:val="22"/>
          <w:lang w:val="es-MX"/>
        </w:rPr>
        <w:pPrChange w:author="Hernando Jose Vasquez Benavides" w:date="2025-11-21T14:33:08.366Z">
          <w:pPr>
            <w:bidi w:val="0"/>
          </w:pPr>
        </w:pPrChange>
      </w:pPr>
      <w:ins w:author="Hernando Jose Vasquez Benavides" w:date="2025-11-21T14:33:08.701Z" w:id="1017008210">
        <w:r w:rsidRPr="37B6F5AE" w:rsidR="1A19943D">
          <w:rPr>
            <w:rFonts w:ascii="Arial" w:hAnsi="Arial" w:eastAsia="Arial" w:cs="Arial"/>
            <w:noProof w:val="0"/>
            <w:sz w:val="22"/>
            <w:szCs w:val="22"/>
            <w:lang w:val="es-MX"/>
          </w:rPr>
          <w:t xml:space="preserve"> </w:t>
        </w:r>
      </w:ins>
    </w:p>
    <w:tbl>
      <w:tblPr>
        <w:tblStyle w:val="Tablanormal"/>
        <w:bidiVisual w:val="0"/>
        <w:tblW w:w="0" w:type="auto"/>
        <w:tblLook w:val="04A0" w:firstRow="1" w:lastRow="0" w:firstColumn="1" w:lastColumn="0" w:noHBand="0" w:noVBand="1"/>
      </w:tblPr>
      <w:tblGrid>
        <w:gridCol w:w="2934"/>
        <w:gridCol w:w="5991"/>
      </w:tblGrid>
      <w:tr w:rsidR="37B6F5AE" w:rsidTr="37B6F5AE" w14:paraId="066D05D4">
        <w:trPr>
          <w:trHeight w:val="225"/>
          <w:ins w:author="Hernando Jose Vasquez Benavides" w:date="2025-11-21T14:33:08.701Z" w16du:dateUtc="2025-11-21T14:33:08.701Z" w:id="1971379480"/>
        </w:trPr>
        <w:tc>
          <w:tcPr>
            <w:tcW w:w="2934"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633731FD" w14:textId="0B6E8242">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381Z">
                <w:pPr>
                  <w:bidi w:val="0"/>
                </w:pPr>
              </w:pPrChange>
            </w:pPr>
            <w:ins w:author="Hernando Jose Vasquez Benavides" w:date="2025-11-21T14:33:08.701Z" w:id="1275675441">
              <w:r w:rsidRPr="37B6F5AE" w:rsidR="37B6F5AE">
                <w:rPr>
                  <w:rFonts w:ascii="Arial" w:hAnsi="Arial" w:eastAsia="Arial" w:cs="Arial"/>
                  <w:b w:val="1"/>
                  <w:bCs w:val="1"/>
                  <w:color w:val="FFFFFF" w:themeColor="background1" w:themeTint="FF" w:themeShade="FF"/>
                  <w:sz w:val="22"/>
                  <w:szCs w:val="22"/>
                </w:rPr>
                <w:t xml:space="preserve">Años de información financiera </w:t>
              </w:r>
            </w:ins>
          </w:p>
        </w:tc>
        <w:tc>
          <w:tcPr>
            <w:tcW w:w="5991"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37B6F5AE" w:rsidP="37B6F5AE" w:rsidRDefault="37B6F5AE" w14:paraId="00339131" w14:textId="5EF0E695">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383Z">
                <w:pPr>
                  <w:bidi w:val="0"/>
                </w:pPr>
              </w:pPrChange>
            </w:pPr>
            <w:ins w:author="Hernando Jose Vasquez Benavides" w:date="2025-11-21T14:33:08.701Z" w:id="1704409271">
              <w:r w:rsidRPr="37B6F5AE" w:rsidR="37B6F5AE">
                <w:rPr>
                  <w:rFonts w:ascii="Arial" w:hAnsi="Arial" w:eastAsia="Arial" w:cs="Arial"/>
                  <w:b w:val="1"/>
                  <w:bCs w:val="1"/>
                  <w:color w:val="FFFFFF" w:themeColor="background1" w:themeTint="FF" w:themeShade="FF"/>
                  <w:sz w:val="22"/>
                  <w:szCs w:val="22"/>
                </w:rPr>
                <w:t xml:space="preserve">Capacidad de organización (CO) </w:t>
              </w:r>
            </w:ins>
          </w:p>
        </w:tc>
      </w:tr>
      <w:tr w:rsidR="37B6F5AE" w:rsidTr="37B6F5AE" w14:paraId="49F891BF">
        <w:trPr>
          <w:trHeight w:val="390"/>
          <w:ins w:author="Hernando Jose Vasquez Benavides" w:date="2025-11-21T14:33:08.701Z" w16du:dateUtc="2025-11-21T14:33:08.701Z" w:id="503234632"/>
        </w:trPr>
        <w:tc>
          <w:tcPr>
            <w:tcW w:w="2934"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4309622B" w14:textId="37B4E4DF">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384Z">
                <w:pPr>
                  <w:bidi w:val="0"/>
                </w:pPr>
              </w:pPrChange>
            </w:pPr>
            <w:ins w:author="Hernando Jose Vasquez Benavides" w:date="2025-11-21T14:33:08.701Z" w:id="2021953574">
              <w:r w:rsidRPr="37B6F5AE" w:rsidR="37B6F5AE">
                <w:rPr>
                  <w:rFonts w:ascii="Arial" w:hAnsi="Arial" w:eastAsia="Arial" w:cs="Arial"/>
                  <w:sz w:val="22"/>
                  <w:szCs w:val="22"/>
                </w:rPr>
                <w:t>Cinco (5) años o más</w:t>
              </w:r>
            </w:ins>
          </w:p>
        </w:tc>
        <w:tc>
          <w:tcPr>
            <w:tcW w:w="5991"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top"/>
          </w:tcPr>
          <w:p w:rsidR="37B6F5AE" w:rsidP="37B6F5AE" w:rsidRDefault="37B6F5AE" w14:paraId="63BE4CD9" w14:textId="529B4F66">
            <w:pPr>
              <w:bidi w:val="0"/>
              <w:spacing w:before="0" w:beforeAutospacing="off" w:after="200" w:afterAutospacing="off" w:line="276" w:lineRule="auto"/>
              <w:rPr>
                <w:rFonts w:ascii="Arial" w:hAnsi="Arial" w:eastAsia="Arial" w:cs="Arial"/>
                <w:sz w:val="22"/>
                <w:szCs w:val="22"/>
              </w:rPr>
              <w:pPrChange w:author="Hernando Jose Vasquez Benavides" w:date="2025-11-21T14:33:08.385Z">
                <w:pPr>
                  <w:bidi w:val="0"/>
                </w:pPr>
              </w:pPrChange>
            </w:pPr>
            <w:ins w:author="Hernando Jose Vasquez Benavides" w:date="2025-11-21T14:33:08.701Z" w:id="1638244531">
              <w:r w:rsidRPr="37B6F5AE" w:rsidR="37B6F5AE">
                <w:rPr>
                  <w:rFonts w:ascii="Arial" w:hAnsi="Arial" w:eastAsia="Arial" w:cs="Arial"/>
                  <w:sz w:val="22"/>
                  <w:szCs w:val="22"/>
                </w:rPr>
                <w:t>Mayor ingreso operacional de los últimos 5 años</w:t>
              </w:r>
            </w:ins>
          </w:p>
        </w:tc>
      </w:tr>
      <w:tr w:rsidR="37B6F5AE" w:rsidTr="37B6F5AE" w14:paraId="7256CB7B">
        <w:trPr>
          <w:trHeight w:val="240"/>
          <w:ins w:author="Hernando Jose Vasquez Benavides" w:date="2025-11-21T14:33:08.701Z" w16du:dateUtc="2025-11-21T14:33:08.701Z" w:id="538337844"/>
        </w:trPr>
        <w:tc>
          <w:tcPr>
            <w:tcW w:w="2934"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499F9CF7" w14:textId="7EAB1E60">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387Z">
                <w:pPr>
                  <w:bidi w:val="0"/>
                </w:pPr>
              </w:pPrChange>
            </w:pPr>
            <w:ins w:author="Hernando Jose Vasquez Benavides" w:date="2025-11-21T14:33:08.701Z" w:id="589516902">
              <w:r w:rsidRPr="37B6F5AE" w:rsidR="37B6F5AE">
                <w:rPr>
                  <w:rFonts w:ascii="Arial" w:hAnsi="Arial" w:eastAsia="Arial" w:cs="Arial"/>
                  <w:sz w:val="22"/>
                  <w:szCs w:val="22"/>
                </w:rPr>
                <w:t>Entre uno (1) y cinco (5) años</w:t>
              </w:r>
            </w:ins>
          </w:p>
        </w:tc>
        <w:tc>
          <w:tcPr>
            <w:tcW w:w="5991"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top"/>
          </w:tcPr>
          <w:p w:rsidR="37B6F5AE" w:rsidP="37B6F5AE" w:rsidRDefault="37B6F5AE" w14:paraId="3EE34D48" w14:textId="25B3724B">
            <w:pPr>
              <w:bidi w:val="0"/>
              <w:spacing w:before="0" w:beforeAutospacing="off" w:after="200" w:afterAutospacing="off" w:line="276" w:lineRule="auto"/>
              <w:rPr>
                <w:rFonts w:ascii="Arial" w:hAnsi="Arial" w:eastAsia="Arial" w:cs="Arial"/>
                <w:sz w:val="22"/>
                <w:szCs w:val="22"/>
              </w:rPr>
              <w:pPrChange w:author="Hernando Jose Vasquez Benavides" w:date="2025-11-21T14:33:08.388Z">
                <w:pPr>
                  <w:bidi w:val="0"/>
                </w:pPr>
              </w:pPrChange>
            </w:pPr>
            <w:ins w:author="Hernando Jose Vasquez Benavides" w:date="2025-11-21T14:33:08.701Z" w:id="206048269">
              <w:r w:rsidRPr="37B6F5AE" w:rsidR="37B6F5AE">
                <w:rPr>
                  <w:rFonts w:ascii="Arial" w:hAnsi="Arial" w:eastAsia="Arial" w:cs="Arial"/>
                  <w:sz w:val="22"/>
                  <w:szCs w:val="22"/>
                </w:rPr>
                <w:t xml:space="preserve">Mayor ingreso operacional de los años de existencia del Proponente. </w:t>
              </w:r>
            </w:ins>
          </w:p>
        </w:tc>
      </w:tr>
      <w:tr w:rsidR="37B6F5AE" w:rsidTr="37B6F5AE" w14:paraId="2BC2D721">
        <w:trPr>
          <w:trHeight w:val="240"/>
          <w:ins w:author="Hernando Jose Vasquez Benavides" w:date="2025-11-21T14:33:08.701Z" w16du:dateUtc="2025-11-21T14:33:08.701Z" w:id="1773167824"/>
        </w:trPr>
        <w:tc>
          <w:tcPr>
            <w:tcW w:w="2934" w:type="dxa"/>
            <w:tcBorders>
              <w:top w:val="single" w:color="000000" w:themeColor="text1" w:sz="8"/>
              <w:left w:val="double" w:sz="4"/>
              <w:bottom w:val="double" w:sz="4"/>
              <w:right w:val="single" w:color="000000" w:themeColor="text1" w:sz="8"/>
            </w:tcBorders>
            <w:tcMar>
              <w:left w:w="108" w:type="dxa"/>
              <w:right w:w="108" w:type="dxa"/>
            </w:tcMar>
            <w:vAlign w:val="center"/>
          </w:tcPr>
          <w:p w:rsidR="37B6F5AE" w:rsidP="37B6F5AE" w:rsidRDefault="37B6F5AE" w14:paraId="58542736" w14:textId="1F48013A">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389Z">
                <w:pPr>
                  <w:bidi w:val="0"/>
                </w:pPr>
              </w:pPrChange>
            </w:pPr>
            <w:ins w:author="Hernando Jose Vasquez Benavides" w:date="2025-11-21T14:33:08.701Z" w:id="2312997">
              <w:r w:rsidRPr="37B6F5AE" w:rsidR="37B6F5AE">
                <w:rPr>
                  <w:rFonts w:ascii="Arial" w:hAnsi="Arial" w:eastAsia="Arial" w:cs="Arial"/>
                  <w:sz w:val="22"/>
                  <w:szCs w:val="22"/>
                </w:rPr>
                <w:t>Menos de un (1) año (*)</w:t>
              </w:r>
            </w:ins>
          </w:p>
        </w:tc>
        <w:tc>
          <w:tcPr>
            <w:tcW w:w="5991" w:type="dxa"/>
            <w:tcBorders>
              <w:top w:val="single" w:color="000000" w:themeColor="text1" w:sz="8"/>
              <w:left w:val="single" w:color="000000" w:themeColor="text1" w:sz="8"/>
              <w:bottom w:val="double" w:sz="4"/>
              <w:right w:val="double" w:sz="4"/>
            </w:tcBorders>
            <w:tcMar>
              <w:left w:w="108" w:type="dxa"/>
              <w:right w:w="108" w:type="dxa"/>
            </w:tcMar>
            <w:vAlign w:val="top"/>
          </w:tcPr>
          <w:p w:rsidR="37B6F5AE" w:rsidP="37B6F5AE" w:rsidRDefault="37B6F5AE" w14:paraId="715D6EAF" w14:textId="16A3155E">
            <w:pPr>
              <w:bidi w:val="0"/>
              <w:spacing w:before="0" w:beforeAutospacing="off" w:after="200" w:afterAutospacing="off" w:line="276" w:lineRule="auto"/>
              <w:rPr>
                <w:rFonts w:ascii="Arial" w:hAnsi="Arial" w:eastAsia="Arial" w:cs="Arial"/>
                <w:sz w:val="22"/>
                <w:szCs w:val="22"/>
              </w:rPr>
              <w:pPrChange w:author="Hernando Jose Vasquez Benavides" w:date="2025-11-21T14:33:08.391Z">
                <w:pPr>
                  <w:bidi w:val="0"/>
                </w:pPr>
              </w:pPrChange>
            </w:pPr>
            <w:ins w:author="Hernando Jose Vasquez Benavides" w:date="2025-11-21T14:33:08.701Z" w:id="487228716">
              <w:r w:rsidRPr="37B6F5AE" w:rsidR="37B6F5AE">
                <w:rPr>
                  <w:rFonts w:ascii="Arial" w:hAnsi="Arial" w:eastAsia="Arial" w:cs="Arial"/>
                  <w:sz w:val="22"/>
                  <w:szCs w:val="22"/>
                </w:rPr>
                <w:t>USD 125.000 (Liquidados a la tasa de cambio determinada por el Ministerio de Comercio, Industria y Turismo cada 2 años para efectos del umbral del beneficio de las Mipyme.)</w:t>
              </w:r>
            </w:ins>
          </w:p>
        </w:tc>
      </w:tr>
    </w:tbl>
    <w:p w:rsidR="1A19943D" w:rsidP="37B6F5AE" w:rsidRDefault="1A19943D" w14:paraId="5A1D70FC" w14:textId="2DEF7232">
      <w:pPr>
        <w:bidi w:val="0"/>
        <w:spacing w:before="0" w:beforeAutospacing="off" w:after="200" w:afterAutospacing="off" w:line="276" w:lineRule="auto"/>
        <w:jc w:val="both"/>
        <w:rPr>
          <w:ins w:author="Hernando Jose Vasquez Benavides" w:date="2025-11-21T14:33:08.701Z" w16du:dateUtc="2025-11-21T14:33:08.701Z" w:id="432234102"/>
          <w:rFonts w:ascii="Arial" w:hAnsi="Arial" w:eastAsia="Arial" w:cs="Arial"/>
          <w:noProof w:val="0"/>
          <w:sz w:val="22"/>
          <w:szCs w:val="22"/>
          <w:lang w:val="es-ES"/>
        </w:rPr>
        <w:pPrChange w:author="Hernando Jose Vasquez Benavides" w:date="2025-11-21T14:33:08.393Z">
          <w:pPr>
            <w:bidi w:val="0"/>
          </w:pPr>
        </w:pPrChange>
      </w:pPr>
      <w:ins w:author="Hernando Jose Vasquez Benavides" w:date="2025-11-21T14:33:08.701Z" w:id="1987629775">
        <w:r w:rsidRPr="37B6F5AE" w:rsidR="1A19943D">
          <w:rPr>
            <w:rFonts w:ascii="Arial" w:hAnsi="Arial" w:eastAsia="Arial" w:cs="Arial"/>
            <w:noProof w:val="0"/>
            <w:sz w:val="22"/>
            <w:szCs w:val="22"/>
            <w:lang w:val="es-ES"/>
          </w:rPr>
          <w:t xml:space="preserve"> </w:t>
        </w:r>
      </w:ins>
    </w:p>
    <w:p w:rsidR="1A19943D" w:rsidP="37B6F5AE" w:rsidRDefault="1A19943D" w14:paraId="0F1E7C4C" w14:textId="15FA52FB">
      <w:pPr>
        <w:bidi w:val="0"/>
        <w:spacing w:before="0" w:beforeAutospacing="off" w:after="200" w:afterAutospacing="off" w:line="276" w:lineRule="auto"/>
        <w:jc w:val="both"/>
        <w:rPr>
          <w:ins w:author="Hernando Jose Vasquez Benavides" w:date="2025-11-21T14:33:08.701Z" w16du:dateUtc="2025-11-21T14:33:08.701Z" w:id="1926043693"/>
          <w:rFonts w:ascii="Arial" w:hAnsi="Arial" w:eastAsia="Arial" w:cs="Arial"/>
          <w:noProof w:val="0"/>
          <w:sz w:val="22"/>
          <w:szCs w:val="22"/>
          <w:lang w:val="es-MX"/>
        </w:rPr>
        <w:pPrChange w:author="Hernando Jose Vasquez Benavides" w:date="2025-11-21T14:33:08.395Z">
          <w:pPr>
            <w:bidi w:val="0"/>
          </w:pPr>
        </w:pPrChange>
      </w:pPr>
      <w:ins w:author="Hernando Jose Vasquez Benavides" w:date="2025-11-21T14:33:08.701Z" w:id="2069273371">
        <w:r w:rsidRPr="37B6F5AE" w:rsidR="1A19943D">
          <w:rPr>
            <w:rFonts w:ascii="Arial" w:hAnsi="Arial" w:eastAsia="Arial" w:cs="Arial"/>
            <w:noProof w:val="0"/>
            <w:sz w:val="22"/>
            <w:szCs w:val="22"/>
            <w:lang w:val="es-MX"/>
          </w:rPr>
          <w:t>Si los ingresos operacionales del Proponente con uno (1) o más años de información financiera es menor a USD125.000, el factor (CO) del Proponente es igual a USD125.000.</w:t>
        </w:r>
      </w:ins>
    </w:p>
    <w:p w:rsidR="1A19943D" w:rsidP="37B6F5AE" w:rsidRDefault="1A19943D" w14:paraId="3D77345B" w14:textId="1FE21A40">
      <w:pPr>
        <w:bidi w:val="0"/>
        <w:spacing w:before="0" w:beforeAutospacing="off" w:after="200" w:afterAutospacing="off" w:line="276" w:lineRule="auto"/>
        <w:jc w:val="both"/>
        <w:rPr>
          <w:ins w:author="Hernando Jose Vasquez Benavides" w:date="2025-11-21T14:33:08.701Z" w16du:dateUtc="2025-11-21T14:33:08.701Z" w:id="221788010"/>
          <w:rFonts w:ascii="Arial" w:hAnsi="Arial" w:eastAsia="Arial" w:cs="Arial"/>
          <w:noProof w:val="0"/>
          <w:sz w:val="22"/>
          <w:szCs w:val="22"/>
          <w:lang w:val="es-MX"/>
        </w:rPr>
        <w:pPrChange w:author="Hernando Jose Vasquez Benavides" w:date="2025-11-21T14:33:08.397Z">
          <w:pPr>
            <w:bidi w:val="0"/>
          </w:pPr>
        </w:pPrChange>
      </w:pPr>
      <w:ins w:author="Hernando Jose Vasquez Benavides" w:date="2025-11-21T14:33:08.701Z" w:id="445832137">
        <w:r w:rsidRPr="37B6F5AE" w:rsidR="1A19943D">
          <w:rPr>
            <w:rFonts w:ascii="Arial" w:hAnsi="Arial" w:eastAsia="Arial" w:cs="Arial"/>
            <w:noProof w:val="0"/>
            <w:sz w:val="22"/>
            <w:szCs w:val="22"/>
            <w:lang w:val="es-MX"/>
          </w:rPr>
          <w:t xml:space="preserve"> </w:t>
        </w:r>
      </w:ins>
    </w:p>
    <w:p w:rsidR="1A19943D" w:rsidP="37B6F5AE" w:rsidRDefault="1A19943D" w14:paraId="5EA9C24F" w14:textId="4FC61C66">
      <w:pPr>
        <w:bidi w:val="0"/>
        <w:spacing w:before="0" w:beforeAutospacing="off" w:after="200" w:afterAutospacing="off" w:line="276" w:lineRule="auto"/>
        <w:jc w:val="both"/>
        <w:rPr>
          <w:ins w:author="Hernando Jose Vasquez Benavides" w:date="2025-11-21T14:33:08.702Z" w16du:dateUtc="2025-11-21T14:33:08.702Z" w:id="1646122469"/>
          <w:rFonts w:ascii="Arial" w:hAnsi="Arial" w:eastAsia="Arial" w:cs="Arial"/>
          <w:noProof w:val="0"/>
          <w:sz w:val="22"/>
          <w:szCs w:val="22"/>
          <w:lang w:val="es-MX"/>
        </w:rPr>
        <w:pPrChange w:author="Hernando Jose Vasquez Benavides" w:date="2025-11-21T14:33:08.398Z">
          <w:pPr>
            <w:bidi w:val="0"/>
          </w:pPr>
        </w:pPrChange>
      </w:pPr>
      <w:ins w:author="Hernando Jose Vasquez Benavides" w:date="2025-11-21T14:33:08.701Z" w:id="2057312907">
        <w:r w:rsidRPr="37B6F5AE" w:rsidR="1A19943D">
          <w:rPr>
            <w:rFonts w:ascii="Arial" w:hAnsi="Arial" w:eastAsia="Arial" w:cs="Arial"/>
            <w:noProof w:val="0"/>
            <w:sz w:val="22"/>
            <w:szCs w:val="22"/>
            <w:lang w:val="es-MX"/>
          </w:rPr>
          <w:t xml:space="preserve">Para acreditar el factor (CO) el Proponente obligado a tener RUP debe presentar los siguientes documentos: </w:t>
        </w:r>
      </w:ins>
    </w:p>
    <w:p w:rsidR="1A19943D" w:rsidP="37B6F5AE" w:rsidRDefault="1A19943D" w14:paraId="274FB9DE" w14:textId="585BF10B">
      <w:pPr>
        <w:pStyle w:val="Prrafodelista"/>
        <w:numPr>
          <w:ilvl w:val="0"/>
          <w:numId w:val="56"/>
        </w:numPr>
        <w:bidi w:val="0"/>
        <w:spacing w:before="0" w:beforeAutospacing="off" w:after="0" w:afterAutospacing="off" w:line="276" w:lineRule="auto"/>
        <w:ind w:left="714" w:right="0" w:hanging="714"/>
        <w:jc w:val="both"/>
        <w:rPr>
          <w:ins w:author="Hernando Jose Vasquez Benavides" w:date="2025-11-21T14:33:08.702Z" w16du:dateUtc="2025-11-21T14:33:08.702Z" w:id="1423410192"/>
          <w:rFonts w:ascii="Arial" w:hAnsi="Arial" w:eastAsia="Arial" w:cs="Arial"/>
          <w:noProof w:val="0"/>
          <w:sz w:val="22"/>
          <w:szCs w:val="22"/>
          <w:lang w:val="es"/>
        </w:rPr>
        <w:pPrChange w:author="Hernando Jose Vasquez Benavides" w:date="2025-11-21T14:33:08.409Z">
          <w:pPr>
            <w:bidi w:val="0"/>
          </w:pPr>
        </w:pPrChange>
      </w:pPr>
      <w:ins w:author="Hernando Jose Vasquez Benavides" w:date="2025-11-21T14:33:08.702Z" w:id="1636944884">
        <w:r w:rsidRPr="37B6F5AE" w:rsidR="1A19943D">
          <w:rPr>
            <w:rFonts w:ascii="Arial" w:hAnsi="Arial" w:eastAsia="Arial" w:cs="Arial"/>
            <w:noProof w:val="0"/>
            <w:sz w:val="22"/>
            <w:szCs w:val="22"/>
            <w:lang w:val="es"/>
          </w:rPr>
          <w:t xml:space="preserve">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 </w:t>
        </w:r>
      </w:ins>
    </w:p>
    <w:p w:rsidR="1A19943D" w:rsidP="37B6F5AE" w:rsidRDefault="1A19943D" w14:paraId="62296CCA" w14:textId="3EFF5192">
      <w:pPr>
        <w:pStyle w:val="Prrafodelista"/>
        <w:numPr>
          <w:ilvl w:val="0"/>
          <w:numId w:val="56"/>
        </w:numPr>
        <w:bidi w:val="0"/>
        <w:spacing w:before="0" w:beforeAutospacing="off" w:after="0" w:afterAutospacing="off" w:line="276" w:lineRule="auto"/>
        <w:ind w:left="714" w:right="0" w:hanging="714"/>
        <w:jc w:val="both"/>
        <w:rPr>
          <w:ins w:author="Hernando Jose Vasquez Benavides" w:date="2025-11-21T14:33:08.702Z" w16du:dateUtc="2025-11-21T14:33:08.702Z" w:id="2089054392"/>
          <w:rFonts w:ascii="Arial" w:hAnsi="Arial" w:eastAsia="Arial" w:cs="Arial"/>
          <w:noProof w:val="0"/>
          <w:sz w:val="22"/>
          <w:szCs w:val="22"/>
          <w:lang w:val="es-MX"/>
        </w:rPr>
        <w:pPrChange w:author="Hernando Jose Vasquez Benavides" w:date="2025-11-21T14:33:08.422Z">
          <w:pPr>
            <w:bidi w:val="0"/>
          </w:pPr>
        </w:pPrChange>
      </w:pPr>
      <w:ins w:author="Hernando Jose Vasquez Benavides" w:date="2025-11-21T14:33:08.702Z" w:id="472250070">
        <w:r w:rsidRPr="37B6F5AE" w:rsidR="1A19943D">
          <w:rPr>
            <w:rFonts w:ascii="Arial" w:hAnsi="Arial" w:eastAsia="Arial" w:cs="Arial"/>
            <w:noProof w:val="0"/>
            <w:sz w:val="22"/>
            <w:szCs w:val="22"/>
            <w:lang w:val="es-MX"/>
          </w:rPr>
          <w:t xml:space="preserve">Copia de la tarjeta profesional y certificado de antecedentes disciplinarios vigentes de los contadores públicos, revisores fiscales, contadores independientes (externos), quienes suscribieron los documentos señalados en el presente literal. </w:t>
        </w:r>
      </w:ins>
    </w:p>
    <w:p w:rsidR="1A19943D" w:rsidP="37B6F5AE" w:rsidRDefault="1A19943D" w14:paraId="38D72384" w14:textId="72586909">
      <w:pPr>
        <w:bidi w:val="0"/>
        <w:spacing w:before="0" w:beforeAutospacing="off" w:after="200" w:afterAutospacing="off" w:line="276" w:lineRule="auto"/>
        <w:jc w:val="both"/>
        <w:rPr>
          <w:ins w:author="Hernando Jose Vasquez Benavides" w:date="2025-11-21T14:33:08.702Z" w16du:dateUtc="2025-11-21T14:33:08.702Z" w:id="699261486"/>
          <w:rFonts w:ascii="Arial" w:hAnsi="Arial" w:eastAsia="Arial" w:cs="Arial"/>
          <w:noProof w:val="0"/>
          <w:sz w:val="22"/>
          <w:szCs w:val="22"/>
          <w:lang w:val="es-MX"/>
        </w:rPr>
        <w:pPrChange w:author="Hernando Jose Vasquez Benavides" w:date="2025-11-21T14:33:08.425Z">
          <w:pPr>
            <w:numPr>
              <w:ilvl w:val="0"/>
              <w:numId w:val="56"/>
            </w:numPr>
            <w:bidi w:val="0"/>
          </w:pPr>
        </w:pPrChange>
      </w:pPr>
      <w:ins w:author="Hernando Jose Vasquez Benavides" w:date="2025-11-21T14:33:08.702Z" w:id="57013407">
        <w:r w:rsidRPr="37B6F5AE" w:rsidR="1A19943D">
          <w:rPr>
            <w:rFonts w:ascii="Arial" w:hAnsi="Arial" w:eastAsia="Arial" w:cs="Arial"/>
            <w:noProof w:val="0"/>
            <w:sz w:val="22"/>
            <w:szCs w:val="22"/>
            <w:lang w:val="es-MX"/>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ins>
    </w:p>
    <w:p w:rsidR="1A19943D" w:rsidP="37B6F5AE" w:rsidRDefault="1A19943D" w14:paraId="4B8712F7" w14:textId="71B39C9B">
      <w:pPr>
        <w:bidi w:val="0"/>
        <w:spacing w:before="0" w:beforeAutospacing="off" w:after="200" w:afterAutospacing="off" w:line="276" w:lineRule="auto"/>
        <w:jc w:val="both"/>
        <w:rPr>
          <w:ins w:author="Hernando Jose Vasquez Benavides" w:date="2025-11-21T14:33:08.702Z" w16du:dateUtc="2025-11-21T14:33:08.702Z" w:id="486141875"/>
          <w:rFonts w:ascii="Arial" w:hAnsi="Arial" w:eastAsia="Arial" w:cs="Arial"/>
          <w:noProof w:val="0"/>
          <w:sz w:val="22"/>
          <w:szCs w:val="22"/>
          <w:lang w:val="es-MX"/>
        </w:rPr>
        <w:pPrChange w:author="Hernando Jose Vasquez Benavides" w:date="2025-11-21T14:33:08.427Z">
          <w:pPr>
            <w:bidi w:val="0"/>
          </w:pPr>
        </w:pPrChange>
      </w:pPr>
      <w:ins w:author="Hernando Jose Vasquez Benavides" w:date="2025-11-21T14:33:08.702Z" w:id="586327366">
        <w:r w:rsidRPr="37B6F5AE" w:rsidR="1A19943D">
          <w:rPr>
            <w:rFonts w:ascii="Arial" w:hAnsi="Arial" w:eastAsia="Arial" w:cs="Arial"/>
            <w:noProof w:val="0"/>
            <w:sz w:val="22"/>
            <w:szCs w:val="22"/>
            <w:lang w:val="es-MX"/>
          </w:rPr>
          <w:t>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la sección 1.13 del Pliego de Condiciones; ii) presentados de acuerdo con las normas NIIF; y iii) firmados por el contador público colombiano que los hubiere convertido.</w:t>
        </w:r>
      </w:ins>
    </w:p>
    <w:p w:rsidR="1A19943D" w:rsidP="37B6F5AE" w:rsidRDefault="1A19943D" w14:paraId="274994DF" w14:textId="3199DA21">
      <w:pPr>
        <w:bidi w:val="0"/>
        <w:spacing w:before="0" w:beforeAutospacing="off" w:after="200" w:afterAutospacing="off" w:line="276" w:lineRule="auto"/>
        <w:jc w:val="both"/>
        <w:rPr>
          <w:ins w:author="Hernando Jose Vasquez Benavides" w:date="2025-11-21T14:33:08.702Z" w16du:dateUtc="2025-11-21T14:33:08.702Z" w:id="1323338290"/>
          <w:rFonts w:ascii="Arial" w:hAnsi="Arial" w:eastAsia="Arial" w:cs="Arial"/>
          <w:noProof w:val="0"/>
          <w:sz w:val="22"/>
          <w:szCs w:val="22"/>
          <w:lang w:val="es-MX"/>
        </w:rPr>
        <w:pPrChange w:author="Hernando Jose Vasquez Benavides" w:date="2025-11-21T14:33:08.429Z">
          <w:pPr>
            <w:bidi w:val="0"/>
          </w:pPr>
        </w:pPrChange>
      </w:pPr>
      <w:ins w:author="Hernando Jose Vasquez Benavides" w:date="2025-11-21T14:33:08.702Z" w:id="1308042898">
        <w:r w:rsidRPr="37B6F5AE" w:rsidR="1A19943D">
          <w:rPr>
            <w:rFonts w:ascii="Arial" w:hAnsi="Arial" w:eastAsia="Arial" w:cs="Arial"/>
            <w:noProof w:val="0"/>
            <w:sz w:val="22"/>
            <w:szCs w:val="22"/>
            <w:lang w:val="es-MX"/>
          </w:rPr>
          <w:t>Si alguno de estos requerimientos no aplica en el país del domicilio del Proponente extranjero, el representante legal o el apoderado en Colombia deberán hacerlo constar bajo la gravedad de juramento. Así mismo se podrá acreditar este requisito por una firma de auditora externa.</w:t>
        </w:r>
      </w:ins>
    </w:p>
    <w:p w:rsidR="1A19943D" w:rsidP="37B6F5AE" w:rsidRDefault="1A19943D" w14:paraId="6922180D" w14:textId="2A877B18">
      <w:pPr>
        <w:bidi w:val="0"/>
        <w:spacing w:before="0" w:beforeAutospacing="off" w:after="200" w:afterAutospacing="off" w:line="276" w:lineRule="auto"/>
        <w:jc w:val="both"/>
        <w:rPr>
          <w:ins w:author="Hernando Jose Vasquez Benavides" w:date="2025-11-21T14:33:08.702Z" w16du:dateUtc="2025-11-21T14:33:08.702Z" w:id="1087859870"/>
          <w:rFonts w:ascii="Arial" w:hAnsi="Arial" w:eastAsia="Arial" w:cs="Arial"/>
          <w:noProof w:val="0"/>
          <w:sz w:val="22"/>
          <w:szCs w:val="22"/>
          <w:lang w:val="es-MX"/>
        </w:rPr>
        <w:pPrChange w:author="Hernando Jose Vasquez Benavides" w:date="2025-11-21T14:33:08.431Z">
          <w:pPr>
            <w:bidi w:val="0"/>
          </w:pPr>
        </w:pPrChange>
      </w:pPr>
      <w:ins w:author="Hernando Jose Vasquez Benavides" w:date="2025-11-21T14:33:08.702Z" w:id="682183832">
        <w:r w:rsidRPr="37B6F5AE" w:rsidR="1A19943D">
          <w:rPr>
            <w:rFonts w:ascii="Arial" w:hAnsi="Arial" w:eastAsia="Arial" w:cs="Arial"/>
            <w:noProof w:val="0"/>
            <w:sz w:val="22"/>
            <w:szCs w:val="22"/>
            <w:lang w:val="es-MX"/>
          </w:rPr>
          <w:t xml:space="preserve"> </w:t>
        </w:r>
      </w:ins>
    </w:p>
    <w:p w:rsidR="1A19943D" w:rsidP="37B6F5AE" w:rsidRDefault="1A19943D" w14:paraId="3ACC0141" w14:textId="65313CF0">
      <w:pPr>
        <w:pStyle w:val="Prrafodelista"/>
        <w:numPr>
          <w:ilvl w:val="0"/>
          <w:numId w:val="55"/>
        </w:numPr>
        <w:bidi w:val="0"/>
        <w:spacing w:before="0" w:beforeAutospacing="off" w:after="0" w:afterAutospacing="off" w:line="276" w:lineRule="auto"/>
        <w:ind w:left="720" w:right="0" w:hanging="360"/>
        <w:jc w:val="both"/>
        <w:rPr>
          <w:ins w:author="Hernando Jose Vasquez Benavides" w:date="2025-11-21T14:33:08.702Z" w16du:dateUtc="2025-11-21T14:33:08.702Z" w:id="1491261096"/>
          <w:rFonts w:ascii="Arial" w:hAnsi="Arial" w:eastAsia="Arial" w:cs="Arial"/>
          <w:b w:val="1"/>
          <w:bCs w:val="1"/>
          <w:noProof w:val="0"/>
          <w:sz w:val="22"/>
          <w:szCs w:val="22"/>
          <w:lang w:val="es-MX"/>
        </w:rPr>
        <w:pPrChange w:author="Hernando Jose Vasquez Benavides" w:date="2025-11-21T14:33:08.439Z">
          <w:pPr>
            <w:bidi w:val="0"/>
          </w:pPr>
        </w:pPrChange>
      </w:pPr>
      <w:ins w:author="Hernando Jose Vasquez Benavides" w:date="2025-11-21T14:33:08.702Z" w:id="95778616">
        <w:r w:rsidRPr="37B6F5AE" w:rsidR="1A19943D">
          <w:rPr>
            <w:rFonts w:ascii="Arial" w:hAnsi="Arial" w:eastAsia="Arial" w:cs="Arial"/>
            <w:b w:val="1"/>
            <w:bCs w:val="1"/>
            <w:noProof w:val="0"/>
            <w:sz w:val="22"/>
            <w:szCs w:val="22"/>
            <w:lang w:val="es-MX"/>
          </w:rPr>
          <w:t>Experiencia (E):</w:t>
        </w:r>
      </w:ins>
    </w:p>
    <w:p w:rsidR="1A19943D" w:rsidP="37B6F5AE" w:rsidRDefault="1A19943D" w14:paraId="52D86023" w14:textId="43E23195">
      <w:pPr>
        <w:bidi w:val="0"/>
        <w:spacing w:before="0" w:beforeAutospacing="off" w:after="200" w:afterAutospacing="off" w:line="276" w:lineRule="auto"/>
        <w:jc w:val="both"/>
        <w:rPr>
          <w:ins w:author="Hernando Jose Vasquez Benavides" w:date="2025-11-21T14:33:08.702Z" w16du:dateUtc="2025-11-21T14:33:08.702Z" w:id="684677717"/>
          <w:rFonts w:ascii="Arial" w:hAnsi="Arial" w:eastAsia="Arial" w:cs="Arial"/>
          <w:noProof w:val="0"/>
          <w:sz w:val="22"/>
          <w:szCs w:val="22"/>
          <w:lang w:val="es-MX"/>
        </w:rPr>
        <w:pPrChange w:author="Hernando Jose Vasquez Benavides" w:date="2025-11-21T14:33:08.441Z">
          <w:pPr>
            <w:numPr>
              <w:ilvl w:val="0"/>
              <w:numId w:val="55"/>
            </w:numPr>
            <w:bidi w:val="0"/>
          </w:pPr>
        </w:pPrChange>
      </w:pPr>
      <w:ins w:author="Hernando Jose Vasquez Benavides" w:date="2025-11-21T14:33:08.702Z" w:id="573928808">
        <w:r w:rsidRPr="37B6F5AE" w:rsidR="1A19943D">
          <w:rPr>
            <w:rFonts w:ascii="Arial" w:hAnsi="Arial" w:eastAsia="Arial" w:cs="Arial"/>
            <w:noProof w:val="0"/>
            <w:sz w:val="22"/>
            <w:szCs w:val="22"/>
            <w:lang w:val="es-MX"/>
          </w:rPr>
          <w:t>El factor (E) del Proponente para propósitos de la capacidad residual es acreditado por medio de la relación entre: i) el valor total en Pesos de los contratos relacionados con la actividad de la construcción inscritos por el Proponente en el RUP, o Formato  – Capacidad residual en el segmento 72 “Servicios de Edificación, Construcción de Instalaciones y Mantenimiento” del Clasificador de Bienes y Servicios; y ii) el Presupuesto Oficial del Proceso de Contratación.</w:t>
        </w:r>
      </w:ins>
    </w:p>
    <w:p w:rsidR="1A19943D" w:rsidP="37B6F5AE" w:rsidRDefault="1A19943D" w14:paraId="44F562A0" w14:textId="7898AA9A">
      <w:pPr>
        <w:bidi w:val="0"/>
        <w:spacing w:before="0" w:beforeAutospacing="off" w:after="200" w:afterAutospacing="off" w:line="276" w:lineRule="auto"/>
        <w:jc w:val="both"/>
        <w:rPr>
          <w:ins w:author="Hernando Jose Vasquez Benavides" w:date="2025-11-21T14:33:08.702Z" w16du:dateUtc="2025-11-21T14:33:08.702Z" w:id="795836776"/>
          <w:rFonts w:ascii="Arial" w:hAnsi="Arial" w:eastAsia="Arial" w:cs="Arial"/>
          <w:noProof w:val="0"/>
          <w:sz w:val="22"/>
          <w:szCs w:val="22"/>
          <w:lang w:val="es-MX"/>
        </w:rPr>
        <w:pPrChange w:author="Hernando Jose Vasquez Benavides" w:date="2025-11-21T14:33:08.446Z">
          <w:pPr>
            <w:bidi w:val="0"/>
          </w:pPr>
        </w:pPrChange>
      </w:pPr>
      <w:ins w:author="Hernando Jose Vasquez Benavides" w:date="2025-11-21T14:33:08.702Z" w:id="1185812286">
        <w:r w:rsidRPr="37B6F5AE" w:rsidR="1A19943D">
          <w:rPr>
            <w:rFonts w:ascii="Arial" w:hAnsi="Arial" w:eastAsia="Arial" w:cs="Arial"/>
            <w:noProof w:val="0"/>
            <w:sz w:val="22"/>
            <w:szCs w:val="22"/>
            <w:lang w:val="es-MX"/>
          </w:rPr>
          <w:t>La relación indica el número de veces que el Proponente ha ejecutado contratos equivalentes a la cuantía del Proceso de Contratación objeto de la acreditación de la capacidad residual. Para Proponentes individuales se expresa así:</w:t>
        </w:r>
      </w:ins>
    </w:p>
    <w:p w:rsidR="1A19943D" w:rsidP="37B6F5AE" w:rsidRDefault="1A19943D" w14:paraId="5B1D094A" w14:textId="3FA395A2">
      <w:pPr>
        <w:bidi w:val="0"/>
        <w:spacing w:before="0" w:beforeAutospacing="off" w:after="200" w:afterAutospacing="off" w:line="276" w:lineRule="auto"/>
        <w:jc w:val="both"/>
        <w:rPr>
          <w:ins w:author="Hernando Jose Vasquez Benavides" w:date="2025-11-21T14:33:08.702Z" w16du:dateUtc="2025-11-21T14:33:08.702Z" w:id="894106500"/>
          <w:rFonts w:ascii="Arial" w:hAnsi="Arial" w:eastAsia="Arial" w:cs="Arial"/>
          <w:noProof w:val="0"/>
          <w:sz w:val="22"/>
          <w:szCs w:val="22"/>
          <w:lang w:val="es-MX"/>
        </w:rPr>
        <w:pPrChange w:author="Hernando Jose Vasquez Benavides" w:date="2025-11-21T14:33:08.447Z">
          <w:pPr>
            <w:bidi w:val="0"/>
          </w:pPr>
        </w:pPrChange>
      </w:pPr>
      <w:ins w:author="Hernando Jose Vasquez Benavides" w:date="2025-11-21T14:33:08.702Z" w:id="1552826955">
        <w:r w:rsidRPr="37B6F5AE" w:rsidR="1A19943D">
          <w:rPr>
            <w:rFonts w:ascii="Arial" w:hAnsi="Arial" w:eastAsia="Arial" w:cs="Arial"/>
            <w:noProof w:val="0"/>
            <w:sz w:val="22"/>
            <w:szCs w:val="22"/>
            <w:lang w:val="es-MX"/>
          </w:rPr>
          <w:t>Para Proponentes Plurales, el factor (E) de un integrante se calcula así:</w:t>
        </w:r>
      </w:ins>
    </w:p>
    <w:p w:rsidR="1A19943D" w:rsidP="37B6F5AE" w:rsidRDefault="1A19943D" w14:paraId="50F12F92" w14:textId="758C77B1">
      <w:pPr>
        <w:bidi w:val="0"/>
        <w:spacing w:before="0" w:beforeAutospacing="off" w:after="200" w:afterAutospacing="off" w:line="276" w:lineRule="auto"/>
        <w:jc w:val="both"/>
        <w:rPr>
          <w:ins w:author="Hernando Jose Vasquez Benavides" w:date="2025-11-21T14:33:08.702Z" w16du:dateUtc="2025-11-21T14:33:08.702Z" w:id="1701111897"/>
          <w:rFonts w:ascii="Arial" w:hAnsi="Arial" w:eastAsia="Arial" w:cs="Arial"/>
          <w:noProof w:val="0"/>
          <w:sz w:val="22"/>
          <w:szCs w:val="22"/>
          <w:lang w:val="es-MX"/>
        </w:rPr>
        <w:pPrChange w:author="Hernando Jose Vasquez Benavides" w:date="2025-11-21T14:33:08.449Z">
          <w:pPr>
            <w:bidi w:val="0"/>
          </w:pPr>
        </w:pPrChange>
      </w:pPr>
      <w:ins w:author="Hernando Jose Vasquez Benavides" w:date="2025-11-21T14:33:08.702Z" w:id="1782074219">
        <w:r w:rsidRPr="37B6F5AE" w:rsidR="1A19943D">
          <w:rPr>
            <w:rFonts w:ascii="Arial" w:hAnsi="Arial" w:eastAsia="Arial" w:cs="Arial"/>
            <w:noProof w:val="0"/>
            <w:sz w:val="22"/>
            <w:szCs w:val="22"/>
            <w:lang w:val="es-MX"/>
          </w:rPr>
          <w:t>El cálculo del factor (E) para efectos de la capacidad residual de un integrante de un Proponente Plural debe tener en cuenta su participación en el Proceso de Contratación objeto del cálculo de la capacidad residual. Si el Proponente no es plural no hay lugar a porcentaje.</w:t>
        </w:r>
      </w:ins>
    </w:p>
    <w:p w:rsidR="1A19943D" w:rsidP="37B6F5AE" w:rsidRDefault="1A19943D" w14:paraId="6C8BF77D" w14:textId="7DE56987">
      <w:pPr>
        <w:bidi w:val="0"/>
        <w:spacing w:before="0" w:beforeAutospacing="off" w:after="200" w:afterAutospacing="off" w:line="276" w:lineRule="auto"/>
        <w:jc w:val="both"/>
        <w:rPr>
          <w:ins w:author="Hernando Jose Vasquez Benavides" w:date="2025-11-21T14:33:08.702Z" w16du:dateUtc="2025-11-21T14:33:08.702Z" w:id="1742420824"/>
          <w:rFonts w:ascii="Arial" w:hAnsi="Arial" w:eastAsia="Arial" w:cs="Arial"/>
          <w:noProof w:val="0"/>
          <w:sz w:val="22"/>
          <w:szCs w:val="22"/>
          <w:lang w:val="es-MX"/>
        </w:rPr>
        <w:pPrChange w:author="Hernando Jose Vasquez Benavides" w:date="2025-11-21T14:33:08.45Z">
          <w:pPr>
            <w:bidi w:val="0"/>
          </w:pPr>
        </w:pPrChange>
      </w:pPr>
      <w:ins w:author="Hernando Jose Vasquez Benavides" w:date="2025-11-21T14:33:08.702Z" w:id="279938621">
        <w:r w:rsidRPr="37B6F5AE" w:rsidR="1A19943D">
          <w:rPr>
            <w:rFonts w:ascii="Arial" w:hAnsi="Arial" w:eastAsia="Arial" w:cs="Arial"/>
            <w:noProof w:val="0"/>
            <w:sz w:val="22"/>
            <w:szCs w:val="22"/>
            <w:lang w:val="es-MX"/>
          </w:rPr>
          <w:t>El puntaje al factor (E) será asignado con base en la siguiente tabla:</w:t>
        </w:r>
      </w:ins>
    </w:p>
    <w:tbl>
      <w:tblPr>
        <w:tblStyle w:val="Tablanormal"/>
        <w:bidiVisual w:val="0"/>
        <w:tblW w:w="0" w:type="auto"/>
        <w:tblLook w:val="04A0" w:firstRow="1" w:lastRow="0" w:firstColumn="1" w:lastColumn="0" w:noHBand="0" w:noVBand="1"/>
      </w:tblPr>
      <w:tblGrid>
        <w:gridCol w:w="1432"/>
        <w:gridCol w:w="2214"/>
        <w:gridCol w:w="1395"/>
      </w:tblGrid>
      <w:tr w:rsidR="37B6F5AE" w:rsidTr="37B6F5AE" w14:paraId="2B482441">
        <w:trPr>
          <w:trHeight w:val="345"/>
          <w:ins w:author="Hernando Jose Vasquez Benavides" w:date="2025-11-21T14:33:08.702Z" w16du:dateUtc="2025-11-21T14:33:08.702Z" w:id="1709261292"/>
        </w:trPr>
        <w:tc>
          <w:tcPr>
            <w:tcW w:w="1432"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169C7FAA" w14:textId="50D63389">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47Z">
                <w:pPr>
                  <w:bidi w:val="0"/>
                </w:pPr>
              </w:pPrChange>
            </w:pPr>
            <w:ins w:author="Hernando Jose Vasquez Benavides" w:date="2025-11-21T14:33:08.702Z" w:id="54854727">
              <w:r w:rsidRPr="37B6F5AE" w:rsidR="37B6F5AE">
                <w:rPr>
                  <w:rFonts w:ascii="Arial" w:hAnsi="Arial" w:eastAsia="Arial" w:cs="Arial"/>
                  <w:b w:val="1"/>
                  <w:bCs w:val="1"/>
                  <w:color w:val="FFFFFF" w:themeColor="background1" w:themeTint="FF" w:themeShade="FF"/>
                  <w:sz w:val="22"/>
                  <w:szCs w:val="22"/>
                </w:rPr>
                <w:t>Mayor a</w:t>
              </w:r>
            </w:ins>
          </w:p>
        </w:tc>
        <w:tc>
          <w:tcPr>
            <w:tcW w:w="2214" w:type="dxa"/>
            <w:tcBorders>
              <w:top w:val="double" w:sz="4"/>
              <w:left w:val="single" w:color="000000" w:themeColor="text1" w:sz="8"/>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5B3C1970" w14:textId="64D9055E">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472Z">
                <w:pPr>
                  <w:bidi w:val="0"/>
                </w:pPr>
              </w:pPrChange>
            </w:pPr>
            <w:ins w:author="Hernando Jose Vasquez Benavides" w:date="2025-11-21T14:33:08.702Z" w:id="1986709805">
              <w:r w:rsidRPr="37B6F5AE" w:rsidR="37B6F5AE">
                <w:rPr>
                  <w:rFonts w:ascii="Arial" w:hAnsi="Arial" w:eastAsia="Arial" w:cs="Arial"/>
                  <w:b w:val="1"/>
                  <w:bCs w:val="1"/>
                  <w:color w:val="FFFFFF" w:themeColor="background1" w:themeTint="FF" w:themeShade="FF"/>
                  <w:sz w:val="22"/>
                  <w:szCs w:val="22"/>
                </w:rPr>
                <w:t>Menor o igual a</w:t>
              </w:r>
            </w:ins>
          </w:p>
        </w:tc>
        <w:tc>
          <w:tcPr>
            <w:tcW w:w="1395"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37B6F5AE" w:rsidP="37B6F5AE" w:rsidRDefault="37B6F5AE" w14:paraId="0424761F" w14:textId="21B5AC26">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473Z">
                <w:pPr>
                  <w:bidi w:val="0"/>
                </w:pPr>
              </w:pPrChange>
            </w:pPr>
            <w:ins w:author="Hernando Jose Vasquez Benavides" w:date="2025-11-21T14:33:08.702Z" w:id="2020460097">
              <w:r w:rsidRPr="37B6F5AE" w:rsidR="37B6F5AE">
                <w:rPr>
                  <w:rFonts w:ascii="Arial" w:hAnsi="Arial" w:eastAsia="Arial" w:cs="Arial"/>
                  <w:b w:val="1"/>
                  <w:bCs w:val="1"/>
                  <w:color w:val="FFFFFF" w:themeColor="background1" w:themeTint="FF" w:themeShade="FF"/>
                  <w:sz w:val="22"/>
                  <w:szCs w:val="22"/>
                </w:rPr>
                <w:t>Puntaje</w:t>
              </w:r>
            </w:ins>
          </w:p>
        </w:tc>
      </w:tr>
      <w:tr w:rsidR="37B6F5AE" w:rsidTr="37B6F5AE" w14:paraId="08838DBD">
        <w:trPr>
          <w:trHeight w:val="390"/>
          <w:ins w:author="Hernando Jose Vasquez Benavides" w:date="2025-11-21T14:33:08.702Z" w16du:dateUtc="2025-11-21T14:33:08.702Z" w:id="1801963409"/>
        </w:trPr>
        <w:tc>
          <w:tcPr>
            <w:tcW w:w="143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5401F467" w14:textId="50167D8A">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74Z">
                <w:pPr>
                  <w:bidi w:val="0"/>
                </w:pPr>
              </w:pPrChange>
            </w:pPr>
            <w:ins w:author="Hernando Jose Vasquez Benavides" w:date="2025-11-21T14:33:08.702Z" w:id="1812874296">
              <w:r w:rsidRPr="37B6F5AE" w:rsidR="37B6F5AE">
                <w:rPr>
                  <w:rFonts w:ascii="Arial" w:hAnsi="Arial" w:eastAsia="Arial" w:cs="Arial"/>
                  <w:sz w:val="22"/>
                  <w:szCs w:val="22"/>
                </w:rPr>
                <w:t>0</w:t>
              </w:r>
            </w:ins>
          </w:p>
        </w:tc>
        <w:tc>
          <w:tcPr>
            <w:tcW w:w="2214"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116EA101" w14:textId="42E6E273">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76Z">
                <w:pPr>
                  <w:bidi w:val="0"/>
                </w:pPr>
              </w:pPrChange>
            </w:pPr>
            <w:ins w:author="Hernando Jose Vasquez Benavides" w:date="2025-11-21T14:33:08.702Z" w:id="872423277">
              <w:r w:rsidRPr="37B6F5AE" w:rsidR="37B6F5AE">
                <w:rPr>
                  <w:rFonts w:ascii="Arial" w:hAnsi="Arial" w:eastAsia="Arial" w:cs="Arial"/>
                  <w:sz w:val="22"/>
                  <w:szCs w:val="22"/>
                </w:rPr>
                <w:t>3</w:t>
              </w:r>
            </w:ins>
          </w:p>
        </w:tc>
        <w:tc>
          <w:tcPr>
            <w:tcW w:w="1395"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7F5E0CEF" w14:textId="362E6583">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77Z">
                <w:pPr>
                  <w:bidi w:val="0"/>
                </w:pPr>
              </w:pPrChange>
            </w:pPr>
            <w:ins w:author="Hernando Jose Vasquez Benavides" w:date="2025-11-21T14:33:08.703Z" w:id="274805934">
              <w:r w:rsidRPr="37B6F5AE" w:rsidR="37B6F5AE">
                <w:rPr>
                  <w:rFonts w:ascii="Arial" w:hAnsi="Arial" w:eastAsia="Arial" w:cs="Arial"/>
                  <w:sz w:val="22"/>
                  <w:szCs w:val="22"/>
                </w:rPr>
                <w:t>60</w:t>
              </w:r>
            </w:ins>
          </w:p>
        </w:tc>
      </w:tr>
      <w:tr w:rsidR="37B6F5AE" w:rsidTr="37B6F5AE" w14:paraId="7EB534BA">
        <w:trPr>
          <w:trHeight w:val="240"/>
          <w:ins w:author="Hernando Jose Vasquez Benavides" w:date="2025-11-21T14:33:08.703Z" w16du:dateUtc="2025-11-21T14:33:08.703Z" w:id="215736861"/>
        </w:trPr>
        <w:tc>
          <w:tcPr>
            <w:tcW w:w="143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1664AE2D" w14:textId="5786399C">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78Z">
                <w:pPr>
                  <w:bidi w:val="0"/>
                </w:pPr>
              </w:pPrChange>
            </w:pPr>
            <w:ins w:author="Hernando Jose Vasquez Benavides" w:date="2025-11-21T14:33:08.703Z" w:id="546038227">
              <w:r w:rsidRPr="37B6F5AE" w:rsidR="37B6F5AE">
                <w:rPr>
                  <w:rFonts w:ascii="Arial" w:hAnsi="Arial" w:eastAsia="Arial" w:cs="Arial"/>
                  <w:sz w:val="22"/>
                  <w:szCs w:val="22"/>
                </w:rPr>
                <w:t>3</w:t>
              </w:r>
            </w:ins>
          </w:p>
        </w:tc>
        <w:tc>
          <w:tcPr>
            <w:tcW w:w="2214"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304BC73A" w14:textId="75A4C266">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Z">
                <w:pPr>
                  <w:bidi w:val="0"/>
                </w:pPr>
              </w:pPrChange>
            </w:pPr>
            <w:ins w:author="Hernando Jose Vasquez Benavides" w:date="2025-11-21T14:33:08.703Z" w:id="318673308">
              <w:r w:rsidRPr="37B6F5AE" w:rsidR="37B6F5AE">
                <w:rPr>
                  <w:rFonts w:ascii="Arial" w:hAnsi="Arial" w:eastAsia="Arial" w:cs="Arial"/>
                  <w:sz w:val="22"/>
                  <w:szCs w:val="22"/>
                </w:rPr>
                <w:t>6</w:t>
              </w:r>
            </w:ins>
          </w:p>
        </w:tc>
        <w:tc>
          <w:tcPr>
            <w:tcW w:w="1395"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2D1E40B5" w14:textId="5C7CFD0D">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2Z">
                <w:pPr>
                  <w:bidi w:val="0"/>
                </w:pPr>
              </w:pPrChange>
            </w:pPr>
            <w:ins w:author="Hernando Jose Vasquez Benavides" w:date="2025-11-21T14:33:08.703Z" w:id="1329437527">
              <w:r w:rsidRPr="37B6F5AE" w:rsidR="37B6F5AE">
                <w:rPr>
                  <w:rFonts w:ascii="Arial" w:hAnsi="Arial" w:eastAsia="Arial" w:cs="Arial"/>
                  <w:sz w:val="22"/>
                  <w:szCs w:val="22"/>
                </w:rPr>
                <w:t>80</w:t>
              </w:r>
            </w:ins>
          </w:p>
        </w:tc>
      </w:tr>
      <w:tr w:rsidR="37B6F5AE" w:rsidTr="37B6F5AE" w14:paraId="36558381">
        <w:trPr>
          <w:trHeight w:val="240"/>
          <w:ins w:author="Hernando Jose Vasquez Benavides" w:date="2025-11-21T14:33:08.703Z" w16du:dateUtc="2025-11-21T14:33:08.703Z" w:id="767916085"/>
        </w:trPr>
        <w:tc>
          <w:tcPr>
            <w:tcW w:w="143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73D40CFE" w14:textId="3AB8655F">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3Z">
                <w:pPr>
                  <w:bidi w:val="0"/>
                </w:pPr>
              </w:pPrChange>
            </w:pPr>
            <w:ins w:author="Hernando Jose Vasquez Benavides" w:date="2025-11-21T14:33:08.703Z" w:id="1318374831">
              <w:r w:rsidRPr="37B6F5AE" w:rsidR="37B6F5AE">
                <w:rPr>
                  <w:rFonts w:ascii="Arial" w:hAnsi="Arial" w:eastAsia="Arial" w:cs="Arial"/>
                  <w:sz w:val="22"/>
                  <w:szCs w:val="22"/>
                </w:rPr>
                <w:t>6</w:t>
              </w:r>
            </w:ins>
          </w:p>
        </w:tc>
        <w:tc>
          <w:tcPr>
            <w:tcW w:w="2214"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51E4DAAB" w14:textId="6D5FEFA5">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4Z">
                <w:pPr>
                  <w:bidi w:val="0"/>
                </w:pPr>
              </w:pPrChange>
            </w:pPr>
            <w:ins w:author="Hernando Jose Vasquez Benavides" w:date="2025-11-21T14:33:08.703Z" w:id="336704602">
              <w:r w:rsidRPr="37B6F5AE" w:rsidR="37B6F5AE">
                <w:rPr>
                  <w:rFonts w:ascii="Arial" w:hAnsi="Arial" w:eastAsia="Arial" w:cs="Arial"/>
                  <w:sz w:val="22"/>
                  <w:szCs w:val="22"/>
                </w:rPr>
                <w:t>10</w:t>
              </w:r>
            </w:ins>
          </w:p>
        </w:tc>
        <w:tc>
          <w:tcPr>
            <w:tcW w:w="1395"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55FF3641" w14:textId="4FB45DAB">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5Z">
                <w:pPr>
                  <w:bidi w:val="0"/>
                </w:pPr>
              </w:pPrChange>
            </w:pPr>
            <w:ins w:author="Hernando Jose Vasquez Benavides" w:date="2025-11-21T14:33:08.703Z" w:id="1738053663">
              <w:r w:rsidRPr="37B6F5AE" w:rsidR="37B6F5AE">
                <w:rPr>
                  <w:rFonts w:ascii="Arial" w:hAnsi="Arial" w:eastAsia="Arial" w:cs="Arial"/>
                  <w:sz w:val="22"/>
                  <w:szCs w:val="22"/>
                </w:rPr>
                <w:t>100</w:t>
              </w:r>
            </w:ins>
          </w:p>
        </w:tc>
      </w:tr>
      <w:tr w:rsidR="37B6F5AE" w:rsidTr="37B6F5AE" w14:paraId="3E4C7FED">
        <w:trPr>
          <w:trHeight w:val="240"/>
          <w:ins w:author="Hernando Jose Vasquez Benavides" w:date="2025-11-21T14:33:08.703Z" w16du:dateUtc="2025-11-21T14:33:08.703Z" w:id="245547512"/>
        </w:trPr>
        <w:tc>
          <w:tcPr>
            <w:tcW w:w="1432" w:type="dxa"/>
            <w:tcBorders>
              <w:top w:val="single" w:color="000000" w:themeColor="text1" w:sz="8"/>
              <w:left w:val="double" w:sz="4"/>
              <w:bottom w:val="double" w:sz="4"/>
              <w:right w:val="single" w:color="000000" w:themeColor="text1" w:sz="8"/>
            </w:tcBorders>
            <w:tcMar>
              <w:left w:w="108" w:type="dxa"/>
              <w:right w:w="108" w:type="dxa"/>
            </w:tcMar>
            <w:vAlign w:val="center"/>
          </w:tcPr>
          <w:p w:rsidR="37B6F5AE" w:rsidP="37B6F5AE" w:rsidRDefault="37B6F5AE" w14:paraId="088E2071" w14:textId="37BB99CF">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7Z">
                <w:pPr>
                  <w:bidi w:val="0"/>
                </w:pPr>
              </w:pPrChange>
            </w:pPr>
            <w:ins w:author="Hernando Jose Vasquez Benavides" w:date="2025-11-21T14:33:08.703Z" w:id="581389894">
              <w:r w:rsidRPr="37B6F5AE" w:rsidR="37B6F5AE">
                <w:rPr>
                  <w:rFonts w:ascii="Arial" w:hAnsi="Arial" w:eastAsia="Arial" w:cs="Arial"/>
                  <w:sz w:val="22"/>
                  <w:szCs w:val="22"/>
                </w:rPr>
                <w:t>10</w:t>
              </w:r>
            </w:ins>
          </w:p>
        </w:tc>
        <w:tc>
          <w:tcPr>
            <w:tcW w:w="2214" w:type="dxa"/>
            <w:tcBorders>
              <w:top w:val="single" w:color="000000" w:themeColor="text1" w:sz="8"/>
              <w:left w:val="single" w:color="000000" w:themeColor="text1" w:sz="8"/>
              <w:bottom w:val="double" w:sz="4"/>
              <w:right w:val="single" w:color="000000" w:themeColor="text1" w:sz="8"/>
            </w:tcBorders>
            <w:tcMar>
              <w:left w:w="108" w:type="dxa"/>
              <w:right w:w="108" w:type="dxa"/>
            </w:tcMar>
            <w:vAlign w:val="center"/>
          </w:tcPr>
          <w:p w:rsidR="37B6F5AE" w:rsidP="37B6F5AE" w:rsidRDefault="37B6F5AE" w14:paraId="2A074FC6" w14:textId="13C9F9C5">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8Z">
                <w:pPr>
                  <w:bidi w:val="0"/>
                </w:pPr>
              </w:pPrChange>
            </w:pPr>
            <w:ins w:author="Hernando Jose Vasquez Benavides" w:date="2025-11-21T14:33:08.703Z" w:id="310685673">
              <w:r w:rsidRPr="37B6F5AE" w:rsidR="37B6F5AE">
                <w:rPr>
                  <w:rFonts w:ascii="Arial" w:hAnsi="Arial" w:eastAsia="Arial" w:cs="Arial"/>
                  <w:sz w:val="22"/>
                  <w:szCs w:val="22"/>
                </w:rPr>
                <w:t>Mayores</w:t>
              </w:r>
            </w:ins>
          </w:p>
        </w:tc>
        <w:tc>
          <w:tcPr>
            <w:tcW w:w="1395" w:type="dxa"/>
            <w:tcBorders>
              <w:top w:val="single" w:color="000000" w:themeColor="text1" w:sz="8"/>
              <w:left w:val="single" w:color="000000" w:themeColor="text1" w:sz="8"/>
              <w:bottom w:val="double" w:sz="4"/>
              <w:right w:val="double" w:sz="4"/>
            </w:tcBorders>
            <w:tcMar>
              <w:left w:w="108" w:type="dxa"/>
              <w:right w:w="108" w:type="dxa"/>
            </w:tcMar>
            <w:vAlign w:val="center"/>
          </w:tcPr>
          <w:p w:rsidR="37B6F5AE" w:rsidP="37B6F5AE" w:rsidRDefault="37B6F5AE" w14:paraId="6A02C7EC" w14:textId="1788ADB5">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489Z">
                <w:pPr>
                  <w:bidi w:val="0"/>
                </w:pPr>
              </w:pPrChange>
            </w:pPr>
            <w:ins w:author="Hernando Jose Vasquez Benavides" w:date="2025-11-21T14:33:08.703Z" w:id="1380577902">
              <w:r w:rsidRPr="37B6F5AE" w:rsidR="37B6F5AE">
                <w:rPr>
                  <w:rFonts w:ascii="Arial" w:hAnsi="Arial" w:eastAsia="Arial" w:cs="Arial"/>
                  <w:sz w:val="22"/>
                  <w:szCs w:val="22"/>
                </w:rPr>
                <w:t>120</w:t>
              </w:r>
            </w:ins>
          </w:p>
        </w:tc>
      </w:tr>
    </w:tbl>
    <w:p w:rsidR="1A19943D" w:rsidP="37B6F5AE" w:rsidRDefault="1A19943D" w14:paraId="257144A4" w14:textId="4C4CE2A7">
      <w:pPr>
        <w:bidi w:val="0"/>
        <w:spacing w:before="0" w:beforeAutospacing="off" w:after="200" w:afterAutospacing="off" w:line="276" w:lineRule="auto"/>
        <w:jc w:val="both"/>
        <w:rPr>
          <w:ins w:author="Hernando Jose Vasquez Benavides" w:date="2025-11-21T14:33:08.703Z" w16du:dateUtc="2025-11-21T14:33:08.703Z" w:id="662575187"/>
          <w:rFonts w:ascii="Arial" w:hAnsi="Arial" w:eastAsia="Arial" w:cs="Arial"/>
          <w:noProof w:val="0"/>
          <w:sz w:val="22"/>
          <w:szCs w:val="22"/>
          <w:lang w:val="es-ES"/>
        </w:rPr>
        <w:pPrChange w:author="Hernando Jose Vasquez Benavides" w:date="2025-11-21T14:33:08.491Z">
          <w:pPr>
            <w:bidi w:val="0"/>
          </w:pPr>
        </w:pPrChange>
      </w:pPr>
      <w:ins w:author="Hernando Jose Vasquez Benavides" w:date="2025-11-21T14:33:08.703Z" w:id="1117205640">
        <w:r w:rsidRPr="37B6F5AE" w:rsidR="1A19943D">
          <w:rPr>
            <w:rFonts w:ascii="Arial" w:hAnsi="Arial" w:eastAsia="Arial" w:cs="Arial"/>
            <w:noProof w:val="0"/>
            <w:sz w:val="22"/>
            <w:szCs w:val="22"/>
            <w:lang w:val="es-ES"/>
          </w:rPr>
          <w:t xml:space="preserve"> </w:t>
        </w:r>
      </w:ins>
    </w:p>
    <w:p w:rsidR="1A19943D" w:rsidP="37B6F5AE" w:rsidRDefault="1A19943D" w14:paraId="6C807B58" w14:textId="0C54369E">
      <w:pPr>
        <w:bidi w:val="0"/>
        <w:spacing w:before="0" w:beforeAutospacing="off" w:after="200" w:afterAutospacing="off" w:line="276" w:lineRule="auto"/>
        <w:jc w:val="both"/>
        <w:rPr>
          <w:ins w:author="Hernando Jose Vasquez Benavides" w:date="2025-11-21T14:33:08.703Z" w16du:dateUtc="2025-11-21T14:33:08.703Z" w:id="2231915"/>
          <w:rFonts w:ascii="Arial" w:hAnsi="Arial" w:eastAsia="Arial" w:cs="Arial"/>
          <w:noProof w:val="0"/>
          <w:sz w:val="22"/>
          <w:szCs w:val="22"/>
          <w:lang w:val="es-MX"/>
        </w:rPr>
        <w:pPrChange w:author="Hernando Jose Vasquez Benavides" w:date="2025-11-21T14:33:08.493Z">
          <w:pPr>
            <w:bidi w:val="0"/>
          </w:pPr>
        </w:pPrChange>
      </w:pPr>
      <w:ins w:author="Hernando Jose Vasquez Benavides" w:date="2025-11-21T14:33:08.703Z" w:id="2114584867">
        <w:r w:rsidRPr="37B6F5AE" w:rsidR="1A19943D">
          <w:rPr>
            <w:rFonts w:ascii="Arial" w:hAnsi="Arial" w:eastAsia="Arial" w:cs="Arial"/>
            <w:noProof w:val="0"/>
            <w:sz w:val="22"/>
            <w:szCs w:val="22"/>
            <w:lang w:val="es-MX"/>
          </w:rPr>
          <w:t>Para acreditar el factor (E), el Proponente debe diligenciar el Formato  – Capacidad residual el cual contiene los contratos inscritos en el segmento 72 y su valor total en Pesos Colombianos liquidados con el SMMLV. Así mismo, el Presupuesto Oficial estimado debe ser liquidado con el SMMLV para el año de publicación del Pliego de Condiciones del proceso de selección.</w:t>
        </w:r>
      </w:ins>
    </w:p>
    <w:p w:rsidR="1A19943D" w:rsidP="37B6F5AE" w:rsidRDefault="1A19943D" w14:paraId="093241AA" w14:textId="68712A1D">
      <w:pPr>
        <w:bidi w:val="0"/>
        <w:spacing w:before="0" w:beforeAutospacing="off" w:after="200" w:afterAutospacing="off" w:line="276" w:lineRule="auto"/>
        <w:jc w:val="both"/>
        <w:rPr>
          <w:ins w:author="Hernando Jose Vasquez Benavides" w:date="2025-11-21T14:33:08.703Z" w16du:dateUtc="2025-11-21T14:33:08.703Z" w:id="1540688956"/>
          <w:rFonts w:ascii="Arial" w:hAnsi="Arial" w:eastAsia="Arial" w:cs="Arial"/>
          <w:noProof w:val="0"/>
          <w:sz w:val="22"/>
          <w:szCs w:val="22"/>
          <w:lang w:val="es-MX"/>
        </w:rPr>
        <w:pPrChange w:author="Hernando Jose Vasquez Benavides" w:date="2025-11-21T14:33:08.496Z">
          <w:pPr>
            <w:bidi w:val="0"/>
          </w:pPr>
        </w:pPrChange>
      </w:pPr>
      <w:ins w:author="Hernando Jose Vasquez Benavides" w:date="2025-11-21T14:33:08.703Z" w:id="1655265564">
        <w:r w:rsidRPr="37B6F5AE" w:rsidR="1A19943D">
          <w:rPr>
            <w:rFonts w:ascii="Arial" w:hAnsi="Arial" w:eastAsia="Arial" w:cs="Arial"/>
            <w:noProof w:val="0"/>
            <w:sz w:val="22"/>
            <w:szCs w:val="22"/>
            <w:lang w:val="es-MX"/>
          </w:rPr>
          <w:t>Los Proponentes o integrantes extranjeros sin domicilio o Sucursal en Colombia, adicionalmente deben aportar copia de los Contratos ejecutados o certificaciones de terceros que hubieran recibido los servicios de construcción de obras civiles bien sean públicos o privados. La información de los Contratos soportados con las certificaciones de terceros que hubieren recibido los servicios de construcción de obras civiles deben ser obligatoriamente los mismos que el Proponente presente en el Formato – Experiencia. La información del Formato – Capacidad residual deberá ser allegada en Pesos Colombianos, salvo donde se registre el valor del Contrato en la moneda del país de origen. Cuando el valor de los contratos esté expresado en monedas extranjeras deberá convertirse a Pesos Colombianos en los términos indicados en el numeral 1.13 del Pliego de Condiciones.</w:t>
        </w:r>
      </w:ins>
    </w:p>
    <w:p w:rsidR="1A19943D" w:rsidP="37B6F5AE" w:rsidRDefault="1A19943D" w14:paraId="1479311F" w14:textId="7CC7ED4F">
      <w:pPr>
        <w:pStyle w:val="Prrafodelista"/>
        <w:numPr>
          <w:ilvl w:val="0"/>
          <w:numId w:val="55"/>
        </w:numPr>
        <w:bidi w:val="0"/>
        <w:spacing w:before="0" w:beforeAutospacing="off" w:after="0" w:afterAutospacing="off" w:line="276" w:lineRule="auto"/>
        <w:ind w:left="720" w:right="0" w:hanging="360"/>
        <w:jc w:val="both"/>
        <w:rPr>
          <w:ins w:author="Hernando Jose Vasquez Benavides" w:date="2025-11-21T14:33:08.703Z" w16du:dateUtc="2025-11-21T14:33:08.703Z" w:id="1410551970"/>
          <w:rFonts w:ascii="Arial" w:hAnsi="Arial" w:eastAsia="Arial" w:cs="Arial"/>
          <w:b w:val="1"/>
          <w:bCs w:val="1"/>
          <w:noProof w:val="0"/>
          <w:sz w:val="22"/>
          <w:szCs w:val="22"/>
          <w:lang w:val="es-MX"/>
        </w:rPr>
        <w:pPrChange w:author="Hernando Jose Vasquez Benavides" w:date="2025-11-21T14:33:08.508Z">
          <w:pPr>
            <w:bidi w:val="0"/>
          </w:pPr>
        </w:pPrChange>
      </w:pPr>
      <w:ins w:author="Hernando Jose Vasquez Benavides" w:date="2025-11-21T14:33:08.703Z" w:id="1927170371">
        <w:r w:rsidRPr="37B6F5AE" w:rsidR="1A19943D">
          <w:rPr>
            <w:rFonts w:ascii="Arial" w:hAnsi="Arial" w:eastAsia="Arial" w:cs="Arial"/>
            <w:b w:val="1"/>
            <w:bCs w:val="1"/>
            <w:noProof w:val="0"/>
            <w:sz w:val="22"/>
            <w:szCs w:val="22"/>
            <w:lang w:val="es-MX"/>
          </w:rPr>
          <w:t>Capacidad Financiera (CF):</w:t>
        </w:r>
      </w:ins>
    </w:p>
    <w:p w:rsidR="1A19943D" w:rsidP="37B6F5AE" w:rsidRDefault="1A19943D" w14:paraId="5C41D550" w14:textId="6BA7C203">
      <w:pPr>
        <w:bidi w:val="0"/>
        <w:spacing w:before="0" w:beforeAutospacing="off" w:after="200" w:afterAutospacing="off" w:line="276" w:lineRule="auto"/>
        <w:jc w:val="both"/>
        <w:rPr>
          <w:ins w:author="Hernando Jose Vasquez Benavides" w:date="2025-11-21T14:33:08.703Z" w16du:dateUtc="2025-11-21T14:33:08.703Z" w:id="750173072"/>
          <w:rFonts w:ascii="Arial" w:hAnsi="Arial" w:eastAsia="Arial" w:cs="Arial"/>
          <w:noProof w:val="0"/>
          <w:sz w:val="22"/>
          <w:szCs w:val="22"/>
          <w:lang w:val="es-MX"/>
        </w:rPr>
        <w:pPrChange w:author="Hernando Jose Vasquez Benavides" w:date="2025-11-21T14:33:08.511Z">
          <w:pPr>
            <w:numPr>
              <w:ilvl w:val="0"/>
              <w:numId w:val="55"/>
            </w:numPr>
            <w:bidi w:val="0"/>
          </w:pPr>
        </w:pPrChange>
      </w:pPr>
      <w:ins w:author="Hernando Jose Vasquez Benavides" w:date="2025-11-21T14:33:08.703Z" w:id="735357451">
        <w:r w:rsidRPr="37B6F5AE" w:rsidR="1A19943D">
          <w:rPr>
            <w:rFonts w:ascii="Arial" w:hAnsi="Arial" w:eastAsia="Arial" w:cs="Arial"/>
            <w:noProof w:val="0"/>
            <w:sz w:val="22"/>
            <w:szCs w:val="22"/>
            <w:lang w:val="es-MX"/>
          </w:rPr>
          <w:t>El factor (CF) para propósitos de la capacidad residual se obtiene teniendo en cuenta el índice de liquidez del Proponente con base en la siguiente fórmula:</w:t>
        </w:r>
      </w:ins>
    </w:p>
    <w:p w:rsidR="1A19943D" w:rsidP="37B6F5AE" w:rsidRDefault="1A19943D" w14:paraId="56FCE65E" w14:textId="1D4CF27E">
      <w:pPr>
        <w:bidi w:val="0"/>
        <w:spacing w:before="0" w:beforeAutospacing="off" w:after="200" w:afterAutospacing="off" w:line="276" w:lineRule="auto"/>
        <w:jc w:val="center"/>
        <w:rPr>
          <w:ins w:author="Hernando Jose Vasquez Benavides" w:date="2025-11-21T14:33:08.703Z" w16du:dateUtc="2025-11-21T14:33:08.703Z" w:id="1841839769"/>
          <w:rFonts w:ascii="Arial" w:hAnsi="Arial" w:eastAsia="Arial" w:cs="Arial"/>
          <w:noProof w:val="0"/>
          <w:sz w:val="22"/>
          <w:szCs w:val="22"/>
          <w:lang w:val="es"/>
        </w:rPr>
        <w:pPrChange w:author="Hernando Jose Vasquez Benavides" w:date="2025-11-21T14:33:08.513Z">
          <w:pPr>
            <w:bidi w:val="0"/>
          </w:pPr>
        </w:pPrChange>
      </w:pPr>
      <w:ins w:author="Hernando Jose Vasquez Benavides" w:date="2025-11-21T14:33:08.703Z" w:id="200210959">
        <w:r w:rsidRPr="37B6F5AE" w:rsidR="1A19943D">
          <w:rPr>
            <w:rFonts w:ascii="Arial" w:hAnsi="Arial" w:eastAsia="Arial" w:cs="Arial"/>
            <w:noProof w:val="0"/>
            <w:sz w:val="22"/>
            <w:szCs w:val="22"/>
            <w:lang w:val="es"/>
          </w:rPr>
          <w:t xml:space="preserve">Índice de liquidez = </w:t>
        </w:r>
      </w:ins>
    </w:p>
    <w:p w:rsidR="1A19943D" w:rsidP="37B6F5AE" w:rsidRDefault="1A19943D" w14:paraId="4C222CE5" w14:textId="2874A246">
      <w:pPr>
        <w:bidi w:val="0"/>
        <w:spacing w:before="0" w:beforeAutospacing="off" w:after="200" w:afterAutospacing="off" w:line="276" w:lineRule="auto"/>
        <w:jc w:val="both"/>
        <w:rPr>
          <w:ins w:author="Hernando Jose Vasquez Benavides" w:date="2025-11-21T14:33:08.704Z" w16du:dateUtc="2025-11-21T14:33:08.704Z" w:id="1886535368"/>
          <w:rFonts w:ascii="Arial" w:hAnsi="Arial" w:eastAsia="Arial" w:cs="Arial"/>
          <w:noProof w:val="0"/>
          <w:sz w:val="22"/>
          <w:szCs w:val="22"/>
          <w:lang w:val="es-MX"/>
        </w:rPr>
        <w:pPrChange w:author="Hernando Jose Vasquez Benavides" w:date="2025-11-21T14:33:08.514Z">
          <w:pPr>
            <w:bidi w:val="0"/>
          </w:pPr>
        </w:pPrChange>
      </w:pPr>
      <w:ins w:author="Hernando Jose Vasquez Benavides" w:date="2025-11-21T14:33:08.704Z" w:id="438535295">
        <w:r w:rsidRPr="37B6F5AE" w:rsidR="1A19943D">
          <w:rPr>
            <w:rFonts w:ascii="Arial" w:hAnsi="Arial" w:eastAsia="Arial" w:cs="Arial"/>
            <w:noProof w:val="0"/>
            <w:sz w:val="22"/>
            <w:szCs w:val="22"/>
            <w:lang w:val="es-MX"/>
          </w:rPr>
          <w:t>El puntaje para la liquidez se debe asignar con base en la siguiente tabla:</w:t>
        </w:r>
      </w:ins>
    </w:p>
    <w:p w:rsidR="1A19943D" w:rsidP="37B6F5AE" w:rsidRDefault="1A19943D" w14:paraId="79C9D98C" w14:textId="1EF82029">
      <w:pPr>
        <w:bidi w:val="0"/>
        <w:spacing w:before="0" w:beforeAutospacing="off" w:after="200" w:afterAutospacing="off" w:line="276" w:lineRule="auto"/>
        <w:jc w:val="both"/>
        <w:rPr>
          <w:ins w:author="Hernando Jose Vasquez Benavides" w:date="2025-11-21T14:33:08.704Z" w16du:dateUtc="2025-11-21T14:33:08.704Z" w:id="955943725"/>
          <w:rFonts w:ascii="Arial" w:hAnsi="Arial" w:eastAsia="Arial" w:cs="Arial"/>
          <w:noProof w:val="0"/>
          <w:sz w:val="22"/>
          <w:szCs w:val="22"/>
          <w:lang w:val="es-MX"/>
        </w:rPr>
        <w:pPrChange w:author="Hernando Jose Vasquez Benavides" w:date="2025-11-21T14:33:08.516Z">
          <w:pPr>
            <w:bidi w:val="0"/>
          </w:pPr>
        </w:pPrChange>
      </w:pPr>
      <w:ins w:author="Hernando Jose Vasquez Benavides" w:date="2025-11-21T14:33:08.704Z" w:id="1895936059">
        <w:r w:rsidRPr="37B6F5AE" w:rsidR="1A19943D">
          <w:rPr>
            <w:rFonts w:ascii="Arial" w:hAnsi="Arial" w:eastAsia="Arial" w:cs="Arial"/>
            <w:noProof w:val="0"/>
            <w:sz w:val="22"/>
            <w:szCs w:val="22"/>
            <w:lang w:val="es-MX"/>
          </w:rPr>
          <w:t xml:space="preserve"> </w:t>
        </w:r>
      </w:ins>
    </w:p>
    <w:tbl>
      <w:tblPr>
        <w:tblStyle w:val="Tablanormal"/>
        <w:bidiVisual w:val="0"/>
        <w:tblW w:w="0" w:type="auto"/>
        <w:tblLook w:val="04A0" w:firstRow="1" w:lastRow="0" w:firstColumn="1" w:lastColumn="0" w:noHBand="0" w:noVBand="1"/>
      </w:tblPr>
      <w:tblGrid>
        <w:gridCol w:w="2017"/>
        <w:gridCol w:w="2017"/>
        <w:gridCol w:w="2017"/>
      </w:tblGrid>
      <w:tr w:rsidR="37B6F5AE" w:rsidTr="37B6F5AE" w14:paraId="2B17D216">
        <w:trPr>
          <w:trHeight w:val="465"/>
          <w:ins w:author="Hernando Jose Vasquez Benavides" w:date="2025-11-21T14:33:08.704Z" w16du:dateUtc="2025-11-21T14:33:08.704Z" w:id="1040104572"/>
        </w:trPr>
        <w:tc>
          <w:tcPr>
            <w:tcW w:w="2017"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4CDE69CF" w14:textId="30A98B00">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537Z">
                <w:pPr>
                  <w:bidi w:val="0"/>
                </w:pPr>
              </w:pPrChange>
            </w:pPr>
            <w:ins w:author="Hernando Jose Vasquez Benavides" w:date="2025-11-21T14:33:08.704Z" w:id="1102741395">
              <w:r w:rsidRPr="37B6F5AE" w:rsidR="37B6F5AE">
                <w:rPr>
                  <w:rFonts w:ascii="Arial" w:hAnsi="Arial" w:eastAsia="Arial" w:cs="Arial"/>
                  <w:b w:val="1"/>
                  <w:bCs w:val="1"/>
                  <w:color w:val="FFFFFF" w:themeColor="background1" w:themeTint="FF" w:themeShade="FF"/>
                  <w:sz w:val="22"/>
                  <w:szCs w:val="22"/>
                </w:rPr>
                <w:t>Mayor a</w:t>
              </w:r>
            </w:ins>
          </w:p>
        </w:tc>
        <w:tc>
          <w:tcPr>
            <w:tcW w:w="2017" w:type="dxa"/>
            <w:tcBorders>
              <w:top w:val="double" w:sz="4"/>
              <w:left w:val="single" w:color="000000" w:themeColor="text1" w:sz="8"/>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647ED7BE" w14:textId="498177A8">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538Z">
                <w:pPr>
                  <w:bidi w:val="0"/>
                </w:pPr>
              </w:pPrChange>
            </w:pPr>
            <w:ins w:author="Hernando Jose Vasquez Benavides" w:date="2025-11-21T14:33:08.704Z" w:id="1883630344">
              <w:r w:rsidRPr="37B6F5AE" w:rsidR="37B6F5AE">
                <w:rPr>
                  <w:rFonts w:ascii="Arial" w:hAnsi="Arial" w:eastAsia="Arial" w:cs="Arial"/>
                  <w:b w:val="1"/>
                  <w:bCs w:val="1"/>
                  <w:color w:val="FFFFFF" w:themeColor="background1" w:themeTint="FF" w:themeShade="FF"/>
                  <w:sz w:val="22"/>
                  <w:szCs w:val="22"/>
                </w:rPr>
                <w:t>Menor o igual a</w:t>
              </w:r>
            </w:ins>
          </w:p>
        </w:tc>
        <w:tc>
          <w:tcPr>
            <w:tcW w:w="2017"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37B6F5AE" w:rsidP="37B6F5AE" w:rsidRDefault="37B6F5AE" w14:paraId="6C151667" w14:textId="1E470976">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54Z">
                <w:pPr>
                  <w:bidi w:val="0"/>
                </w:pPr>
              </w:pPrChange>
            </w:pPr>
            <w:ins w:author="Hernando Jose Vasquez Benavides" w:date="2025-11-21T14:33:08.704Z" w:id="788764726">
              <w:r w:rsidRPr="37B6F5AE" w:rsidR="37B6F5AE">
                <w:rPr>
                  <w:rFonts w:ascii="Arial" w:hAnsi="Arial" w:eastAsia="Arial" w:cs="Arial"/>
                  <w:b w:val="1"/>
                  <w:bCs w:val="1"/>
                  <w:color w:val="FFFFFF" w:themeColor="background1" w:themeTint="FF" w:themeShade="FF"/>
                  <w:sz w:val="22"/>
                  <w:szCs w:val="22"/>
                </w:rPr>
                <w:t>Puntaje</w:t>
              </w:r>
            </w:ins>
          </w:p>
        </w:tc>
      </w:tr>
      <w:tr w:rsidR="37B6F5AE" w:rsidTr="37B6F5AE" w14:paraId="425227EF">
        <w:trPr>
          <w:trHeight w:val="225"/>
          <w:ins w:author="Hernando Jose Vasquez Benavides" w:date="2025-11-21T14:33:08.704Z" w16du:dateUtc="2025-11-21T14:33:08.704Z" w:id="282531711"/>
        </w:trPr>
        <w:tc>
          <w:tcPr>
            <w:tcW w:w="20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1D0A719E" w14:textId="65AE6B3E">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1Z">
                <w:pPr>
                  <w:bidi w:val="0"/>
                </w:pPr>
              </w:pPrChange>
            </w:pPr>
            <w:ins w:author="Hernando Jose Vasquez Benavides" w:date="2025-11-21T14:33:08.704Z" w:id="146193235">
              <w:r w:rsidRPr="37B6F5AE" w:rsidR="37B6F5AE">
                <w:rPr>
                  <w:rFonts w:ascii="Arial" w:hAnsi="Arial" w:eastAsia="Arial" w:cs="Arial"/>
                  <w:sz w:val="22"/>
                  <w:szCs w:val="22"/>
                </w:rPr>
                <w:t>0</w:t>
              </w:r>
            </w:ins>
          </w:p>
        </w:tc>
        <w:tc>
          <w:tcPr>
            <w:tcW w:w="20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14158DA0" w14:textId="4E559FC9">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2Z">
                <w:pPr>
                  <w:bidi w:val="0"/>
                </w:pPr>
              </w:pPrChange>
            </w:pPr>
            <w:ins w:author="Hernando Jose Vasquez Benavides" w:date="2025-11-21T14:33:08.704Z" w:id="1850943835">
              <w:r w:rsidRPr="37B6F5AE" w:rsidR="37B6F5AE">
                <w:rPr>
                  <w:rFonts w:ascii="Arial" w:hAnsi="Arial" w:eastAsia="Arial" w:cs="Arial"/>
                  <w:sz w:val="22"/>
                  <w:szCs w:val="22"/>
                </w:rPr>
                <w:t>0,5</w:t>
              </w:r>
            </w:ins>
          </w:p>
        </w:tc>
        <w:tc>
          <w:tcPr>
            <w:tcW w:w="20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6F18EDE0" w14:textId="44F01F10">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3Z">
                <w:pPr>
                  <w:bidi w:val="0"/>
                </w:pPr>
              </w:pPrChange>
            </w:pPr>
            <w:ins w:author="Hernando Jose Vasquez Benavides" w:date="2025-11-21T14:33:08.704Z" w:id="1747315800">
              <w:r w:rsidRPr="37B6F5AE" w:rsidR="37B6F5AE">
                <w:rPr>
                  <w:rFonts w:ascii="Arial" w:hAnsi="Arial" w:eastAsia="Arial" w:cs="Arial"/>
                  <w:sz w:val="22"/>
                  <w:szCs w:val="22"/>
                </w:rPr>
                <w:t>20</w:t>
              </w:r>
            </w:ins>
          </w:p>
        </w:tc>
      </w:tr>
      <w:tr w:rsidR="37B6F5AE" w:rsidTr="37B6F5AE" w14:paraId="2F95928E">
        <w:trPr>
          <w:trHeight w:val="225"/>
          <w:ins w:author="Hernando Jose Vasquez Benavides" w:date="2025-11-21T14:33:08.704Z" w16du:dateUtc="2025-11-21T14:33:08.704Z" w:id="1439918688"/>
        </w:trPr>
        <w:tc>
          <w:tcPr>
            <w:tcW w:w="20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4A69A3F9" w14:textId="2B5C3114">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5Z">
                <w:pPr>
                  <w:bidi w:val="0"/>
                </w:pPr>
              </w:pPrChange>
            </w:pPr>
            <w:ins w:author="Hernando Jose Vasquez Benavides" w:date="2025-11-21T14:33:08.704Z" w:id="1330637492">
              <w:r w:rsidRPr="37B6F5AE" w:rsidR="37B6F5AE">
                <w:rPr>
                  <w:rFonts w:ascii="Arial" w:hAnsi="Arial" w:eastAsia="Arial" w:cs="Arial"/>
                  <w:sz w:val="22"/>
                  <w:szCs w:val="22"/>
                </w:rPr>
                <w:t>0,5</w:t>
              </w:r>
            </w:ins>
          </w:p>
        </w:tc>
        <w:tc>
          <w:tcPr>
            <w:tcW w:w="20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213EB893" w14:textId="2E02DF20">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6Z">
                <w:pPr>
                  <w:bidi w:val="0"/>
                </w:pPr>
              </w:pPrChange>
            </w:pPr>
            <w:ins w:author="Hernando Jose Vasquez Benavides" w:date="2025-11-21T14:33:08.704Z" w:id="992934406">
              <w:r w:rsidRPr="37B6F5AE" w:rsidR="37B6F5AE">
                <w:rPr>
                  <w:rFonts w:ascii="Arial" w:hAnsi="Arial" w:eastAsia="Arial" w:cs="Arial"/>
                  <w:sz w:val="22"/>
                  <w:szCs w:val="22"/>
                </w:rPr>
                <w:t>0,75</w:t>
              </w:r>
            </w:ins>
          </w:p>
        </w:tc>
        <w:tc>
          <w:tcPr>
            <w:tcW w:w="20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7334D783" w14:textId="7854BCDC">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7Z">
                <w:pPr>
                  <w:bidi w:val="0"/>
                </w:pPr>
              </w:pPrChange>
            </w:pPr>
            <w:ins w:author="Hernando Jose Vasquez Benavides" w:date="2025-11-21T14:33:08.704Z" w:id="512491743">
              <w:r w:rsidRPr="37B6F5AE" w:rsidR="37B6F5AE">
                <w:rPr>
                  <w:rFonts w:ascii="Arial" w:hAnsi="Arial" w:eastAsia="Arial" w:cs="Arial"/>
                  <w:sz w:val="22"/>
                  <w:szCs w:val="22"/>
                </w:rPr>
                <w:t>25</w:t>
              </w:r>
            </w:ins>
          </w:p>
        </w:tc>
      </w:tr>
      <w:tr w:rsidR="37B6F5AE" w:rsidTr="37B6F5AE" w14:paraId="2AA9AF8F">
        <w:trPr>
          <w:trHeight w:val="225"/>
          <w:ins w:author="Hernando Jose Vasquez Benavides" w:date="2025-11-21T14:33:08.704Z" w16du:dateUtc="2025-11-21T14:33:08.704Z" w:id="306150356"/>
        </w:trPr>
        <w:tc>
          <w:tcPr>
            <w:tcW w:w="20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1B51C07C" w14:textId="2BA3395C">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8Z">
                <w:pPr>
                  <w:bidi w:val="0"/>
                </w:pPr>
              </w:pPrChange>
            </w:pPr>
            <w:ins w:author="Hernando Jose Vasquez Benavides" w:date="2025-11-21T14:33:08.704Z" w:id="1918815364">
              <w:r w:rsidRPr="37B6F5AE" w:rsidR="37B6F5AE">
                <w:rPr>
                  <w:rFonts w:ascii="Arial" w:hAnsi="Arial" w:eastAsia="Arial" w:cs="Arial"/>
                  <w:sz w:val="22"/>
                  <w:szCs w:val="22"/>
                </w:rPr>
                <w:t>0,75</w:t>
              </w:r>
            </w:ins>
          </w:p>
        </w:tc>
        <w:tc>
          <w:tcPr>
            <w:tcW w:w="20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7687CC8D" w14:textId="513395BD">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49Z">
                <w:pPr>
                  <w:bidi w:val="0"/>
                </w:pPr>
              </w:pPrChange>
            </w:pPr>
            <w:ins w:author="Hernando Jose Vasquez Benavides" w:date="2025-11-21T14:33:08.704Z" w:id="450759018">
              <w:r w:rsidRPr="37B6F5AE" w:rsidR="37B6F5AE">
                <w:rPr>
                  <w:rFonts w:ascii="Arial" w:hAnsi="Arial" w:eastAsia="Arial" w:cs="Arial"/>
                  <w:sz w:val="22"/>
                  <w:szCs w:val="22"/>
                </w:rPr>
                <w:t>1,00</w:t>
              </w:r>
            </w:ins>
          </w:p>
        </w:tc>
        <w:tc>
          <w:tcPr>
            <w:tcW w:w="20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3F7D93AC" w14:textId="665B9C15">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51Z">
                <w:pPr>
                  <w:bidi w:val="0"/>
                </w:pPr>
              </w:pPrChange>
            </w:pPr>
            <w:ins w:author="Hernando Jose Vasquez Benavides" w:date="2025-11-21T14:33:08.704Z" w:id="856673820">
              <w:r w:rsidRPr="37B6F5AE" w:rsidR="37B6F5AE">
                <w:rPr>
                  <w:rFonts w:ascii="Arial" w:hAnsi="Arial" w:eastAsia="Arial" w:cs="Arial"/>
                  <w:sz w:val="22"/>
                  <w:szCs w:val="22"/>
                </w:rPr>
                <w:t>30</w:t>
              </w:r>
            </w:ins>
          </w:p>
        </w:tc>
      </w:tr>
      <w:tr w:rsidR="37B6F5AE" w:rsidTr="37B6F5AE" w14:paraId="2E7B9057">
        <w:trPr>
          <w:trHeight w:val="225"/>
          <w:ins w:author="Hernando Jose Vasquez Benavides" w:date="2025-11-21T14:33:08.704Z" w16du:dateUtc="2025-11-21T14:33:08.704Z" w:id="273887102"/>
        </w:trPr>
        <w:tc>
          <w:tcPr>
            <w:tcW w:w="2017"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2D0B41AB" w14:textId="3427F4B3">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52Z">
                <w:pPr>
                  <w:bidi w:val="0"/>
                </w:pPr>
              </w:pPrChange>
            </w:pPr>
            <w:ins w:author="Hernando Jose Vasquez Benavides" w:date="2025-11-21T14:33:08.704Z" w:id="315563780">
              <w:r w:rsidRPr="37B6F5AE" w:rsidR="37B6F5AE">
                <w:rPr>
                  <w:rFonts w:ascii="Arial" w:hAnsi="Arial" w:eastAsia="Arial" w:cs="Arial"/>
                  <w:sz w:val="22"/>
                  <w:szCs w:val="22"/>
                </w:rPr>
                <w:t>1,00</w:t>
              </w:r>
            </w:ins>
          </w:p>
        </w:tc>
        <w:tc>
          <w:tcPr>
            <w:tcW w:w="2017"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7265FB03" w14:textId="670D6FAB">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54Z">
                <w:pPr>
                  <w:bidi w:val="0"/>
                </w:pPr>
              </w:pPrChange>
            </w:pPr>
            <w:ins w:author="Hernando Jose Vasquez Benavides" w:date="2025-11-21T14:33:08.704Z" w:id="565443751">
              <w:r w:rsidRPr="37B6F5AE" w:rsidR="37B6F5AE">
                <w:rPr>
                  <w:rFonts w:ascii="Arial" w:hAnsi="Arial" w:eastAsia="Arial" w:cs="Arial"/>
                  <w:sz w:val="22"/>
                  <w:szCs w:val="22"/>
                </w:rPr>
                <w:t>1,5</w:t>
              </w:r>
            </w:ins>
          </w:p>
        </w:tc>
        <w:tc>
          <w:tcPr>
            <w:tcW w:w="20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2A1A6E02" w14:textId="42ACADD8">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55Z">
                <w:pPr>
                  <w:bidi w:val="0"/>
                </w:pPr>
              </w:pPrChange>
            </w:pPr>
            <w:ins w:author="Hernando Jose Vasquez Benavides" w:date="2025-11-21T14:33:08.704Z" w:id="663487173">
              <w:r w:rsidRPr="37B6F5AE" w:rsidR="37B6F5AE">
                <w:rPr>
                  <w:rFonts w:ascii="Arial" w:hAnsi="Arial" w:eastAsia="Arial" w:cs="Arial"/>
                  <w:sz w:val="22"/>
                  <w:szCs w:val="22"/>
                </w:rPr>
                <w:t>35</w:t>
              </w:r>
            </w:ins>
          </w:p>
        </w:tc>
      </w:tr>
      <w:tr w:rsidR="37B6F5AE" w:rsidTr="37B6F5AE" w14:paraId="640662C1">
        <w:trPr>
          <w:trHeight w:val="225"/>
          <w:ins w:author="Hernando Jose Vasquez Benavides" w:date="2025-11-21T14:33:08.704Z" w16du:dateUtc="2025-11-21T14:33:08.704Z" w:id="422294288"/>
        </w:trPr>
        <w:tc>
          <w:tcPr>
            <w:tcW w:w="2017" w:type="dxa"/>
            <w:tcBorders>
              <w:top w:val="single" w:color="000000" w:themeColor="text1" w:sz="8"/>
              <w:left w:val="double" w:sz="4"/>
              <w:bottom w:val="double" w:sz="4"/>
              <w:right w:val="single" w:color="000000" w:themeColor="text1" w:sz="8"/>
            </w:tcBorders>
            <w:tcMar>
              <w:left w:w="108" w:type="dxa"/>
              <w:right w:w="108" w:type="dxa"/>
            </w:tcMar>
            <w:vAlign w:val="center"/>
          </w:tcPr>
          <w:p w:rsidR="37B6F5AE" w:rsidP="37B6F5AE" w:rsidRDefault="37B6F5AE" w14:paraId="59EF93A2" w14:textId="161EAC35">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56Z">
                <w:pPr>
                  <w:bidi w:val="0"/>
                </w:pPr>
              </w:pPrChange>
            </w:pPr>
            <w:ins w:author="Hernando Jose Vasquez Benavides" w:date="2025-11-21T14:33:08.705Z" w:id="915173855">
              <w:r w:rsidRPr="37B6F5AE" w:rsidR="37B6F5AE">
                <w:rPr>
                  <w:rFonts w:ascii="Arial" w:hAnsi="Arial" w:eastAsia="Arial" w:cs="Arial"/>
                  <w:sz w:val="22"/>
                  <w:szCs w:val="22"/>
                </w:rPr>
                <w:t>1,5</w:t>
              </w:r>
            </w:ins>
          </w:p>
        </w:tc>
        <w:tc>
          <w:tcPr>
            <w:tcW w:w="2017" w:type="dxa"/>
            <w:tcBorders>
              <w:top w:val="single" w:color="000000" w:themeColor="text1" w:sz="8"/>
              <w:left w:val="single" w:color="000000" w:themeColor="text1" w:sz="8"/>
              <w:bottom w:val="double" w:sz="4"/>
              <w:right w:val="single" w:color="000000" w:themeColor="text1" w:sz="8"/>
            </w:tcBorders>
            <w:tcMar>
              <w:left w:w="108" w:type="dxa"/>
              <w:right w:w="108" w:type="dxa"/>
            </w:tcMar>
            <w:vAlign w:val="center"/>
          </w:tcPr>
          <w:p w:rsidR="37B6F5AE" w:rsidP="37B6F5AE" w:rsidRDefault="37B6F5AE" w14:paraId="21216553" w14:textId="46195FCA">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58Z">
                <w:pPr>
                  <w:bidi w:val="0"/>
                </w:pPr>
              </w:pPrChange>
            </w:pPr>
            <w:ins w:author="Hernando Jose Vasquez Benavides" w:date="2025-11-21T14:33:08.705Z" w:id="702730074">
              <w:r w:rsidRPr="37B6F5AE" w:rsidR="37B6F5AE">
                <w:rPr>
                  <w:rFonts w:ascii="Arial" w:hAnsi="Arial" w:eastAsia="Arial" w:cs="Arial"/>
                  <w:sz w:val="22"/>
                  <w:szCs w:val="22"/>
                </w:rPr>
                <w:t>Mayores</w:t>
              </w:r>
            </w:ins>
          </w:p>
        </w:tc>
        <w:tc>
          <w:tcPr>
            <w:tcW w:w="2017" w:type="dxa"/>
            <w:tcBorders>
              <w:top w:val="single" w:color="000000" w:themeColor="text1" w:sz="8"/>
              <w:left w:val="single" w:color="000000" w:themeColor="text1" w:sz="8"/>
              <w:bottom w:val="double" w:sz="4"/>
              <w:right w:val="double" w:sz="4"/>
            </w:tcBorders>
            <w:tcMar>
              <w:left w:w="108" w:type="dxa"/>
              <w:right w:w="108" w:type="dxa"/>
            </w:tcMar>
            <w:vAlign w:val="center"/>
          </w:tcPr>
          <w:p w:rsidR="37B6F5AE" w:rsidP="37B6F5AE" w:rsidRDefault="37B6F5AE" w14:paraId="3112A7AA" w14:textId="4C4601C7">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559Z">
                <w:pPr>
                  <w:bidi w:val="0"/>
                </w:pPr>
              </w:pPrChange>
            </w:pPr>
            <w:ins w:author="Hernando Jose Vasquez Benavides" w:date="2025-11-21T14:33:08.705Z" w:id="1887835306">
              <w:r w:rsidRPr="37B6F5AE" w:rsidR="37B6F5AE">
                <w:rPr>
                  <w:rFonts w:ascii="Arial" w:hAnsi="Arial" w:eastAsia="Arial" w:cs="Arial"/>
                  <w:sz w:val="22"/>
                  <w:szCs w:val="22"/>
                </w:rPr>
                <w:t>40</w:t>
              </w:r>
            </w:ins>
          </w:p>
        </w:tc>
      </w:tr>
    </w:tbl>
    <w:p w:rsidR="1A19943D" w:rsidP="37B6F5AE" w:rsidRDefault="1A19943D" w14:paraId="0278AE01" w14:textId="2A03A162">
      <w:pPr>
        <w:bidi w:val="0"/>
        <w:spacing w:before="0" w:beforeAutospacing="off" w:after="200" w:afterAutospacing="off" w:line="276" w:lineRule="auto"/>
        <w:jc w:val="both"/>
        <w:rPr>
          <w:ins w:author="Hernando Jose Vasquez Benavides" w:date="2025-11-21T14:33:08.705Z" w16du:dateUtc="2025-11-21T14:33:08.705Z" w:id="203206756"/>
          <w:rFonts w:ascii="Arial" w:hAnsi="Arial" w:eastAsia="Arial" w:cs="Arial"/>
          <w:noProof w:val="0"/>
          <w:sz w:val="22"/>
          <w:szCs w:val="22"/>
          <w:lang w:val="es-ES"/>
        </w:rPr>
        <w:pPrChange w:author="Hernando Jose Vasquez Benavides" w:date="2025-11-21T14:33:08.563Z">
          <w:pPr>
            <w:bidi w:val="0"/>
          </w:pPr>
        </w:pPrChange>
      </w:pPr>
      <w:ins w:author="Hernando Jose Vasquez Benavides" w:date="2025-11-21T14:33:08.705Z" w:id="1318067184">
        <w:r w:rsidRPr="37B6F5AE" w:rsidR="1A19943D">
          <w:rPr>
            <w:rFonts w:ascii="Arial" w:hAnsi="Arial" w:eastAsia="Arial" w:cs="Arial"/>
            <w:noProof w:val="0"/>
            <w:sz w:val="22"/>
            <w:szCs w:val="22"/>
            <w:lang w:val="es-ES"/>
          </w:rPr>
          <w:t xml:space="preserve"> </w:t>
        </w:r>
      </w:ins>
    </w:p>
    <w:p w:rsidR="1A19943D" w:rsidP="37B6F5AE" w:rsidRDefault="1A19943D" w14:paraId="170A1A10" w14:textId="56CAC22F">
      <w:pPr>
        <w:bidi w:val="0"/>
        <w:spacing w:before="0" w:beforeAutospacing="off" w:after="200" w:afterAutospacing="off" w:line="276" w:lineRule="auto"/>
        <w:jc w:val="both"/>
        <w:rPr>
          <w:ins w:author="Hernando Jose Vasquez Benavides" w:date="2025-11-21T14:33:08.705Z" w16du:dateUtc="2025-11-21T14:33:08.705Z" w:id="11716825"/>
          <w:rFonts w:ascii="Arial" w:hAnsi="Arial" w:eastAsia="Arial" w:cs="Arial"/>
          <w:noProof w:val="0"/>
          <w:sz w:val="22"/>
          <w:szCs w:val="22"/>
          <w:lang w:val="es-MX"/>
        </w:rPr>
        <w:pPrChange w:author="Hernando Jose Vasquez Benavides" w:date="2025-11-21T14:33:08.565Z">
          <w:pPr>
            <w:bidi w:val="0"/>
          </w:pPr>
        </w:pPrChange>
      </w:pPr>
      <w:ins w:author="Hernando Jose Vasquez Benavides" w:date="2025-11-21T14:33:08.705Z" w:id="2047989018">
        <w:r w:rsidRPr="37B6F5AE" w:rsidR="1A19943D">
          <w:rPr>
            <w:rFonts w:ascii="Arial" w:hAnsi="Arial" w:eastAsia="Arial" w:cs="Arial"/>
            <w:noProof w:val="0"/>
            <w:sz w:val="22"/>
            <w:szCs w:val="22"/>
            <w:lang w:val="es-MX"/>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ins>
    </w:p>
    <w:p w:rsidR="1A19943D" w:rsidP="37B6F5AE" w:rsidRDefault="1A19943D" w14:paraId="6706B923" w14:textId="5726631B">
      <w:pPr>
        <w:bidi w:val="0"/>
        <w:spacing w:before="0" w:beforeAutospacing="off" w:after="200" w:afterAutospacing="off" w:line="276" w:lineRule="auto"/>
        <w:jc w:val="both"/>
        <w:rPr>
          <w:ins w:author="Hernando Jose Vasquez Benavides" w:date="2025-11-21T14:33:08.705Z" w16du:dateUtc="2025-11-21T14:33:08.705Z" w:id="546834387"/>
          <w:rFonts w:ascii="Arial" w:hAnsi="Arial" w:eastAsia="Arial" w:cs="Arial"/>
          <w:noProof w:val="0"/>
          <w:sz w:val="22"/>
          <w:szCs w:val="22"/>
          <w:lang w:val="es-MX"/>
        </w:rPr>
        <w:pPrChange w:author="Hernando Jose Vasquez Benavides" w:date="2025-11-21T14:33:08.567Z">
          <w:pPr>
            <w:bidi w:val="0"/>
          </w:pPr>
        </w:pPrChange>
      </w:pPr>
      <w:ins w:author="Hernando Jose Vasquez Benavides" w:date="2025-11-21T14:33:08.705Z" w:id="1340893166">
        <w:r w:rsidRPr="37B6F5AE" w:rsidR="1A19943D">
          <w:rPr>
            <w:rFonts w:ascii="Arial" w:hAnsi="Arial" w:eastAsia="Arial" w:cs="Arial"/>
            <w:noProof w:val="0"/>
            <w:sz w:val="22"/>
            <w:szCs w:val="22"/>
            <w:lang w:val="es-MX"/>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ins>
    </w:p>
    <w:p w:rsidR="1A19943D" w:rsidP="37B6F5AE" w:rsidRDefault="1A19943D" w14:paraId="473619BE" w14:textId="7E5B0D6D">
      <w:pPr>
        <w:bidi w:val="0"/>
        <w:spacing w:before="0" w:beforeAutospacing="off" w:after="200" w:afterAutospacing="off" w:line="276" w:lineRule="auto"/>
        <w:jc w:val="both"/>
        <w:rPr>
          <w:ins w:author="Hernando Jose Vasquez Benavides" w:date="2025-11-21T14:33:08.705Z" w16du:dateUtc="2025-11-21T14:33:08.705Z" w:id="75499587"/>
          <w:rFonts w:ascii="Arial" w:hAnsi="Arial" w:eastAsia="Arial" w:cs="Arial"/>
          <w:noProof w:val="0"/>
          <w:sz w:val="22"/>
          <w:szCs w:val="22"/>
          <w:lang w:val="es-MX"/>
        </w:rPr>
        <w:pPrChange w:author="Hernando Jose Vasquez Benavides" w:date="2025-11-21T14:33:08.568Z">
          <w:pPr>
            <w:bidi w:val="0"/>
          </w:pPr>
        </w:pPrChange>
      </w:pPr>
      <w:ins w:author="Hernando Jose Vasquez Benavides" w:date="2025-11-21T14:33:08.705Z" w:id="1523142100">
        <w:r w:rsidRPr="37B6F5AE" w:rsidR="1A19943D">
          <w:rPr>
            <w:rFonts w:ascii="Arial" w:hAnsi="Arial" w:eastAsia="Arial" w:cs="Arial"/>
            <w:noProof w:val="0"/>
            <w:sz w:val="22"/>
            <w:szCs w:val="22"/>
            <w:lang w:val="es-MX"/>
          </w:rPr>
          <w:t>Cuando el Proponente tiene un pasivo corriente igual a cero (0) y por consiguiente su índice de liquidez sea indeterminado, la Entidad debe otorgar el mayor puntaje en el componente de capacidad financiera (CF).</w:t>
        </w:r>
      </w:ins>
    </w:p>
    <w:p w:rsidR="1A19943D" w:rsidP="37B6F5AE" w:rsidRDefault="1A19943D" w14:paraId="1686BE6E" w14:textId="7F7F0AE4">
      <w:pPr>
        <w:pStyle w:val="Prrafodelista"/>
        <w:numPr>
          <w:ilvl w:val="0"/>
          <w:numId w:val="55"/>
        </w:numPr>
        <w:bidi w:val="0"/>
        <w:spacing w:before="0" w:beforeAutospacing="off" w:after="0" w:afterAutospacing="off" w:line="276" w:lineRule="auto"/>
        <w:ind w:left="720" w:right="0" w:hanging="360"/>
        <w:jc w:val="both"/>
        <w:rPr>
          <w:ins w:author="Hernando Jose Vasquez Benavides" w:date="2025-11-21T14:33:08.705Z" w16du:dateUtc="2025-11-21T14:33:08.705Z" w:id="127837704"/>
          <w:rFonts w:ascii="Arial" w:hAnsi="Arial" w:eastAsia="Arial" w:cs="Arial"/>
          <w:b w:val="1"/>
          <w:bCs w:val="1"/>
          <w:noProof w:val="0"/>
          <w:sz w:val="22"/>
          <w:szCs w:val="22"/>
          <w:lang w:val="es-MX"/>
        </w:rPr>
        <w:pPrChange w:author="Hernando Jose Vasquez Benavides" w:date="2025-11-21T14:33:08.58Z">
          <w:pPr>
            <w:bidi w:val="0"/>
          </w:pPr>
        </w:pPrChange>
      </w:pPr>
      <w:ins w:author="Hernando Jose Vasquez Benavides" w:date="2025-11-21T14:33:08.705Z" w:id="355446601">
        <w:r w:rsidRPr="37B6F5AE" w:rsidR="1A19943D">
          <w:rPr>
            <w:rFonts w:ascii="Arial" w:hAnsi="Arial" w:eastAsia="Arial" w:cs="Arial"/>
            <w:b w:val="1"/>
            <w:bCs w:val="1"/>
            <w:noProof w:val="0"/>
            <w:sz w:val="22"/>
            <w:szCs w:val="22"/>
            <w:lang w:val="es-MX"/>
          </w:rPr>
          <w:t>Capacidad Técnica (CT):</w:t>
        </w:r>
      </w:ins>
    </w:p>
    <w:p w:rsidR="1A19943D" w:rsidP="37B6F5AE" w:rsidRDefault="1A19943D" w14:paraId="6B98E89A" w14:textId="72ED5F23">
      <w:pPr>
        <w:bidi w:val="0"/>
        <w:spacing w:before="0" w:beforeAutospacing="off" w:after="200" w:afterAutospacing="off" w:line="276" w:lineRule="auto"/>
        <w:jc w:val="both"/>
        <w:rPr>
          <w:ins w:author="Hernando Jose Vasquez Benavides" w:date="2025-11-21T14:33:08.705Z" w16du:dateUtc="2025-11-21T14:33:08.705Z" w:id="237027718"/>
          <w:rFonts w:ascii="Arial" w:hAnsi="Arial" w:eastAsia="Arial" w:cs="Arial"/>
          <w:noProof w:val="0"/>
          <w:sz w:val="22"/>
          <w:szCs w:val="22"/>
          <w:lang w:val="es-MX"/>
        </w:rPr>
        <w:pPrChange w:author="Hernando Jose Vasquez Benavides" w:date="2025-11-21T14:33:08.585Z">
          <w:pPr>
            <w:numPr>
              <w:ilvl w:val="0"/>
              <w:numId w:val="55"/>
            </w:numPr>
            <w:bidi w:val="0"/>
          </w:pPr>
        </w:pPrChange>
      </w:pPr>
      <w:ins w:author="Hernando Jose Vasquez Benavides" w:date="2025-11-21T14:33:08.705Z" w:id="1149173014">
        <w:r w:rsidRPr="37B6F5AE" w:rsidR="1A19943D">
          <w:rPr>
            <w:rFonts w:ascii="Arial" w:hAnsi="Arial" w:eastAsia="Arial" w:cs="Arial"/>
            <w:noProof w:val="0"/>
            <w:sz w:val="22"/>
            <w:szCs w:val="22"/>
            <w:lang w:val="es-MX"/>
          </w:rPr>
          <w:t>El factor (CT) para propósitos de la capacidad residual se asigna teniendo en cuenta el número de socios y profesionales de la arquitectura, ingeniería y geología vinculados mediante una relación laboral o contractual vigente conforme con la cual desarrollen actividades relacionadas directamente con la construcción.</w:t>
        </w:r>
      </w:ins>
    </w:p>
    <w:p w:rsidR="1A19943D" w:rsidP="37B6F5AE" w:rsidRDefault="1A19943D" w14:paraId="31DB94DD" w14:textId="1FCD92E2">
      <w:pPr>
        <w:bidi w:val="0"/>
        <w:spacing w:before="0" w:beforeAutospacing="off" w:after="200" w:afterAutospacing="off" w:line="276" w:lineRule="auto"/>
        <w:jc w:val="both"/>
        <w:rPr>
          <w:ins w:author="Hernando Jose Vasquez Benavides" w:date="2025-11-21T14:33:08.705Z" w16du:dateUtc="2025-11-21T14:33:08.705Z" w:id="1166695420"/>
          <w:rFonts w:ascii="Arial" w:hAnsi="Arial" w:eastAsia="Arial" w:cs="Arial"/>
          <w:noProof w:val="0"/>
          <w:sz w:val="22"/>
          <w:szCs w:val="22"/>
          <w:lang w:val="es-MX"/>
        </w:rPr>
        <w:pPrChange w:author="Hernando Jose Vasquez Benavides" w:date="2025-11-21T14:33:08.587Z">
          <w:pPr>
            <w:bidi w:val="0"/>
          </w:pPr>
        </w:pPrChange>
      </w:pPr>
      <w:ins w:author="Hernando Jose Vasquez Benavides" w:date="2025-11-21T14:33:08.705Z" w:id="1247147537">
        <w:r w:rsidRPr="37B6F5AE" w:rsidR="1A19943D">
          <w:rPr>
            <w:rFonts w:ascii="Arial" w:hAnsi="Arial" w:eastAsia="Arial" w:cs="Arial"/>
            <w:noProof w:val="0"/>
            <w:sz w:val="22"/>
            <w:szCs w:val="22"/>
            <w:lang w:val="es-MX"/>
          </w:rPr>
          <w:t>Para acreditar el factor (CT) el Proponente o integrante nacional y extranjero con o sin Sucursal en Colombia deben diligenciar el Formato – Capacidad residual.</w:t>
        </w:r>
      </w:ins>
    </w:p>
    <w:p w:rsidR="1A19943D" w:rsidP="37B6F5AE" w:rsidRDefault="1A19943D" w14:paraId="58240522" w14:textId="3946D86C">
      <w:pPr>
        <w:bidi w:val="0"/>
        <w:spacing w:before="0" w:beforeAutospacing="off" w:after="200" w:afterAutospacing="off" w:line="276" w:lineRule="auto"/>
        <w:jc w:val="both"/>
        <w:rPr>
          <w:ins w:author="Hernando Jose Vasquez Benavides" w:date="2025-11-21T14:33:08.705Z" w16du:dateUtc="2025-11-21T14:33:08.705Z" w:id="1409488660"/>
          <w:rFonts w:ascii="Arial" w:hAnsi="Arial" w:eastAsia="Arial" w:cs="Arial"/>
          <w:noProof w:val="0"/>
          <w:sz w:val="22"/>
          <w:szCs w:val="22"/>
          <w:lang w:val="es-MX"/>
        </w:rPr>
        <w:pPrChange w:author="Hernando Jose Vasquez Benavides" w:date="2025-11-21T14:33:08.589Z">
          <w:pPr>
            <w:bidi w:val="0"/>
          </w:pPr>
        </w:pPrChange>
      </w:pPr>
      <w:ins w:author="Hernando Jose Vasquez Benavides" w:date="2025-11-21T14:33:08.705Z" w:id="1533530462">
        <w:r w:rsidRPr="37B6F5AE" w:rsidR="1A19943D">
          <w:rPr>
            <w:rFonts w:ascii="Arial" w:hAnsi="Arial" w:eastAsia="Arial" w:cs="Arial"/>
            <w:noProof w:val="0"/>
            <w:sz w:val="22"/>
            <w:szCs w:val="22"/>
            <w:lang w:val="es-MX"/>
          </w:rPr>
          <w:t>El puntaje del factor (CT) se asigna con base en la siguiente tabla:</w:t>
        </w:r>
      </w:ins>
    </w:p>
    <w:tbl>
      <w:tblPr>
        <w:tblStyle w:val="Tablanormal"/>
        <w:bidiVisual w:val="0"/>
        <w:tblW w:w="0" w:type="auto"/>
        <w:tblLook w:val="04A0" w:firstRow="1" w:lastRow="0" w:firstColumn="1" w:lastColumn="0" w:noHBand="0" w:noVBand="1"/>
      </w:tblPr>
      <w:tblGrid>
        <w:gridCol w:w="1292"/>
        <w:gridCol w:w="1472"/>
        <w:gridCol w:w="1517"/>
      </w:tblGrid>
      <w:tr w:rsidR="37B6F5AE" w:rsidTr="37B6F5AE" w14:paraId="687DCA14">
        <w:trPr>
          <w:trHeight w:val="60"/>
          <w:ins w:author="Hernando Jose Vasquez Benavides" w:date="2025-11-21T14:33:08.705Z" w16du:dateUtc="2025-11-21T14:33:08.705Z" w:id="1392407974"/>
        </w:trPr>
        <w:tc>
          <w:tcPr>
            <w:tcW w:w="1292" w:type="dxa"/>
            <w:tcBorders>
              <w:top w:val="double" w:sz="4"/>
              <w:left w:val="double" w:sz="4"/>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65B7CF62" w14:textId="53321B09">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605Z">
                <w:pPr>
                  <w:bidi w:val="0"/>
                </w:pPr>
              </w:pPrChange>
            </w:pPr>
            <w:ins w:author="Hernando Jose Vasquez Benavides" w:date="2025-11-21T14:33:08.705Z" w:id="237551389">
              <w:r w:rsidRPr="37B6F5AE" w:rsidR="37B6F5AE">
                <w:rPr>
                  <w:rFonts w:ascii="Arial" w:hAnsi="Arial" w:eastAsia="Arial" w:cs="Arial"/>
                  <w:b w:val="1"/>
                  <w:bCs w:val="1"/>
                  <w:color w:val="FFFFFF" w:themeColor="background1" w:themeTint="FF" w:themeShade="FF"/>
                  <w:sz w:val="22"/>
                  <w:szCs w:val="22"/>
                </w:rPr>
                <w:t>Desde</w:t>
              </w:r>
            </w:ins>
          </w:p>
        </w:tc>
        <w:tc>
          <w:tcPr>
            <w:tcW w:w="1472" w:type="dxa"/>
            <w:tcBorders>
              <w:top w:val="double" w:sz="4"/>
              <w:left w:val="single" w:color="000000" w:themeColor="text1" w:sz="8"/>
              <w:bottom w:val="single" w:color="000000" w:themeColor="text1" w:sz="8"/>
              <w:right w:val="single" w:color="000000" w:themeColor="text1" w:sz="8"/>
            </w:tcBorders>
            <w:shd w:val="clear" w:color="auto" w:fill="404040" w:themeFill="text1" w:themeFillTint="BF"/>
            <w:tcMar>
              <w:left w:w="108" w:type="dxa"/>
              <w:right w:w="108" w:type="dxa"/>
            </w:tcMar>
            <w:vAlign w:val="center"/>
          </w:tcPr>
          <w:p w:rsidR="37B6F5AE" w:rsidP="37B6F5AE" w:rsidRDefault="37B6F5AE" w14:paraId="06565E2D" w14:textId="026A2F42">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606Z">
                <w:pPr>
                  <w:bidi w:val="0"/>
                </w:pPr>
              </w:pPrChange>
            </w:pPr>
            <w:ins w:author="Hernando Jose Vasquez Benavides" w:date="2025-11-21T14:33:08.705Z" w:id="106545716">
              <w:r w:rsidRPr="37B6F5AE" w:rsidR="37B6F5AE">
                <w:rPr>
                  <w:rFonts w:ascii="Arial" w:hAnsi="Arial" w:eastAsia="Arial" w:cs="Arial"/>
                  <w:b w:val="1"/>
                  <w:bCs w:val="1"/>
                  <w:color w:val="FFFFFF" w:themeColor="background1" w:themeTint="FF" w:themeShade="FF"/>
                  <w:sz w:val="22"/>
                  <w:szCs w:val="22"/>
                </w:rPr>
                <w:t>Hasta</w:t>
              </w:r>
            </w:ins>
          </w:p>
        </w:tc>
        <w:tc>
          <w:tcPr>
            <w:tcW w:w="1517" w:type="dxa"/>
            <w:tcBorders>
              <w:top w:val="double" w:sz="4"/>
              <w:left w:val="single" w:color="000000" w:themeColor="text1" w:sz="8"/>
              <w:bottom w:val="single" w:color="000000" w:themeColor="text1" w:sz="8"/>
              <w:right w:val="double" w:sz="4"/>
            </w:tcBorders>
            <w:shd w:val="clear" w:color="auto" w:fill="404040" w:themeFill="text1" w:themeFillTint="BF"/>
            <w:tcMar>
              <w:left w:w="108" w:type="dxa"/>
              <w:right w:w="108" w:type="dxa"/>
            </w:tcMar>
            <w:vAlign w:val="center"/>
          </w:tcPr>
          <w:p w:rsidR="37B6F5AE" w:rsidP="37B6F5AE" w:rsidRDefault="37B6F5AE" w14:paraId="00CE5514" w14:textId="7B92D6DC">
            <w:pPr>
              <w:bidi w:val="0"/>
              <w:spacing w:before="0" w:beforeAutospacing="off" w:after="200" w:afterAutospacing="off" w:line="276" w:lineRule="auto"/>
              <w:jc w:val="center"/>
              <w:rPr>
                <w:rFonts w:ascii="Arial" w:hAnsi="Arial" w:eastAsia="Arial" w:cs="Arial"/>
                <w:b w:val="1"/>
                <w:bCs w:val="1"/>
                <w:color w:val="FFFFFF" w:themeColor="background1" w:themeTint="FF" w:themeShade="FF"/>
                <w:sz w:val="22"/>
                <w:szCs w:val="22"/>
              </w:rPr>
              <w:pPrChange w:author="Hernando Jose Vasquez Benavides" w:date="2025-11-21T14:33:08.608Z">
                <w:pPr>
                  <w:bidi w:val="0"/>
                </w:pPr>
              </w:pPrChange>
            </w:pPr>
            <w:ins w:author="Hernando Jose Vasquez Benavides" w:date="2025-11-21T14:33:08.705Z" w:id="1310844577">
              <w:r w:rsidRPr="37B6F5AE" w:rsidR="37B6F5AE">
                <w:rPr>
                  <w:rFonts w:ascii="Arial" w:hAnsi="Arial" w:eastAsia="Arial" w:cs="Arial"/>
                  <w:b w:val="1"/>
                  <w:bCs w:val="1"/>
                  <w:color w:val="FFFFFF" w:themeColor="background1" w:themeTint="FF" w:themeShade="FF"/>
                  <w:sz w:val="22"/>
                  <w:szCs w:val="22"/>
                </w:rPr>
                <w:t>Puntaje</w:t>
              </w:r>
            </w:ins>
          </w:p>
        </w:tc>
      </w:tr>
      <w:tr w:rsidR="37B6F5AE" w:rsidTr="37B6F5AE" w14:paraId="24810CEC">
        <w:trPr>
          <w:trHeight w:val="225"/>
          <w:ins w:author="Hernando Jose Vasquez Benavides" w:date="2025-11-21T14:33:08.705Z" w16du:dateUtc="2025-11-21T14:33:08.705Z" w:id="65764925"/>
        </w:trPr>
        <w:tc>
          <w:tcPr>
            <w:tcW w:w="129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3DD5463A" w14:textId="26FCFF46">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09Z">
                <w:pPr>
                  <w:bidi w:val="0"/>
                </w:pPr>
              </w:pPrChange>
            </w:pPr>
            <w:ins w:author="Hernando Jose Vasquez Benavides" w:date="2025-11-21T14:33:08.705Z" w:id="1298505693">
              <w:r w:rsidRPr="37B6F5AE" w:rsidR="37B6F5AE">
                <w:rPr>
                  <w:rFonts w:ascii="Arial" w:hAnsi="Arial" w:eastAsia="Arial" w:cs="Arial"/>
                  <w:sz w:val="22"/>
                  <w:szCs w:val="22"/>
                </w:rPr>
                <w:t>1</w:t>
              </w:r>
            </w:ins>
          </w:p>
        </w:tc>
        <w:tc>
          <w:tcPr>
            <w:tcW w:w="147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3BC38DA4" w14:textId="5FFD1121">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Z">
                <w:pPr>
                  <w:bidi w:val="0"/>
                </w:pPr>
              </w:pPrChange>
            </w:pPr>
            <w:ins w:author="Hernando Jose Vasquez Benavides" w:date="2025-11-21T14:33:08.705Z" w:id="372704909">
              <w:r w:rsidRPr="37B6F5AE" w:rsidR="37B6F5AE">
                <w:rPr>
                  <w:rFonts w:ascii="Arial" w:hAnsi="Arial" w:eastAsia="Arial" w:cs="Arial"/>
                  <w:sz w:val="22"/>
                  <w:szCs w:val="22"/>
                </w:rPr>
                <w:t>5</w:t>
              </w:r>
            </w:ins>
          </w:p>
        </w:tc>
        <w:tc>
          <w:tcPr>
            <w:tcW w:w="15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6488B160" w14:textId="0FBD52A3">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1Z">
                <w:pPr>
                  <w:bidi w:val="0"/>
                </w:pPr>
              </w:pPrChange>
            </w:pPr>
            <w:ins w:author="Hernando Jose Vasquez Benavides" w:date="2025-11-21T14:33:08.706Z" w:id="2070364152">
              <w:r w:rsidRPr="37B6F5AE" w:rsidR="37B6F5AE">
                <w:rPr>
                  <w:rFonts w:ascii="Arial" w:hAnsi="Arial" w:eastAsia="Arial" w:cs="Arial"/>
                  <w:sz w:val="22"/>
                  <w:szCs w:val="22"/>
                </w:rPr>
                <w:t>20</w:t>
              </w:r>
            </w:ins>
          </w:p>
        </w:tc>
      </w:tr>
      <w:tr w:rsidR="37B6F5AE" w:rsidTr="37B6F5AE" w14:paraId="3818E2EA">
        <w:trPr>
          <w:trHeight w:val="225"/>
          <w:ins w:author="Hernando Jose Vasquez Benavides" w:date="2025-11-21T14:33:08.706Z" w16du:dateUtc="2025-11-21T14:33:08.706Z" w:id="2063864878"/>
        </w:trPr>
        <w:tc>
          <w:tcPr>
            <w:tcW w:w="1292" w:type="dxa"/>
            <w:tcBorders>
              <w:top w:val="single" w:color="000000" w:themeColor="text1" w:sz="8"/>
              <w:left w:val="double" w:sz="4"/>
              <w:bottom w:val="single" w:color="000000" w:themeColor="text1" w:sz="8"/>
              <w:right w:val="single" w:color="000000" w:themeColor="text1" w:sz="8"/>
            </w:tcBorders>
            <w:tcMar>
              <w:left w:w="108" w:type="dxa"/>
              <w:right w:w="108" w:type="dxa"/>
            </w:tcMar>
            <w:vAlign w:val="center"/>
          </w:tcPr>
          <w:p w:rsidR="37B6F5AE" w:rsidP="37B6F5AE" w:rsidRDefault="37B6F5AE" w14:paraId="58C69C9A" w14:textId="0F1B73F0">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3Z">
                <w:pPr>
                  <w:bidi w:val="0"/>
                </w:pPr>
              </w:pPrChange>
            </w:pPr>
            <w:ins w:author="Hernando Jose Vasquez Benavides" w:date="2025-11-21T14:33:08.706Z" w:id="1388093669">
              <w:r w:rsidRPr="37B6F5AE" w:rsidR="37B6F5AE">
                <w:rPr>
                  <w:rFonts w:ascii="Arial" w:hAnsi="Arial" w:eastAsia="Arial" w:cs="Arial"/>
                  <w:sz w:val="22"/>
                  <w:szCs w:val="22"/>
                </w:rPr>
                <w:t>6</w:t>
              </w:r>
            </w:ins>
          </w:p>
        </w:tc>
        <w:tc>
          <w:tcPr>
            <w:tcW w:w="1472"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center"/>
          </w:tcPr>
          <w:p w:rsidR="37B6F5AE" w:rsidP="37B6F5AE" w:rsidRDefault="37B6F5AE" w14:paraId="502B38D3" w14:textId="10DFDE6D">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4Z">
                <w:pPr>
                  <w:bidi w:val="0"/>
                </w:pPr>
              </w:pPrChange>
            </w:pPr>
            <w:ins w:author="Hernando Jose Vasquez Benavides" w:date="2025-11-21T14:33:08.706Z" w:id="1237612783">
              <w:r w:rsidRPr="37B6F5AE" w:rsidR="37B6F5AE">
                <w:rPr>
                  <w:rFonts w:ascii="Arial" w:hAnsi="Arial" w:eastAsia="Arial" w:cs="Arial"/>
                  <w:sz w:val="22"/>
                  <w:szCs w:val="22"/>
                </w:rPr>
                <w:t>10</w:t>
              </w:r>
            </w:ins>
          </w:p>
        </w:tc>
        <w:tc>
          <w:tcPr>
            <w:tcW w:w="1517" w:type="dxa"/>
            <w:tcBorders>
              <w:top w:val="single" w:color="000000" w:themeColor="text1" w:sz="8"/>
              <w:left w:val="single" w:color="000000" w:themeColor="text1" w:sz="8"/>
              <w:bottom w:val="single" w:color="000000" w:themeColor="text1" w:sz="8"/>
              <w:right w:val="double" w:sz="4"/>
            </w:tcBorders>
            <w:tcMar>
              <w:left w:w="108" w:type="dxa"/>
              <w:right w:w="108" w:type="dxa"/>
            </w:tcMar>
            <w:vAlign w:val="center"/>
          </w:tcPr>
          <w:p w:rsidR="37B6F5AE" w:rsidP="37B6F5AE" w:rsidRDefault="37B6F5AE" w14:paraId="07CC8D0F" w14:textId="4C066B6C">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5Z">
                <w:pPr>
                  <w:bidi w:val="0"/>
                </w:pPr>
              </w:pPrChange>
            </w:pPr>
            <w:ins w:author="Hernando Jose Vasquez Benavides" w:date="2025-11-21T14:33:08.706Z" w:id="1098240301">
              <w:r w:rsidRPr="37B6F5AE" w:rsidR="37B6F5AE">
                <w:rPr>
                  <w:rFonts w:ascii="Arial" w:hAnsi="Arial" w:eastAsia="Arial" w:cs="Arial"/>
                  <w:sz w:val="22"/>
                  <w:szCs w:val="22"/>
                </w:rPr>
                <w:t>30</w:t>
              </w:r>
            </w:ins>
          </w:p>
        </w:tc>
      </w:tr>
      <w:tr w:rsidR="37B6F5AE" w:rsidTr="37B6F5AE" w14:paraId="2209787D">
        <w:trPr>
          <w:trHeight w:val="225"/>
          <w:ins w:author="Hernando Jose Vasquez Benavides" w:date="2025-11-21T14:33:08.706Z" w16du:dateUtc="2025-11-21T14:33:08.706Z" w:id="1674254262"/>
        </w:trPr>
        <w:tc>
          <w:tcPr>
            <w:tcW w:w="1292" w:type="dxa"/>
            <w:tcBorders>
              <w:top w:val="single" w:color="000000" w:themeColor="text1" w:sz="8"/>
              <w:left w:val="double" w:sz="4"/>
              <w:bottom w:val="double" w:sz="4"/>
              <w:right w:val="single" w:color="000000" w:themeColor="text1" w:sz="8"/>
            </w:tcBorders>
            <w:tcMar>
              <w:left w:w="108" w:type="dxa"/>
              <w:right w:w="108" w:type="dxa"/>
            </w:tcMar>
            <w:vAlign w:val="center"/>
          </w:tcPr>
          <w:p w:rsidR="37B6F5AE" w:rsidP="37B6F5AE" w:rsidRDefault="37B6F5AE" w14:paraId="25A42307" w14:textId="2BE117D7">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6Z">
                <w:pPr>
                  <w:bidi w:val="0"/>
                </w:pPr>
              </w:pPrChange>
            </w:pPr>
            <w:ins w:author="Hernando Jose Vasquez Benavides" w:date="2025-11-21T14:33:08.706Z" w:id="1877951142">
              <w:r w:rsidRPr="37B6F5AE" w:rsidR="37B6F5AE">
                <w:rPr>
                  <w:rFonts w:ascii="Arial" w:hAnsi="Arial" w:eastAsia="Arial" w:cs="Arial"/>
                  <w:sz w:val="22"/>
                  <w:szCs w:val="22"/>
                </w:rPr>
                <w:t>11</w:t>
              </w:r>
            </w:ins>
          </w:p>
        </w:tc>
        <w:tc>
          <w:tcPr>
            <w:tcW w:w="1472" w:type="dxa"/>
            <w:tcBorders>
              <w:top w:val="single" w:color="000000" w:themeColor="text1" w:sz="8"/>
              <w:left w:val="single" w:color="000000" w:themeColor="text1" w:sz="8"/>
              <w:bottom w:val="double" w:sz="4"/>
              <w:right w:val="single" w:color="000000" w:themeColor="text1" w:sz="8"/>
            </w:tcBorders>
            <w:tcMar>
              <w:left w:w="108" w:type="dxa"/>
              <w:right w:w="108" w:type="dxa"/>
            </w:tcMar>
            <w:vAlign w:val="center"/>
          </w:tcPr>
          <w:p w:rsidR="37B6F5AE" w:rsidP="37B6F5AE" w:rsidRDefault="37B6F5AE" w14:paraId="0DD7040A" w14:textId="7162A27B">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8Z">
                <w:pPr>
                  <w:bidi w:val="0"/>
                </w:pPr>
              </w:pPrChange>
            </w:pPr>
            <w:ins w:author="Hernando Jose Vasquez Benavides" w:date="2025-11-21T14:33:08.706Z" w:id="1830853993">
              <w:r w:rsidRPr="37B6F5AE" w:rsidR="37B6F5AE">
                <w:rPr>
                  <w:rFonts w:ascii="Arial" w:hAnsi="Arial" w:eastAsia="Arial" w:cs="Arial"/>
                  <w:sz w:val="22"/>
                  <w:szCs w:val="22"/>
                </w:rPr>
                <w:t>Mayores</w:t>
              </w:r>
            </w:ins>
          </w:p>
        </w:tc>
        <w:tc>
          <w:tcPr>
            <w:tcW w:w="1517" w:type="dxa"/>
            <w:tcBorders>
              <w:top w:val="single" w:color="000000" w:themeColor="text1" w:sz="8"/>
              <w:left w:val="single" w:color="000000" w:themeColor="text1" w:sz="8"/>
              <w:bottom w:val="double" w:sz="4"/>
              <w:right w:val="double" w:sz="4"/>
            </w:tcBorders>
            <w:tcMar>
              <w:left w:w="108" w:type="dxa"/>
              <w:right w:w="108" w:type="dxa"/>
            </w:tcMar>
            <w:vAlign w:val="center"/>
          </w:tcPr>
          <w:p w:rsidR="37B6F5AE" w:rsidP="37B6F5AE" w:rsidRDefault="37B6F5AE" w14:paraId="4F34D4F6" w14:textId="35B58FB2">
            <w:pPr>
              <w:bidi w:val="0"/>
              <w:spacing w:before="0" w:beforeAutospacing="off" w:after="200" w:afterAutospacing="off" w:line="276" w:lineRule="auto"/>
              <w:jc w:val="center"/>
              <w:rPr>
                <w:rFonts w:ascii="Arial" w:hAnsi="Arial" w:eastAsia="Arial" w:cs="Arial"/>
                <w:sz w:val="22"/>
                <w:szCs w:val="22"/>
              </w:rPr>
              <w:pPrChange w:author="Hernando Jose Vasquez Benavides" w:date="2025-11-21T14:33:08.619Z">
                <w:pPr>
                  <w:bidi w:val="0"/>
                </w:pPr>
              </w:pPrChange>
            </w:pPr>
            <w:ins w:author="Hernando Jose Vasquez Benavides" w:date="2025-11-21T14:33:08.706Z" w:id="960694420">
              <w:r w:rsidRPr="37B6F5AE" w:rsidR="37B6F5AE">
                <w:rPr>
                  <w:rFonts w:ascii="Arial" w:hAnsi="Arial" w:eastAsia="Arial" w:cs="Arial"/>
                  <w:sz w:val="22"/>
                  <w:szCs w:val="22"/>
                </w:rPr>
                <w:t>40</w:t>
              </w:r>
            </w:ins>
          </w:p>
        </w:tc>
      </w:tr>
    </w:tbl>
    <w:p w:rsidR="1A19943D" w:rsidP="37B6F5AE" w:rsidRDefault="1A19943D" w14:paraId="532B52F3" w14:textId="79FFD64A">
      <w:pPr>
        <w:bidi w:val="0"/>
        <w:spacing w:before="0" w:beforeAutospacing="off" w:after="0" w:afterAutospacing="off" w:line="276" w:lineRule="auto"/>
        <w:ind w:left="720" w:right="0"/>
        <w:jc w:val="both"/>
        <w:rPr>
          <w:ins w:author="Hernando Jose Vasquez Benavides" w:date="2025-11-21T14:33:08.706Z" w16du:dateUtc="2025-11-21T14:33:08.706Z" w:id="1898257328"/>
          <w:rFonts w:ascii="Arial" w:hAnsi="Arial" w:eastAsia="Arial" w:cs="Arial"/>
          <w:b w:val="1"/>
          <w:bCs w:val="1"/>
          <w:noProof w:val="0"/>
          <w:sz w:val="22"/>
          <w:szCs w:val="22"/>
          <w:lang w:val="es-ES"/>
        </w:rPr>
        <w:pPrChange w:author="Hernando Jose Vasquez Benavides" w:date="2025-11-21T14:33:08.622Z">
          <w:pPr>
            <w:bidi w:val="0"/>
          </w:pPr>
        </w:pPrChange>
      </w:pPr>
      <w:ins w:author="Hernando Jose Vasquez Benavides" w:date="2025-11-21T14:33:08.706Z" w:id="1503742722">
        <w:r w:rsidRPr="37B6F5AE" w:rsidR="1A19943D">
          <w:rPr>
            <w:rFonts w:ascii="Arial" w:hAnsi="Arial" w:eastAsia="Arial" w:cs="Arial"/>
            <w:b w:val="1"/>
            <w:bCs w:val="1"/>
            <w:noProof w:val="0"/>
            <w:sz w:val="22"/>
            <w:szCs w:val="22"/>
            <w:lang w:val="es-ES"/>
          </w:rPr>
          <w:t xml:space="preserve"> </w:t>
        </w:r>
      </w:ins>
    </w:p>
    <w:p w:rsidR="1A19943D" w:rsidP="37B6F5AE" w:rsidRDefault="1A19943D" w14:paraId="4F89DBA0" w14:textId="08BCFC44">
      <w:pPr>
        <w:pStyle w:val="Prrafodelista"/>
        <w:numPr>
          <w:ilvl w:val="0"/>
          <w:numId w:val="55"/>
        </w:numPr>
        <w:bidi w:val="0"/>
        <w:spacing w:before="0" w:beforeAutospacing="off" w:after="0" w:afterAutospacing="off" w:line="276" w:lineRule="auto"/>
        <w:ind w:left="720" w:right="0" w:hanging="360"/>
        <w:jc w:val="both"/>
        <w:rPr>
          <w:ins w:author="Hernando Jose Vasquez Benavides" w:date="2025-11-21T14:33:08.706Z" w16du:dateUtc="2025-11-21T14:33:08.706Z" w:id="2098580615"/>
          <w:rFonts w:ascii="Arial" w:hAnsi="Arial" w:eastAsia="Arial" w:cs="Arial"/>
          <w:b w:val="1"/>
          <w:bCs w:val="1"/>
          <w:noProof w:val="0"/>
          <w:sz w:val="22"/>
          <w:szCs w:val="22"/>
          <w:lang w:val="es-MX"/>
        </w:rPr>
        <w:pPrChange w:author="Hernando Jose Vasquez Benavides" w:date="2025-11-21T14:33:08.632Z">
          <w:pPr>
            <w:bidi w:val="0"/>
          </w:pPr>
        </w:pPrChange>
      </w:pPr>
      <w:ins w:author="Hernando Jose Vasquez Benavides" w:date="2025-11-21T14:33:08.706Z" w:id="851464848">
        <w:r w:rsidRPr="37B6F5AE" w:rsidR="1A19943D">
          <w:rPr>
            <w:rFonts w:ascii="Arial" w:hAnsi="Arial" w:eastAsia="Arial" w:cs="Arial"/>
            <w:b w:val="1"/>
            <w:bCs w:val="1"/>
            <w:noProof w:val="0"/>
            <w:sz w:val="22"/>
            <w:szCs w:val="22"/>
            <w:lang w:val="es-MX"/>
          </w:rPr>
          <w:t>Saldos Contratos en Ejecución (SCE):</w:t>
        </w:r>
      </w:ins>
    </w:p>
    <w:p w:rsidR="1A19943D" w:rsidP="37B6F5AE" w:rsidRDefault="1A19943D" w14:paraId="4345E13E" w14:textId="19805213">
      <w:pPr>
        <w:bidi w:val="0"/>
        <w:spacing w:before="0" w:beforeAutospacing="off" w:after="200" w:afterAutospacing="off" w:line="276" w:lineRule="auto"/>
        <w:jc w:val="both"/>
        <w:rPr>
          <w:ins w:author="Hernando Jose Vasquez Benavides" w:date="2025-11-21T14:33:08.706Z" w16du:dateUtc="2025-11-21T14:33:08.706Z" w:id="805818203"/>
          <w:rFonts w:ascii="Arial" w:hAnsi="Arial" w:eastAsia="Arial" w:cs="Arial"/>
          <w:noProof w:val="0"/>
          <w:sz w:val="22"/>
          <w:szCs w:val="22"/>
          <w:lang w:val="es-MX"/>
        </w:rPr>
        <w:pPrChange w:author="Hernando Jose Vasquez Benavides" w:date="2025-11-21T14:33:08.634Z">
          <w:pPr>
            <w:numPr>
              <w:ilvl w:val="0"/>
              <w:numId w:val="55"/>
            </w:numPr>
            <w:bidi w:val="0"/>
          </w:pPr>
        </w:pPrChange>
      </w:pPr>
      <w:ins w:author="Hernando Jose Vasquez Benavides" w:date="2025-11-21T14:33:08.706Z" w:id="1007080460">
        <w:r w:rsidRPr="37B6F5AE" w:rsidR="1A19943D">
          <w:rPr>
            <w:rFonts w:ascii="Arial" w:hAnsi="Arial" w:eastAsia="Arial" w:cs="Arial"/>
            <w:noProof w:val="0"/>
            <w:sz w:val="22"/>
            <w:szCs w:val="22"/>
            <w:lang w:val="es-MX"/>
          </w:rPr>
          <w:t xml:space="preserve">El Proponente debe presentar el Formato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tiene o no contratos en ejecución. </w:t>
        </w:r>
      </w:ins>
    </w:p>
    <w:p w:rsidR="1A19943D" w:rsidP="37B6F5AE" w:rsidRDefault="1A19943D" w14:paraId="0F360F7C" w14:textId="1DA8C57E">
      <w:pPr>
        <w:bidi w:val="0"/>
        <w:spacing w:before="0" w:beforeAutospacing="off" w:after="200" w:afterAutospacing="off" w:line="276" w:lineRule="auto"/>
        <w:jc w:val="both"/>
        <w:rPr>
          <w:ins w:author="Hernando Jose Vasquez Benavides" w:date="2025-11-21T14:33:08.706Z" w16du:dateUtc="2025-11-21T14:33:08.706Z" w:id="617007890"/>
          <w:rFonts w:ascii="Arial" w:hAnsi="Arial" w:eastAsia="Arial" w:cs="Arial"/>
          <w:noProof w:val="0"/>
          <w:sz w:val="22"/>
          <w:szCs w:val="22"/>
          <w:lang w:val="es-MX"/>
        </w:rPr>
        <w:pPrChange w:author="Hernando Jose Vasquez Benavides" w:date="2025-11-21T14:33:08.637Z">
          <w:pPr>
            <w:bidi w:val="0"/>
          </w:pPr>
        </w:pPrChange>
      </w:pPr>
      <w:ins w:author="Hernando Jose Vasquez Benavides" w:date="2025-11-21T14:33:08.706Z" w:id="1851954013">
        <w:r w:rsidRPr="37B6F5AE" w:rsidR="1A19943D">
          <w:rPr>
            <w:rFonts w:ascii="Arial" w:hAnsi="Arial" w:eastAsia="Arial" w:cs="Arial"/>
            <w:noProof w:val="0"/>
            <w:sz w:val="22"/>
            <w:szCs w:val="22"/>
            <w:lang w:val="es-MX"/>
          </w:rPr>
          <w:t xml:space="preserve">Para acreditar el factor (SCE) el Proponente tendrá en cuenta lo siguiente: </w:t>
        </w:r>
      </w:ins>
    </w:p>
    <w:p w:rsidR="1A19943D" w:rsidP="37B6F5AE" w:rsidRDefault="1A19943D" w14:paraId="25A52338" w14:textId="3223E340">
      <w:pPr>
        <w:pStyle w:val="Prrafodelista"/>
        <w:numPr>
          <w:ilvl w:val="0"/>
          <w:numId w:val="58"/>
        </w:numPr>
        <w:bidi w:val="0"/>
        <w:spacing w:before="0" w:beforeAutospacing="off" w:after="0" w:afterAutospacing="off" w:line="276" w:lineRule="auto"/>
        <w:ind w:left="720" w:right="0" w:hanging="720"/>
        <w:jc w:val="both"/>
        <w:rPr>
          <w:ins w:author="Hernando Jose Vasquez Benavides" w:date="2025-11-21T14:33:08.706Z" w16du:dateUtc="2025-11-21T14:33:08.706Z" w:id="1585814697"/>
          <w:rFonts w:ascii="Arial" w:hAnsi="Arial" w:eastAsia="Arial" w:cs="Arial"/>
          <w:noProof w:val="0"/>
          <w:sz w:val="22"/>
          <w:szCs w:val="22"/>
          <w:lang w:val="es-MX"/>
        </w:rPr>
        <w:pPrChange w:author="Hernando Jose Vasquez Benavides" w:date="2025-11-21T14:33:08.646Z">
          <w:pPr>
            <w:bidi w:val="0"/>
          </w:pPr>
        </w:pPrChange>
      </w:pPr>
      <w:ins w:author="Hernando Jose Vasquez Benavides" w:date="2025-11-21T14:33:08.706Z" w:id="440569803">
        <w:r w:rsidRPr="37B6F5AE" w:rsidR="1A19943D">
          <w:rPr>
            <w:rFonts w:ascii="Arial" w:hAnsi="Arial" w:eastAsia="Arial" w:cs="Arial"/>
            <w:noProof w:val="0"/>
            <w:sz w:val="22"/>
            <w:szCs w:val="22"/>
            <w:lang w:val="es-MX"/>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ins>
    </w:p>
    <w:p w:rsidR="1A19943D" w:rsidP="37B6F5AE" w:rsidRDefault="1A19943D" w14:paraId="44CFED7C" w14:textId="1E08B184">
      <w:pPr>
        <w:pStyle w:val="Prrafodelista"/>
        <w:numPr>
          <w:ilvl w:val="0"/>
          <w:numId w:val="58"/>
        </w:numPr>
        <w:bidi w:val="0"/>
        <w:spacing w:before="0" w:beforeAutospacing="off" w:after="0" w:afterAutospacing="off" w:line="276" w:lineRule="auto"/>
        <w:ind w:left="720" w:right="0" w:hanging="720"/>
        <w:jc w:val="both"/>
        <w:rPr>
          <w:ins w:author="Hernando Jose Vasquez Benavides" w:date="2025-11-21T14:33:08.706Z" w16du:dateUtc="2025-11-21T14:33:08.706Z" w:id="67014779"/>
          <w:rFonts w:ascii="Arial" w:hAnsi="Arial" w:eastAsia="Arial" w:cs="Arial"/>
          <w:noProof w:val="0"/>
          <w:sz w:val="22"/>
          <w:szCs w:val="22"/>
          <w:lang w:val="es-MX"/>
        </w:rPr>
        <w:pPrChange w:author="Hernando Jose Vasquez Benavides" w:date="2025-11-21T14:33:08.656Z">
          <w:pPr>
            <w:bidi w:val="0"/>
          </w:pPr>
        </w:pPrChange>
      </w:pPr>
      <w:ins w:author="Hernando Jose Vasquez Benavides" w:date="2025-11-21T14:33:08.706Z" w:id="2101801804">
        <w:r w:rsidRPr="37B6F5AE" w:rsidR="1A19943D">
          <w:rPr>
            <w:rFonts w:ascii="Arial" w:hAnsi="Arial" w:eastAsia="Arial" w:cs="Arial"/>
            <w:noProof w:val="0"/>
            <w:sz w:val="22"/>
            <w:szCs w:val="22"/>
            <w:lang w:val="es-MX"/>
          </w:rPr>
          <w:t>Los Contratos de obras civiles en ejecución son aquellos que a la fecha de presentación de la oferta obligan al Proponente con Entidades Estatales o privadas para realizar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ins>
    </w:p>
    <w:p w:rsidR="1A19943D" w:rsidP="37B6F5AE" w:rsidRDefault="1A19943D" w14:paraId="7E4344E2" w14:textId="3FA25401">
      <w:pPr>
        <w:pStyle w:val="Prrafodelista"/>
        <w:numPr>
          <w:ilvl w:val="0"/>
          <w:numId w:val="58"/>
        </w:numPr>
        <w:bidi w:val="0"/>
        <w:spacing w:before="0" w:beforeAutospacing="off" w:after="0" w:afterAutospacing="off" w:line="276" w:lineRule="auto"/>
        <w:ind w:left="720" w:right="0" w:hanging="720"/>
        <w:jc w:val="both"/>
        <w:rPr>
          <w:ins w:author="Hernando Jose Vasquez Benavides" w:date="2025-11-21T14:33:08.706Z" w16du:dateUtc="2025-11-21T14:33:08.706Z" w:id="1056976177"/>
          <w:rFonts w:ascii="Arial" w:hAnsi="Arial" w:eastAsia="Arial" w:cs="Arial"/>
          <w:noProof w:val="0"/>
          <w:sz w:val="22"/>
          <w:szCs w:val="22"/>
          <w:lang w:val="es-MX"/>
        </w:rPr>
        <w:pPrChange w:author="Hernando Jose Vasquez Benavides" w:date="2025-11-21T14:33:08.666Z">
          <w:pPr>
            <w:bidi w:val="0"/>
          </w:pPr>
        </w:pPrChange>
      </w:pPr>
      <w:ins w:author="Hernando Jose Vasquez Benavides" w:date="2025-11-21T14:33:08.706Z" w:id="249633618">
        <w:r w:rsidRPr="37B6F5AE" w:rsidR="1A19943D">
          <w:rPr>
            <w:rFonts w:ascii="Arial" w:hAnsi="Arial" w:eastAsia="Arial" w:cs="Arial"/>
            <w:noProof w:val="0"/>
            <w:sz w:val="22"/>
            <w:szCs w:val="22"/>
            <w:lang w:val="es-MX"/>
          </w:rPr>
          <w:t xml:space="preserve">Se tendrán en cuenta los contratos de obras civiles en ejecución suscritos por el Proponente o por sociedades, Consorcios o Uniones Temporales en los cuales el Proponente tenga participación. </w:t>
        </w:r>
      </w:ins>
    </w:p>
    <w:p w:rsidR="1A19943D" w:rsidP="37B6F5AE" w:rsidRDefault="1A19943D" w14:paraId="4D5641B4" w14:textId="2BA283DB">
      <w:pPr>
        <w:pStyle w:val="Prrafodelista"/>
        <w:numPr>
          <w:ilvl w:val="0"/>
          <w:numId w:val="58"/>
        </w:numPr>
        <w:bidi w:val="0"/>
        <w:spacing w:before="0" w:beforeAutospacing="off" w:after="0" w:afterAutospacing="off" w:line="276" w:lineRule="auto"/>
        <w:ind w:left="720" w:right="0" w:hanging="720"/>
        <w:jc w:val="both"/>
        <w:rPr>
          <w:ins w:author="Hernando Jose Vasquez Benavides" w:date="2025-11-21T14:33:08.706Z" w16du:dateUtc="2025-11-21T14:33:08.706Z" w:id="174650469"/>
          <w:rFonts w:ascii="Arial" w:hAnsi="Arial" w:eastAsia="Arial" w:cs="Arial"/>
          <w:noProof w:val="0"/>
          <w:sz w:val="22"/>
          <w:szCs w:val="22"/>
          <w:lang w:val="es-MX"/>
        </w:rPr>
        <w:pPrChange w:author="Hernando Jose Vasquez Benavides" w:date="2025-11-21T14:33:08.675Z">
          <w:pPr>
            <w:bidi w:val="0"/>
          </w:pPr>
        </w:pPrChange>
      </w:pPr>
      <w:ins w:author="Hernando Jose Vasquez Benavides" w:date="2025-11-21T14:33:08.706Z" w:id="1682764365">
        <w:r w:rsidRPr="37B6F5AE" w:rsidR="1A19943D">
          <w:rPr>
            <w:rFonts w:ascii="Arial" w:hAnsi="Arial" w:eastAsia="Arial" w:cs="Arial"/>
            <w:noProof w:val="0"/>
            <w:sz w:val="22"/>
            <w:szCs w:val="22"/>
            <w:lang w:val="es-MX"/>
          </w:rPr>
          <w:t>Si un Contrato se encuentra suspendido, el cálculo del (SCE) de dicho Contrato debe efectuarse asumiendo que lo que falta por ejecutar iniciará en la fecha de presentación de la oferta del Proceso de Contratación. Si el Contrato está suspendido el Proponente debe informar el saldo pendiente por ejecutar.</w:t>
        </w:r>
      </w:ins>
    </w:p>
    <w:p w:rsidR="1A19943D" w:rsidP="37B6F5AE" w:rsidRDefault="1A19943D" w14:paraId="56A76A6A" w14:textId="1673F4F3">
      <w:pPr>
        <w:pStyle w:val="Prrafodelista"/>
        <w:numPr>
          <w:ilvl w:val="0"/>
          <w:numId w:val="58"/>
        </w:numPr>
        <w:bidi w:val="0"/>
        <w:spacing w:before="0" w:beforeAutospacing="off" w:after="0" w:afterAutospacing="off" w:line="276" w:lineRule="auto"/>
        <w:ind w:left="720" w:right="0" w:hanging="720"/>
        <w:jc w:val="both"/>
        <w:rPr>
          <w:ins w:author="Hernando Jose Vasquez Benavides" w:date="2025-11-21T14:33:17.424Z" w16du:dateUtc="2025-11-21T14:33:17.424Z" w:id="2071622568"/>
          <w:rFonts w:ascii="Arial" w:hAnsi="Arial" w:eastAsia="Arial" w:cs="Arial"/>
          <w:noProof w:val="0"/>
          <w:sz w:val="22"/>
          <w:szCs w:val="22"/>
          <w:lang w:val="es-MX"/>
        </w:rPr>
        <w:pPrChange w:author="Hernando Jose Vasquez Benavides" w:date="2025-11-21T14:33:08.686Z">
          <w:pPr>
            <w:bidi w:val="0"/>
          </w:pPr>
        </w:pPrChange>
      </w:pPr>
      <w:ins w:author="Hernando Jose Vasquez Benavides" w:date="2025-11-21T14:33:08.706Z" w:id="655880777">
        <w:r w:rsidRPr="37B6F5AE" w:rsidR="1A19943D">
          <w:rPr>
            <w:rFonts w:ascii="Arial" w:hAnsi="Arial" w:eastAsia="Arial" w:cs="Arial"/>
            <w:noProof w:val="0"/>
            <w:sz w:val="22"/>
            <w:szCs w:val="22"/>
            <w:lang w:val="es-MX"/>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 </w:t>
        </w:r>
      </w:ins>
    </w:p>
    <w:p w:rsidR="37B6F5AE" w:rsidP="37B6F5AE" w:rsidRDefault="37B6F5AE" w14:paraId="787525DA" w14:textId="52A134F7">
      <w:pPr>
        <w:pStyle w:val="Prrafodelista"/>
        <w:bidi w:val="0"/>
        <w:spacing w:before="0" w:beforeAutospacing="off" w:after="0" w:afterAutospacing="off" w:line="276" w:lineRule="auto"/>
        <w:ind w:left="720" w:right="0" w:hanging="720"/>
        <w:jc w:val="both"/>
        <w:rPr>
          <w:ins w:author="Hernando Jose Vasquez Benavides" w:date="2025-11-21T14:33:08.706Z" w16du:dateUtc="2025-11-21T14:33:08.706Z" w:id="32111165"/>
          <w:rFonts w:ascii="Arial" w:hAnsi="Arial" w:eastAsia="Arial" w:cs="Arial"/>
          <w:noProof w:val="0"/>
          <w:sz w:val="22"/>
          <w:szCs w:val="22"/>
          <w:lang w:val="es-MX"/>
        </w:rPr>
        <w:pPrChange w:author="Hernando Jose Vasquez Benavides" w:date="2025-11-21T14:33:20.181Z">
          <w:pPr/>
        </w:pPrChange>
      </w:pPr>
    </w:p>
    <w:p w:rsidR="1A19943D" w:rsidP="37B6F5AE" w:rsidRDefault="1A19943D" w14:paraId="28CBC7B0" w14:textId="754F97BD">
      <w:pPr>
        <w:bidi w:val="0"/>
        <w:spacing w:before="0" w:beforeAutospacing="off" w:after="0" w:afterAutospacing="off"/>
        <w:jc w:val="both"/>
        <w:rPr>
          <w:ins w:author="Hernando Jose Vasquez Benavides" w:date="2025-11-21T14:33:08.707Z" w16du:dateUtc="2025-11-21T14:33:08.707Z" w:id="827926295"/>
          <w:rFonts w:ascii="Arial" w:hAnsi="Arial" w:eastAsia="Arial" w:cs="Arial"/>
          <w:noProof w:val="0"/>
          <w:sz w:val="22"/>
          <w:szCs w:val="22"/>
          <w:lang w:val="es-MX"/>
        </w:rPr>
        <w:pPrChange w:author="Hernando Jose Vasquez Benavides" w:date="2025-11-21T14:33:08.688Z">
          <w:pPr>
            <w:numPr>
              <w:ilvl w:val="0"/>
              <w:numId w:val="58"/>
            </w:numPr>
            <w:bidi w:val="0"/>
          </w:pPr>
        </w:pPrChange>
      </w:pPr>
      <w:ins w:author="Hernando Jose Vasquez Benavides" w:date="2025-11-21T14:33:08.707Z" w:id="1454186666">
        <w:r w:rsidRPr="37B6F5AE" w:rsidR="1A19943D">
          <w:rPr>
            <w:rFonts w:ascii="Arial" w:hAnsi="Arial" w:eastAsia="Arial" w:cs="Arial"/>
            <w:noProof w:val="0"/>
            <w:sz w:val="22"/>
            <w:szCs w:val="22"/>
            <w:lang w:val="es-MX"/>
          </w:rPr>
          <w:t>Para los Proponentes o integrantes extranjeros sin domicilio o Sucursal en Colombia deben diligenciar el Formato – Capacidad residual firmado por la persona natural o el representante legal de la persona jurídica y el contador público colombiano que los hubiere convertido a Pesos Colombianos usando para ello la sección 1.13 del Pliego de Condiciones.</w:t>
        </w:r>
      </w:ins>
    </w:p>
    <w:p w:rsidR="1A19943D" w:rsidP="37B6F5AE" w:rsidRDefault="1A19943D" w14:paraId="0D11A4B8" w14:textId="2D98A5C5">
      <w:pPr>
        <w:bidi w:val="0"/>
        <w:spacing w:before="0" w:beforeAutospacing="off" w:after="0" w:afterAutospacing="off"/>
        <w:jc w:val="both"/>
        <w:rPr>
          <w:ins w:author="Hernando Jose Vasquez Benavides" w:date="2025-11-21T14:33:08.707Z" w16du:dateUtc="2025-11-21T14:33:08.707Z" w:id="1191226210"/>
          <w:rFonts w:ascii="Arial" w:hAnsi="Arial" w:eastAsia="Arial" w:cs="Arial"/>
          <w:noProof w:val="0"/>
          <w:sz w:val="22"/>
          <w:szCs w:val="22"/>
          <w:lang w:val="es"/>
        </w:rPr>
        <w:pPrChange w:author="Hernando Jose Vasquez Benavides" w:date="2025-11-21T14:33:08.69Z">
          <w:pPr>
            <w:bidi w:val="0"/>
          </w:pPr>
        </w:pPrChange>
      </w:pPr>
      <w:ins w:author="Hernando Jose Vasquez Benavides" w:date="2025-11-21T14:33:08.707Z" w:id="756566002">
        <w:r w:rsidRPr="37B6F5AE" w:rsidR="1A19943D">
          <w:rPr>
            <w:rFonts w:ascii="Arial" w:hAnsi="Arial" w:eastAsia="Arial" w:cs="Arial"/>
            <w:noProof w:val="0"/>
            <w:sz w:val="22"/>
            <w:szCs w:val="22"/>
            <w:lang w:val="es"/>
          </w:rPr>
          <w:t xml:space="preserve"> </w:t>
        </w:r>
      </w:ins>
    </w:p>
    <w:p w:rsidR="37B6F5AE" w:rsidP="37B6F5AE" w:rsidRDefault="37B6F5AE" w14:paraId="0550C501" w14:textId="63DA8736">
      <w:pPr>
        <w:pStyle w:val="Normal"/>
        <w:bidi w:val="0"/>
        <w:spacing w:before="0" w:beforeAutospacing="off" w:after="0" w:afterAutospacing="off"/>
        <w:jc w:val="both"/>
        <w:pPrChange w:author="Hernando Jose Vasquez Benavides" w:date="2025-11-21T15:05:53.5Z">
          <w:pPr>
            <w:bidi w:val="0"/>
          </w:pPr>
        </w:pPrChange>
      </w:pPr>
    </w:p>
    <w:p w:rsidRPr="00E02F7F" w:rsidR="00B464E1" w:rsidP="005D2F75" w:rsidRDefault="00B464E1" w14:paraId="204E704E" w14:textId="77777777">
      <w:pPr>
        <w:pStyle w:val="Prrafodelista"/>
        <w:numPr>
          <w:ilvl w:val="1"/>
          <w:numId w:val="23"/>
        </w:numPr>
        <w:spacing w:after="0" w:line="240" w:lineRule="auto"/>
        <w:jc w:val="both"/>
        <w:rPr>
          <w:rFonts w:ascii="Arial" w:hAnsi="Arial" w:cs="Arial"/>
          <w:b/>
          <w:lang w:val="es-ES_tradnl"/>
        </w:rPr>
      </w:pPr>
      <w:r w:rsidRPr="00E02F7F">
        <w:rPr>
          <w:rFonts w:ascii="Arial" w:hAnsi="Arial" w:cs="Arial"/>
          <w:b/>
          <w:lang w:val="es-ES_tradnl"/>
        </w:rPr>
        <w:t>CRITERIOS DE EVALUACIÓN DE LAS OFERTAS</w:t>
      </w:r>
    </w:p>
    <w:p w:rsidRPr="00E02F7F" w:rsidR="00B464E1" w:rsidP="00AA7AE6" w:rsidRDefault="00B464E1" w14:paraId="7C37329B" w14:textId="77777777">
      <w:pPr>
        <w:spacing w:after="0" w:line="240" w:lineRule="auto"/>
        <w:contextualSpacing/>
        <w:jc w:val="both"/>
        <w:rPr>
          <w:rFonts w:ascii="Arial" w:hAnsi="Arial" w:cs="Arial"/>
          <w:lang w:val="es-ES_tradnl"/>
        </w:rPr>
      </w:pPr>
    </w:p>
    <w:p w:rsidRPr="00E02F7F" w:rsidR="00B464E1" w:rsidP="00AA7AE6" w:rsidRDefault="00B464E1" w14:paraId="6C9D4F14" w14:textId="24DBB701">
      <w:pPr>
        <w:spacing w:after="0" w:line="240" w:lineRule="auto"/>
        <w:contextualSpacing/>
        <w:jc w:val="both"/>
        <w:rPr>
          <w:rFonts w:ascii="Arial" w:hAnsi="Arial" w:cs="Arial"/>
          <w:lang w:val="es-ES_tradnl"/>
        </w:rPr>
      </w:pPr>
      <w:bookmarkStart w:name="_Hlk64277764" w:id="27"/>
      <w:r w:rsidRPr="00E02F7F">
        <w:rPr>
          <w:rFonts w:ascii="Arial" w:hAnsi="Arial" w:cs="Arial"/>
          <w:lang w:val="es-ES_tradnl"/>
        </w:rPr>
        <w:t xml:space="preserve">El IDRD realizará la ponderación de calidad de la propuesta en los siguientes aspectos sobre los cuales se obtendrá un máximo de </w:t>
      </w:r>
      <w:r w:rsidRPr="00E02F7F" w:rsidR="00DE6F3D">
        <w:rPr>
          <w:rFonts w:ascii="Arial" w:hAnsi="Arial" w:cs="Arial"/>
          <w:b/>
          <w:bCs/>
          <w:i/>
          <w:iCs/>
          <w:u w:val="single"/>
          <w:lang w:val="es-ES_tradnl"/>
        </w:rPr>
        <w:t>100</w:t>
      </w:r>
      <w:r w:rsidRPr="00E02F7F">
        <w:rPr>
          <w:rFonts w:ascii="Arial" w:hAnsi="Arial" w:cs="Arial"/>
          <w:b/>
          <w:bCs/>
          <w:i/>
          <w:iCs/>
          <w:u w:val="single"/>
          <w:lang w:val="es-ES_tradnl"/>
        </w:rPr>
        <w:t xml:space="preserve"> puntos así</w:t>
      </w:r>
      <w:r w:rsidRPr="00E02F7F">
        <w:rPr>
          <w:rFonts w:ascii="Arial" w:hAnsi="Arial" w:cs="Arial"/>
          <w:lang w:val="es-ES_tradnl"/>
        </w:rPr>
        <w:t>:</w:t>
      </w:r>
    </w:p>
    <w:p w:rsidRPr="00E02F7F" w:rsidR="00B464E1" w:rsidP="00AA7AE6" w:rsidRDefault="00B464E1" w14:paraId="69EFAC52" w14:textId="77777777">
      <w:pPr>
        <w:spacing w:after="0" w:line="240" w:lineRule="auto"/>
        <w:contextualSpacing/>
        <w:jc w:val="both"/>
        <w:rPr>
          <w:rFonts w:ascii="Arial" w:hAnsi="Arial" w:cs="Arial"/>
          <w:color w:val="FF0000"/>
          <w:lang w:val="es-ES_tradnl"/>
        </w:rPr>
      </w:pPr>
    </w:p>
    <w:p w:rsidRPr="00E02F7F" w:rsidR="00B464E1" w:rsidP="00AA7AE6" w:rsidRDefault="00B464E1" w14:paraId="6D58FC6E" w14:textId="77777777">
      <w:pPr>
        <w:spacing w:after="0" w:line="240" w:lineRule="auto"/>
        <w:contextualSpacing/>
        <w:jc w:val="both"/>
        <w:rPr>
          <w:rFonts w:ascii="Arial" w:hAnsi="Arial" w:cs="Arial"/>
          <w:lang w:val="es-ES_tradnl"/>
        </w:rPr>
      </w:pPr>
    </w:p>
    <w:p w:rsidRPr="00E02F7F" w:rsidR="00B464E1" w:rsidP="00AA7AE6" w:rsidRDefault="00B464E1" w14:paraId="09D8EE64"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 xml:space="preserve">PARA SELECCIÓN ABREVIADA DE MENOR CUANTÍA: </w:t>
      </w:r>
    </w:p>
    <w:p w:rsidRPr="00E02F7F" w:rsidR="00B464E1" w:rsidP="00AA7AE6" w:rsidRDefault="00B464E1" w14:paraId="623E317E" w14:textId="77777777">
      <w:pPr>
        <w:spacing w:after="0" w:line="240" w:lineRule="auto"/>
        <w:contextualSpacing/>
        <w:jc w:val="both"/>
        <w:rPr>
          <w:rFonts w:ascii="Arial" w:hAnsi="Arial" w:cs="Arial"/>
          <w:b/>
          <w:bCs/>
          <w:lang w:val="es-ES_tradnl"/>
        </w:rPr>
      </w:pPr>
    </w:p>
    <w:tbl>
      <w:tblPr>
        <w:tblStyle w:val="TableNormal"/>
        <w:tblW w:w="0" w:type="auto"/>
        <w:tblInd w:w="3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224"/>
        <w:gridCol w:w="1699"/>
      </w:tblGrid>
      <w:tr w:rsidRPr="00E02F7F" w:rsidR="00DE6F3D" w:rsidTr="37B6F5AE" w14:paraId="3A58425A" w14:textId="77777777">
        <w:trPr>
          <w:trHeight w:val="465"/>
        </w:trPr>
        <w:tc>
          <w:tcPr>
            <w:tcW w:w="7224" w:type="dxa"/>
            <w:shd w:val="clear" w:color="auto" w:fill="404040" w:themeFill="text1" w:themeFillTint="BF"/>
            <w:tcMar/>
          </w:tcPr>
          <w:p w:rsidRPr="00E02F7F" w:rsidR="00DE6F3D" w:rsidP="00AA7AE6" w:rsidRDefault="00DE6F3D" w14:paraId="6138E94B" w14:textId="77777777">
            <w:pPr>
              <w:pStyle w:val="TableParagraph"/>
              <w:spacing w:before="105"/>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FACTORES</w:t>
            </w:r>
          </w:p>
        </w:tc>
        <w:tc>
          <w:tcPr>
            <w:tcW w:w="1699" w:type="dxa"/>
            <w:shd w:val="clear" w:color="auto" w:fill="404040" w:themeFill="text1" w:themeFillTint="BF"/>
            <w:tcMar/>
          </w:tcPr>
          <w:p w:rsidRPr="00E02F7F" w:rsidR="00DE6F3D" w:rsidP="00AA7AE6" w:rsidRDefault="00DE6F3D" w14:paraId="5F5AD2DD" w14:textId="77777777">
            <w:pPr>
              <w:pStyle w:val="TableParagraph"/>
              <w:spacing w:before="105"/>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PUNTAJE</w:t>
            </w:r>
          </w:p>
        </w:tc>
      </w:tr>
      <w:tr w:rsidRPr="00E02F7F" w:rsidR="00DE6F3D" w:rsidTr="37B6F5AE" w14:paraId="77D476D5" w14:textId="77777777">
        <w:trPr>
          <w:trHeight w:val="254"/>
        </w:trPr>
        <w:tc>
          <w:tcPr>
            <w:tcW w:w="7224" w:type="dxa"/>
            <w:tcMar/>
          </w:tcPr>
          <w:p w:rsidRPr="00E02F7F" w:rsidR="00DE6F3D" w:rsidP="00AA7AE6" w:rsidRDefault="00DE6F3D" w14:paraId="66F636E8"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w:t>
            </w:r>
            <w:r w:rsidRPr="00E02F7F">
              <w:rPr>
                <w:rFonts w:ascii="Arial" w:hAnsi="Arial" w:cs="Arial"/>
                <w:lang w:val="es-ES_tradnl"/>
              </w:rPr>
              <w:tab/>
            </w:r>
            <w:r w:rsidRPr="00E02F7F">
              <w:rPr>
                <w:rFonts w:ascii="Arial" w:hAnsi="Arial" w:cs="Arial"/>
                <w:lang w:val="es-ES_tradnl"/>
              </w:rPr>
              <w:t>FACTOR</w:t>
            </w:r>
            <w:r w:rsidRPr="00E02F7F">
              <w:rPr>
                <w:rFonts w:ascii="Arial" w:hAnsi="Arial" w:cs="Arial"/>
                <w:spacing w:val="-4"/>
                <w:lang w:val="es-ES_tradnl"/>
              </w:rPr>
              <w:t xml:space="preserve"> </w:t>
            </w:r>
            <w:r w:rsidRPr="00E02F7F">
              <w:rPr>
                <w:rFonts w:ascii="Arial" w:hAnsi="Arial" w:cs="Arial"/>
                <w:lang w:val="es-ES_tradnl"/>
              </w:rPr>
              <w:t>ECONÓMICO</w:t>
            </w:r>
          </w:p>
        </w:tc>
        <w:tc>
          <w:tcPr>
            <w:tcW w:w="1699" w:type="dxa"/>
            <w:tcMar/>
          </w:tcPr>
          <w:p w:rsidRPr="00E02F7F" w:rsidR="00DE6F3D" w:rsidP="00AA7AE6" w:rsidRDefault="00DE6F3D" w14:paraId="0EA555AD" w14:textId="77777777">
            <w:pPr>
              <w:pStyle w:val="TableParagraph"/>
              <w:ind w:left="284" w:right="342"/>
              <w:jc w:val="both"/>
              <w:rPr>
                <w:rFonts w:ascii="Arial" w:hAnsi="Arial" w:cs="Arial"/>
                <w:lang w:val="es-ES_tradnl"/>
              </w:rPr>
            </w:pPr>
            <w:r w:rsidRPr="00E02F7F">
              <w:rPr>
                <w:rFonts w:ascii="Arial" w:hAnsi="Arial" w:cs="Arial"/>
                <w:lang w:val="es-ES_tradnl"/>
              </w:rPr>
              <w:t>30,0</w:t>
            </w:r>
            <w:r w:rsidRPr="00E02F7F">
              <w:rPr>
                <w:rFonts w:ascii="Arial" w:hAnsi="Arial" w:cs="Arial"/>
                <w:spacing w:val="-4"/>
                <w:lang w:val="es-ES_tradnl"/>
              </w:rPr>
              <w:t xml:space="preserve"> </w:t>
            </w:r>
            <w:r w:rsidRPr="00E02F7F">
              <w:rPr>
                <w:rFonts w:ascii="Arial" w:hAnsi="Arial" w:cs="Arial"/>
                <w:lang w:val="es-ES_tradnl"/>
              </w:rPr>
              <w:t>puntos</w:t>
            </w:r>
          </w:p>
        </w:tc>
      </w:tr>
      <w:tr w:rsidRPr="00E02F7F" w:rsidR="00DE6F3D" w:rsidTr="37B6F5AE" w14:paraId="1C93755A" w14:textId="77777777">
        <w:trPr>
          <w:trHeight w:val="253"/>
        </w:trPr>
        <w:tc>
          <w:tcPr>
            <w:tcW w:w="8923" w:type="dxa"/>
            <w:gridSpan w:val="2"/>
            <w:tcMar/>
          </w:tcPr>
          <w:p w:rsidRPr="00E02F7F" w:rsidR="00DE6F3D" w:rsidP="00AA7AE6" w:rsidRDefault="00DE6F3D" w14:paraId="2CDFB0EE"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II.</w:t>
            </w:r>
            <w:r w:rsidRPr="00E02F7F">
              <w:rPr>
                <w:rFonts w:ascii="Arial" w:hAnsi="Arial" w:cs="Arial"/>
                <w:lang w:val="es-ES_tradnl"/>
              </w:rPr>
              <w:tab/>
            </w:r>
            <w:r w:rsidRPr="00E02F7F">
              <w:rPr>
                <w:rFonts w:ascii="Arial" w:hAnsi="Arial" w:cs="Arial"/>
                <w:lang w:val="es-ES_tradnl"/>
              </w:rPr>
              <w:t>FACTOR</w:t>
            </w:r>
            <w:r w:rsidRPr="00E02F7F">
              <w:rPr>
                <w:rFonts w:ascii="Arial" w:hAnsi="Arial" w:cs="Arial"/>
                <w:spacing w:val="-4"/>
                <w:lang w:val="es-ES_tradnl"/>
              </w:rPr>
              <w:t xml:space="preserve"> </w:t>
            </w:r>
            <w:r w:rsidRPr="00E02F7F">
              <w:rPr>
                <w:rFonts w:ascii="Arial" w:hAnsi="Arial" w:cs="Arial"/>
                <w:lang w:val="es-ES_tradnl"/>
              </w:rPr>
              <w:t>CALIDAD</w:t>
            </w:r>
          </w:p>
        </w:tc>
      </w:tr>
      <w:tr w:rsidRPr="00E02F7F" w:rsidR="00DE6F3D" w:rsidTr="37B6F5AE" w14:paraId="3D8E0BF1" w14:textId="77777777">
        <w:trPr>
          <w:trHeight w:val="236"/>
        </w:trPr>
        <w:tc>
          <w:tcPr>
            <w:tcW w:w="7224" w:type="dxa"/>
            <w:tcMar/>
          </w:tcPr>
          <w:p w:rsidRPr="00E02F7F" w:rsidR="00DE6F3D" w:rsidP="00AA7AE6" w:rsidRDefault="00DE6F3D" w14:paraId="6009BDD5" w14:textId="77777777">
            <w:pPr>
              <w:pStyle w:val="TableParagraph"/>
              <w:ind w:left="284" w:right="342"/>
              <w:jc w:val="both"/>
              <w:rPr>
                <w:rFonts w:ascii="Arial" w:hAnsi="Arial" w:cs="Arial"/>
                <w:lang w:val="es-ES_tradnl"/>
              </w:rPr>
            </w:pPr>
            <w:r w:rsidRPr="00E02F7F">
              <w:rPr>
                <w:rFonts w:ascii="Arial" w:hAnsi="Arial" w:cs="Arial"/>
                <w:lang w:val="es-ES_tradnl"/>
              </w:rPr>
              <w:t>a.</w:t>
            </w:r>
            <w:r w:rsidRPr="00E02F7F">
              <w:rPr>
                <w:rFonts w:ascii="Arial" w:hAnsi="Arial" w:cs="Arial"/>
                <w:spacing w:val="48"/>
                <w:lang w:val="es-ES_tradnl"/>
              </w:rPr>
              <w:t xml:space="preserve"> </w:t>
            </w: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maquinaria</w:t>
            </w:r>
            <w:r w:rsidRPr="00E02F7F">
              <w:rPr>
                <w:rFonts w:ascii="Arial" w:hAnsi="Arial" w:cs="Arial"/>
                <w:spacing w:val="-3"/>
                <w:lang w:val="es-ES_tradnl"/>
              </w:rPr>
              <w:t xml:space="preserve"> </w:t>
            </w:r>
            <w:r w:rsidRPr="00E02F7F">
              <w:rPr>
                <w:rFonts w:ascii="Arial" w:hAnsi="Arial" w:cs="Arial"/>
                <w:lang w:val="es-ES_tradnl"/>
              </w:rPr>
              <w:t>adicional</w:t>
            </w:r>
            <w:r w:rsidRPr="00E02F7F">
              <w:rPr>
                <w:rFonts w:ascii="Arial" w:hAnsi="Arial" w:cs="Arial"/>
                <w:spacing w:val="-2"/>
                <w:lang w:val="es-ES_tradnl"/>
              </w:rPr>
              <w:t xml:space="preserve"> </w:t>
            </w:r>
            <w:r w:rsidRPr="00E02F7F">
              <w:rPr>
                <w:rFonts w:ascii="Arial" w:hAnsi="Arial" w:cs="Arial"/>
                <w:lang w:val="es-ES_tradnl"/>
              </w:rPr>
              <w:t>a</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habilitante</w:t>
            </w:r>
          </w:p>
        </w:tc>
        <w:tc>
          <w:tcPr>
            <w:tcW w:w="1699" w:type="dxa"/>
            <w:tcMar/>
          </w:tcPr>
          <w:p w:rsidRPr="00E02F7F" w:rsidR="00DE6F3D" w:rsidP="37B6F5AE" w:rsidRDefault="00DE6F3D" w14:paraId="70C480CC" w14:textId="77777777" w14:noSpellErr="1">
            <w:pPr>
              <w:pStyle w:val="TableParagraph"/>
              <w:ind w:left="284" w:right="342"/>
              <w:jc w:val="both"/>
              <w:rPr>
                <w:rFonts w:ascii="Arial" w:hAnsi="Arial" w:cs="Arial"/>
                <w:lang w:val="es-ES"/>
              </w:rPr>
            </w:pPr>
            <w:r w:rsidRPr="37B6F5AE" w:rsidR="5883CFD1">
              <w:rPr>
                <w:rFonts w:ascii="Arial" w:hAnsi="Arial" w:cs="Arial"/>
                <w:lang w:val="es-ES"/>
              </w:rPr>
              <w:t>15,0</w:t>
            </w:r>
            <w:r w:rsidRPr="37B6F5AE" w:rsidR="5883CFD1">
              <w:rPr>
                <w:rFonts w:ascii="Arial" w:hAnsi="Arial" w:cs="Arial"/>
                <w:spacing w:val="-4"/>
                <w:lang w:val="es-ES"/>
              </w:rPr>
              <w:t xml:space="preserve"> </w:t>
            </w:r>
            <w:r w:rsidRPr="37B6F5AE" w:rsidR="5883CFD1">
              <w:rPr>
                <w:rFonts w:ascii="Arial" w:hAnsi="Arial" w:cs="Arial"/>
                <w:lang w:val="es-ES"/>
              </w:rPr>
              <w:t>Puntos</w:t>
            </w:r>
          </w:p>
        </w:tc>
      </w:tr>
      <w:tr w:rsidRPr="00E02F7F" w:rsidR="00DE6F3D" w:rsidTr="37B6F5AE" w14:paraId="67C17204" w14:textId="77777777">
        <w:trPr>
          <w:trHeight w:val="740"/>
        </w:trPr>
        <w:tc>
          <w:tcPr>
            <w:tcW w:w="7224" w:type="dxa"/>
            <w:tcMar/>
          </w:tcPr>
          <w:p w:rsidRPr="00E02F7F" w:rsidR="00DE6F3D" w:rsidP="00AA7AE6" w:rsidRDefault="00DE6F3D" w14:paraId="0D6D03BB" w14:textId="77777777">
            <w:pPr>
              <w:pStyle w:val="TableParagraph"/>
              <w:ind w:left="284" w:right="342"/>
              <w:jc w:val="both"/>
              <w:rPr>
                <w:rFonts w:ascii="Arial" w:hAnsi="Arial" w:cs="Arial"/>
                <w:lang w:val="es-ES_tradnl"/>
              </w:rPr>
            </w:pPr>
            <w:r w:rsidRPr="00E02F7F">
              <w:rPr>
                <w:rFonts w:ascii="Arial" w:hAnsi="Arial" w:cs="Arial"/>
                <w:lang w:val="es-ES_tradnl"/>
              </w:rPr>
              <w:t>b.</w:t>
            </w:r>
            <w:r w:rsidRPr="00E02F7F">
              <w:rPr>
                <w:rFonts w:ascii="Arial" w:hAnsi="Arial" w:cs="Arial"/>
                <w:spacing w:val="52"/>
                <w:lang w:val="es-ES_tradnl"/>
              </w:rPr>
              <w:t xml:space="preserve"> </w:t>
            </w:r>
            <w:r w:rsidRPr="00E02F7F">
              <w:rPr>
                <w:rFonts w:ascii="Arial" w:hAnsi="Arial" w:cs="Arial"/>
                <w:lang w:val="es-ES_tradnl"/>
              </w:rPr>
              <w:t>Equipo</w:t>
            </w:r>
            <w:r w:rsidRPr="00E02F7F">
              <w:rPr>
                <w:rFonts w:ascii="Arial" w:hAnsi="Arial" w:cs="Arial"/>
                <w:spacing w:val="65"/>
                <w:lang w:val="es-ES_tradnl"/>
              </w:rPr>
              <w:t xml:space="preserve"> </w:t>
            </w:r>
            <w:r w:rsidRPr="00E02F7F">
              <w:rPr>
                <w:rFonts w:ascii="Arial" w:hAnsi="Arial" w:cs="Arial"/>
                <w:lang w:val="es-ES_tradnl"/>
              </w:rPr>
              <w:t>de</w:t>
            </w:r>
            <w:r w:rsidRPr="00E02F7F">
              <w:rPr>
                <w:rFonts w:ascii="Arial" w:hAnsi="Arial" w:cs="Arial"/>
                <w:spacing w:val="65"/>
                <w:lang w:val="es-ES_tradnl"/>
              </w:rPr>
              <w:t xml:space="preserve"> </w:t>
            </w:r>
            <w:r w:rsidRPr="00E02F7F">
              <w:rPr>
                <w:rFonts w:ascii="Arial" w:hAnsi="Arial" w:cs="Arial"/>
                <w:lang w:val="es-ES_tradnl"/>
              </w:rPr>
              <w:t>trabajo</w:t>
            </w:r>
            <w:r w:rsidRPr="00E02F7F">
              <w:rPr>
                <w:rFonts w:ascii="Arial" w:hAnsi="Arial" w:cs="Arial"/>
                <w:spacing w:val="65"/>
                <w:lang w:val="es-ES_tradnl"/>
              </w:rPr>
              <w:t xml:space="preserve"> </w:t>
            </w:r>
            <w:r w:rsidRPr="00E02F7F">
              <w:rPr>
                <w:rFonts w:ascii="Arial" w:hAnsi="Arial" w:cs="Arial"/>
                <w:lang w:val="es-ES_tradnl"/>
              </w:rPr>
              <w:t>-</w:t>
            </w:r>
            <w:r w:rsidRPr="00E02F7F">
              <w:rPr>
                <w:rFonts w:ascii="Arial" w:hAnsi="Arial" w:cs="Arial"/>
                <w:spacing w:val="65"/>
                <w:lang w:val="es-ES_tradnl"/>
              </w:rPr>
              <w:t xml:space="preserve"> </w:t>
            </w:r>
            <w:r w:rsidRPr="00E02F7F">
              <w:rPr>
                <w:rFonts w:ascii="Arial" w:hAnsi="Arial" w:cs="Arial"/>
                <w:lang w:val="es-ES_tradnl"/>
              </w:rPr>
              <w:t>mayor</w:t>
            </w:r>
            <w:r w:rsidRPr="00E02F7F">
              <w:rPr>
                <w:rFonts w:ascii="Arial" w:hAnsi="Arial" w:cs="Arial"/>
                <w:spacing w:val="66"/>
                <w:lang w:val="es-ES_tradnl"/>
              </w:rPr>
              <w:t xml:space="preserve"> </w:t>
            </w:r>
            <w:r w:rsidRPr="00E02F7F">
              <w:rPr>
                <w:rFonts w:ascii="Arial" w:hAnsi="Arial" w:cs="Arial"/>
                <w:lang w:val="es-ES_tradnl"/>
              </w:rPr>
              <w:t>tiempo</w:t>
            </w:r>
            <w:r w:rsidRPr="00E02F7F">
              <w:rPr>
                <w:rFonts w:ascii="Arial" w:hAnsi="Arial" w:cs="Arial"/>
                <w:spacing w:val="65"/>
                <w:lang w:val="es-ES_tradnl"/>
              </w:rPr>
              <w:t xml:space="preserve"> </w:t>
            </w:r>
            <w:r w:rsidRPr="00E02F7F">
              <w:rPr>
                <w:rFonts w:ascii="Arial" w:hAnsi="Arial" w:cs="Arial"/>
                <w:lang w:val="es-ES_tradnl"/>
              </w:rPr>
              <w:t>de</w:t>
            </w:r>
            <w:r w:rsidRPr="00E02F7F">
              <w:rPr>
                <w:rFonts w:ascii="Arial" w:hAnsi="Arial" w:cs="Arial"/>
                <w:spacing w:val="66"/>
                <w:lang w:val="es-ES_tradnl"/>
              </w:rPr>
              <w:t xml:space="preserve"> </w:t>
            </w:r>
            <w:r w:rsidRPr="00E02F7F">
              <w:rPr>
                <w:rFonts w:ascii="Arial" w:hAnsi="Arial" w:cs="Arial"/>
                <w:lang w:val="es-ES_tradnl"/>
              </w:rPr>
              <w:t>dedicación</w:t>
            </w:r>
            <w:r w:rsidRPr="00E02F7F">
              <w:rPr>
                <w:rFonts w:ascii="Arial" w:hAnsi="Arial" w:cs="Arial"/>
                <w:spacing w:val="65"/>
                <w:lang w:val="es-ES_tradnl"/>
              </w:rPr>
              <w:t xml:space="preserve"> </w:t>
            </w:r>
            <w:r w:rsidRPr="00E02F7F">
              <w:rPr>
                <w:rFonts w:ascii="Arial" w:hAnsi="Arial" w:cs="Arial"/>
                <w:lang w:val="es-ES_tradnl"/>
              </w:rPr>
              <w:t>del</w:t>
            </w:r>
          </w:p>
          <w:p w:rsidRPr="00E02F7F" w:rsidR="00DE6F3D" w:rsidP="00AA7AE6" w:rsidRDefault="00DE6F3D" w14:paraId="2A34D4FB" w14:textId="77777777">
            <w:pPr>
              <w:pStyle w:val="TableParagraph"/>
              <w:ind w:left="284" w:right="342"/>
              <w:jc w:val="both"/>
              <w:rPr>
                <w:rFonts w:ascii="Arial" w:hAnsi="Arial" w:cs="Arial"/>
                <w:lang w:val="es-ES_tradnl"/>
              </w:rPr>
            </w:pPr>
            <w:r w:rsidRPr="00E02F7F">
              <w:rPr>
                <w:rFonts w:ascii="Arial" w:hAnsi="Arial" w:cs="Arial"/>
                <w:lang w:val="es-ES_tradnl"/>
              </w:rPr>
              <w:t>profesional</w:t>
            </w:r>
            <w:r w:rsidRPr="00E02F7F">
              <w:rPr>
                <w:rFonts w:ascii="Arial" w:hAnsi="Arial" w:cs="Arial"/>
                <w:spacing w:val="45"/>
                <w:lang w:val="es-ES_tradnl"/>
              </w:rPr>
              <w:t xml:space="preserve"> </w:t>
            </w:r>
            <w:r w:rsidRPr="00E02F7F">
              <w:rPr>
                <w:rFonts w:ascii="Arial" w:hAnsi="Arial" w:cs="Arial"/>
                <w:lang w:val="es-ES_tradnl"/>
              </w:rPr>
              <w:t>residente</w:t>
            </w:r>
            <w:r w:rsidRPr="00E02F7F">
              <w:rPr>
                <w:rFonts w:ascii="Arial" w:hAnsi="Arial" w:cs="Arial"/>
                <w:spacing w:val="45"/>
                <w:lang w:val="es-ES_tradnl"/>
              </w:rPr>
              <w:t xml:space="preserve"> </w:t>
            </w:r>
            <w:r w:rsidRPr="00E02F7F">
              <w:rPr>
                <w:rFonts w:ascii="Arial" w:hAnsi="Arial" w:cs="Arial"/>
                <w:lang w:val="es-ES_tradnl"/>
              </w:rPr>
              <w:t>agrónomo,</w:t>
            </w:r>
            <w:r w:rsidRPr="00E02F7F">
              <w:rPr>
                <w:rFonts w:ascii="Arial" w:hAnsi="Arial" w:cs="Arial"/>
                <w:spacing w:val="45"/>
                <w:lang w:val="es-ES_tradnl"/>
              </w:rPr>
              <w:t xml:space="preserve"> </w:t>
            </w:r>
            <w:r w:rsidRPr="00E02F7F">
              <w:rPr>
                <w:rFonts w:ascii="Arial" w:hAnsi="Arial" w:cs="Arial"/>
                <w:lang w:val="es-ES_tradnl"/>
              </w:rPr>
              <w:t>con</w:t>
            </w:r>
            <w:r w:rsidRPr="00E02F7F">
              <w:rPr>
                <w:rFonts w:ascii="Arial" w:hAnsi="Arial" w:cs="Arial"/>
                <w:spacing w:val="45"/>
                <w:lang w:val="es-ES_tradnl"/>
              </w:rPr>
              <w:t xml:space="preserve"> </w:t>
            </w:r>
            <w:r w:rsidRPr="00E02F7F">
              <w:rPr>
                <w:rFonts w:ascii="Arial" w:hAnsi="Arial" w:cs="Arial"/>
                <w:lang w:val="es-ES_tradnl"/>
              </w:rPr>
              <w:t>un</w:t>
            </w:r>
            <w:r w:rsidRPr="00E02F7F">
              <w:rPr>
                <w:rFonts w:ascii="Arial" w:hAnsi="Arial" w:cs="Arial"/>
                <w:spacing w:val="44"/>
                <w:lang w:val="es-ES_tradnl"/>
              </w:rPr>
              <w:t xml:space="preserve"> </w:t>
            </w:r>
            <w:r w:rsidRPr="00E02F7F">
              <w:rPr>
                <w:rFonts w:ascii="Arial" w:hAnsi="Arial" w:cs="Arial"/>
                <w:lang w:val="es-ES_tradnl"/>
              </w:rPr>
              <w:t>porcentaje</w:t>
            </w:r>
            <w:r w:rsidRPr="00E02F7F">
              <w:rPr>
                <w:rFonts w:ascii="Arial" w:hAnsi="Arial" w:cs="Arial"/>
                <w:spacing w:val="45"/>
                <w:lang w:val="es-ES_tradnl"/>
              </w:rPr>
              <w:t xml:space="preserve"> </w:t>
            </w:r>
            <w:r w:rsidRPr="00E02F7F">
              <w:rPr>
                <w:rFonts w:ascii="Arial" w:hAnsi="Arial" w:cs="Arial"/>
                <w:lang w:val="es-ES_tradnl"/>
              </w:rPr>
              <w:t>de</w:t>
            </w:r>
            <w:r w:rsidRPr="00E02F7F">
              <w:rPr>
                <w:rFonts w:ascii="Arial" w:hAnsi="Arial" w:cs="Arial"/>
                <w:spacing w:val="-58"/>
                <w:lang w:val="es-ES_tradnl"/>
              </w:rPr>
              <w:t xml:space="preserve"> </w:t>
            </w:r>
            <w:r w:rsidRPr="00E02F7F">
              <w:rPr>
                <w:rFonts w:ascii="Arial" w:hAnsi="Arial" w:cs="Arial"/>
                <w:lang w:val="es-ES_tradnl"/>
              </w:rPr>
              <w:t>dedicación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100%</w:t>
            </w:r>
          </w:p>
        </w:tc>
        <w:tc>
          <w:tcPr>
            <w:tcW w:w="1699" w:type="dxa"/>
            <w:tcMar/>
          </w:tcPr>
          <w:p w:rsidRPr="00E02F7F" w:rsidR="00DE6F3D" w:rsidP="00AA7AE6" w:rsidRDefault="00DE6F3D" w14:paraId="47DB75ED" w14:textId="77777777">
            <w:pPr>
              <w:pStyle w:val="TableParagraph"/>
              <w:spacing w:before="1"/>
              <w:ind w:left="284" w:right="342"/>
              <w:jc w:val="both"/>
              <w:rPr>
                <w:rFonts w:ascii="Arial" w:hAnsi="Arial" w:cs="Arial"/>
                <w:lang w:val="es-ES_tradnl"/>
              </w:rPr>
            </w:pPr>
          </w:p>
          <w:p w:rsidRPr="00E02F7F" w:rsidR="00DE6F3D" w:rsidP="37B6F5AE" w:rsidRDefault="00DE6F3D" w14:paraId="4947EFA5" w14:textId="77777777" w14:noSpellErr="1">
            <w:pPr>
              <w:pStyle w:val="TableParagraph"/>
              <w:spacing w:before="1"/>
              <w:ind w:left="284" w:right="342"/>
              <w:jc w:val="both"/>
              <w:rPr>
                <w:rFonts w:ascii="Arial" w:hAnsi="Arial" w:cs="Arial"/>
                <w:lang w:val="es-ES"/>
              </w:rPr>
            </w:pPr>
            <w:r w:rsidRPr="37B6F5AE" w:rsidR="5883CFD1">
              <w:rPr>
                <w:rFonts w:ascii="Arial" w:hAnsi="Arial" w:cs="Arial"/>
                <w:lang w:val="es-ES"/>
              </w:rPr>
              <w:t>14,5</w:t>
            </w:r>
            <w:r w:rsidRPr="37B6F5AE" w:rsidR="5883CFD1">
              <w:rPr>
                <w:rFonts w:ascii="Arial" w:hAnsi="Arial" w:cs="Arial"/>
                <w:spacing w:val="-4"/>
                <w:lang w:val="es-ES"/>
              </w:rPr>
              <w:t xml:space="preserve"> </w:t>
            </w:r>
            <w:r w:rsidRPr="37B6F5AE" w:rsidR="5883CFD1">
              <w:rPr>
                <w:rFonts w:ascii="Arial" w:hAnsi="Arial" w:cs="Arial"/>
                <w:lang w:val="es-ES"/>
              </w:rPr>
              <w:t>Puntos</w:t>
            </w:r>
          </w:p>
        </w:tc>
      </w:tr>
      <w:tr w:rsidRPr="00E02F7F" w:rsidR="00DE6F3D" w:rsidTr="37B6F5AE" w14:paraId="7ACF7BEC" w14:textId="77777777">
        <w:trPr>
          <w:trHeight w:val="623"/>
        </w:trPr>
        <w:tc>
          <w:tcPr>
            <w:tcW w:w="7224" w:type="dxa"/>
            <w:tcMar/>
          </w:tcPr>
          <w:p w:rsidRPr="00E02F7F" w:rsidR="00DE6F3D" w:rsidP="00AA7AE6" w:rsidRDefault="00DE6F3D" w14:paraId="034004EF" w14:textId="77777777">
            <w:pPr>
              <w:pStyle w:val="TableParagraph"/>
              <w:spacing w:before="59"/>
              <w:ind w:left="650" w:right="342" w:hanging="360"/>
              <w:jc w:val="both"/>
              <w:rPr>
                <w:rFonts w:ascii="Arial" w:hAnsi="Arial" w:cs="Arial"/>
                <w:lang w:val="es-ES_tradnl"/>
              </w:rPr>
            </w:pPr>
            <w:r w:rsidRPr="00E02F7F">
              <w:rPr>
                <w:rFonts w:ascii="Arial" w:hAnsi="Arial" w:cs="Arial"/>
                <w:lang w:val="es-ES_tradnl"/>
              </w:rPr>
              <w:t>c. Un (1) inspector adicional al costeado por la entidad con un porcentaje de dedicación del 50%</w:t>
            </w:r>
          </w:p>
        </w:tc>
        <w:tc>
          <w:tcPr>
            <w:tcW w:w="1699" w:type="dxa"/>
            <w:tcMar/>
          </w:tcPr>
          <w:p w:rsidRPr="00E02F7F" w:rsidR="00DE6F3D" w:rsidP="00AA7AE6" w:rsidRDefault="00DE6F3D" w14:paraId="4A09F381" w14:textId="77777777">
            <w:pPr>
              <w:pStyle w:val="TableParagraph"/>
              <w:spacing w:before="182"/>
              <w:ind w:left="284" w:right="342"/>
              <w:jc w:val="both"/>
              <w:rPr>
                <w:rFonts w:ascii="Arial" w:hAnsi="Arial" w:cs="Arial"/>
                <w:lang w:val="es-ES_tradnl"/>
              </w:rPr>
            </w:pPr>
            <w:r w:rsidRPr="00E02F7F">
              <w:rPr>
                <w:rFonts w:ascii="Arial" w:hAnsi="Arial" w:cs="Arial"/>
                <w:lang w:val="es-ES_tradnl"/>
              </w:rPr>
              <w:t>20,0</w:t>
            </w:r>
            <w:r w:rsidRPr="00E02F7F">
              <w:rPr>
                <w:rFonts w:ascii="Arial" w:hAnsi="Arial" w:cs="Arial"/>
                <w:spacing w:val="-4"/>
                <w:lang w:val="es-ES_tradnl"/>
              </w:rPr>
              <w:t xml:space="preserve"> </w:t>
            </w:r>
            <w:r w:rsidRPr="00E02F7F">
              <w:rPr>
                <w:rFonts w:ascii="Arial" w:hAnsi="Arial" w:cs="Arial"/>
                <w:lang w:val="es-ES_tradnl"/>
              </w:rPr>
              <w:t>puntos</w:t>
            </w:r>
          </w:p>
        </w:tc>
      </w:tr>
      <w:tr w:rsidRPr="00E02F7F" w:rsidR="00DE6F3D" w:rsidTr="37B6F5AE" w14:paraId="13BA2562" w14:textId="77777777">
        <w:trPr>
          <w:trHeight w:val="249"/>
        </w:trPr>
        <w:tc>
          <w:tcPr>
            <w:tcW w:w="7224" w:type="dxa"/>
            <w:tcMar/>
          </w:tcPr>
          <w:p w:rsidRPr="00E02F7F" w:rsidR="00DE6F3D" w:rsidP="00AA7AE6" w:rsidRDefault="00DE6F3D" w14:paraId="04D1F856"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III.</w:t>
            </w:r>
            <w:r w:rsidRPr="00E02F7F">
              <w:rPr>
                <w:rFonts w:ascii="Arial" w:hAnsi="Arial" w:cs="Arial"/>
                <w:lang w:val="es-ES_tradnl"/>
              </w:rPr>
              <w:tab/>
            </w:r>
            <w:r w:rsidRPr="00E02F7F">
              <w:rPr>
                <w:rFonts w:ascii="Arial" w:hAnsi="Arial" w:cs="Arial"/>
                <w:lang w:val="es-ES_tradnl"/>
              </w:rPr>
              <w:t>APOYO</w:t>
            </w:r>
            <w:r w:rsidRPr="00E02F7F">
              <w:rPr>
                <w:rFonts w:ascii="Arial" w:hAnsi="Arial" w:cs="Arial"/>
                <w:spacing w:val="-3"/>
                <w:lang w:val="es-ES_tradnl"/>
              </w:rPr>
              <w:t xml:space="preserve"> </w:t>
            </w:r>
            <w:r w:rsidRPr="00E02F7F">
              <w:rPr>
                <w:rFonts w:ascii="Arial" w:hAnsi="Arial" w:cs="Arial"/>
                <w:lang w:val="es-ES_tradnl"/>
              </w:rPr>
              <w:t>A</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INDUSTRIA</w:t>
            </w:r>
            <w:r w:rsidRPr="00E02F7F">
              <w:rPr>
                <w:rFonts w:ascii="Arial" w:hAnsi="Arial" w:cs="Arial"/>
                <w:spacing w:val="-3"/>
                <w:lang w:val="es-ES_tradnl"/>
              </w:rPr>
              <w:t xml:space="preserve"> </w:t>
            </w:r>
            <w:r w:rsidRPr="00E02F7F">
              <w:rPr>
                <w:rFonts w:ascii="Arial" w:hAnsi="Arial" w:cs="Arial"/>
                <w:lang w:val="es-ES_tradnl"/>
              </w:rPr>
              <w:t>NACIONAL</w:t>
            </w:r>
          </w:p>
        </w:tc>
        <w:tc>
          <w:tcPr>
            <w:tcW w:w="1699" w:type="dxa"/>
            <w:tcMar/>
          </w:tcPr>
          <w:p w:rsidRPr="00E02F7F" w:rsidR="00DE6F3D" w:rsidP="37B6F5AE" w:rsidRDefault="00DE6F3D" w14:paraId="0630A86E" w14:textId="77777777" w14:noSpellErr="1">
            <w:pPr>
              <w:pStyle w:val="TableParagraph"/>
              <w:ind w:left="284" w:right="342"/>
              <w:jc w:val="both"/>
              <w:rPr>
                <w:rFonts w:ascii="Arial" w:hAnsi="Arial" w:cs="Arial"/>
                <w:lang w:val="es-ES"/>
              </w:rPr>
            </w:pPr>
            <w:r w:rsidRPr="37B6F5AE" w:rsidR="5883CFD1">
              <w:rPr>
                <w:rFonts w:ascii="Arial" w:hAnsi="Arial" w:cs="Arial"/>
                <w:lang w:val="es-ES"/>
              </w:rPr>
              <w:t>20,0</w:t>
            </w:r>
            <w:r w:rsidRPr="37B6F5AE" w:rsidR="5883CFD1">
              <w:rPr>
                <w:rFonts w:ascii="Arial" w:hAnsi="Arial" w:cs="Arial"/>
                <w:spacing w:val="-4"/>
                <w:lang w:val="es-ES"/>
              </w:rPr>
              <w:t xml:space="preserve"> </w:t>
            </w:r>
            <w:r w:rsidRPr="37B6F5AE" w:rsidR="5883CFD1">
              <w:rPr>
                <w:rFonts w:ascii="Arial" w:hAnsi="Arial" w:cs="Arial"/>
                <w:lang w:val="es-ES"/>
              </w:rPr>
              <w:t>Puntos</w:t>
            </w:r>
          </w:p>
        </w:tc>
      </w:tr>
      <w:tr w:rsidRPr="00E02F7F" w:rsidR="00DE6F3D" w:rsidTr="37B6F5AE" w14:paraId="0A984FED" w14:textId="77777777">
        <w:trPr>
          <w:trHeight w:val="254"/>
        </w:trPr>
        <w:tc>
          <w:tcPr>
            <w:tcW w:w="7224" w:type="dxa"/>
            <w:tcMar/>
          </w:tcPr>
          <w:p w:rsidRPr="00E02F7F" w:rsidR="00DE6F3D" w:rsidP="00AA7AE6" w:rsidRDefault="00DE6F3D" w14:paraId="6738D486" w14:textId="77777777">
            <w:pPr>
              <w:pStyle w:val="TableParagraph"/>
              <w:tabs>
                <w:tab w:val="left" w:pos="830"/>
              </w:tabs>
              <w:ind w:left="284" w:right="342"/>
              <w:jc w:val="both"/>
              <w:rPr>
                <w:rFonts w:ascii="Arial" w:hAnsi="Arial" w:cs="Arial"/>
                <w:lang w:val="es-ES_tradnl"/>
              </w:rPr>
            </w:pPr>
            <w:r w:rsidRPr="00E02F7F">
              <w:rPr>
                <w:rFonts w:ascii="Arial" w:hAnsi="Arial" w:cs="Arial"/>
                <w:lang w:val="es-ES_tradnl"/>
              </w:rPr>
              <w:t>IV.</w:t>
            </w:r>
            <w:r w:rsidRPr="00E02F7F">
              <w:rPr>
                <w:rFonts w:ascii="Arial" w:hAnsi="Arial" w:cs="Arial"/>
                <w:lang w:val="es-ES_tradnl"/>
              </w:rPr>
              <w:tab/>
            </w:r>
            <w:r w:rsidRPr="00E02F7F">
              <w:rPr>
                <w:rFonts w:ascii="Arial" w:hAnsi="Arial" w:cs="Arial"/>
                <w:lang w:val="es-ES_tradnl"/>
              </w:rPr>
              <w:t>EMPRENDIMIENTOS</w:t>
            </w:r>
            <w:r w:rsidRPr="00E02F7F">
              <w:rPr>
                <w:rFonts w:ascii="Arial" w:hAnsi="Arial" w:cs="Arial"/>
                <w:spacing w:val="-4"/>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EMPRESAS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MUJERES</w:t>
            </w:r>
          </w:p>
        </w:tc>
        <w:tc>
          <w:tcPr>
            <w:tcW w:w="1699" w:type="dxa"/>
            <w:tcMar/>
          </w:tcPr>
          <w:p w:rsidRPr="00E02F7F" w:rsidR="00DE6F3D" w:rsidP="37B6F5AE" w:rsidRDefault="00DE6F3D" w14:paraId="0A3E142A" w14:textId="77777777" w14:noSpellErr="1">
            <w:pPr>
              <w:pStyle w:val="TableParagraph"/>
              <w:ind w:left="284" w:right="342"/>
              <w:jc w:val="both"/>
              <w:rPr>
                <w:rFonts w:ascii="Arial" w:hAnsi="Arial" w:cs="Arial"/>
                <w:lang w:val="es-ES"/>
              </w:rPr>
            </w:pPr>
            <w:r w:rsidRPr="37B6F5AE" w:rsidR="5883CFD1">
              <w:rPr>
                <w:rFonts w:ascii="Arial" w:hAnsi="Arial" w:cs="Arial"/>
                <w:lang w:val="es-ES"/>
              </w:rPr>
              <w:t>0,25</w:t>
            </w:r>
            <w:r w:rsidRPr="37B6F5AE" w:rsidR="5883CFD1">
              <w:rPr>
                <w:rFonts w:ascii="Arial" w:hAnsi="Arial" w:cs="Arial"/>
                <w:spacing w:val="-4"/>
                <w:lang w:val="es-ES"/>
              </w:rPr>
              <w:t xml:space="preserve"> </w:t>
            </w:r>
            <w:r w:rsidRPr="37B6F5AE" w:rsidR="5883CFD1">
              <w:rPr>
                <w:rFonts w:ascii="Arial" w:hAnsi="Arial" w:cs="Arial"/>
                <w:lang w:val="es-ES"/>
              </w:rPr>
              <w:t>Puntos</w:t>
            </w:r>
          </w:p>
        </w:tc>
      </w:tr>
      <w:tr w:rsidRPr="00E02F7F" w:rsidR="00DE6F3D" w:rsidTr="37B6F5AE" w14:paraId="14B48CF6" w14:textId="77777777">
        <w:trPr>
          <w:trHeight w:val="253"/>
        </w:trPr>
        <w:tc>
          <w:tcPr>
            <w:tcW w:w="7224" w:type="dxa"/>
            <w:tcMar/>
          </w:tcPr>
          <w:p w:rsidRPr="00E02F7F" w:rsidR="00DE6F3D" w:rsidP="00AA7AE6" w:rsidRDefault="00DE6F3D" w14:paraId="103EE136" w14:textId="77777777">
            <w:pPr>
              <w:pStyle w:val="TableParagraph"/>
              <w:tabs>
                <w:tab w:val="left" w:pos="891"/>
              </w:tabs>
              <w:ind w:left="284" w:right="342"/>
              <w:jc w:val="both"/>
              <w:rPr>
                <w:rFonts w:ascii="Arial" w:hAnsi="Arial" w:cs="Arial"/>
                <w:lang w:val="es-ES_tradnl"/>
              </w:rPr>
            </w:pPr>
            <w:r w:rsidRPr="00E02F7F">
              <w:rPr>
                <w:rFonts w:ascii="Arial" w:hAnsi="Arial" w:cs="Arial"/>
                <w:lang w:val="es-ES_tradnl"/>
              </w:rPr>
              <w:t>V.</w:t>
            </w:r>
            <w:r w:rsidRPr="00E02F7F">
              <w:rPr>
                <w:rFonts w:ascii="Arial" w:hAnsi="Arial" w:cs="Arial"/>
                <w:lang w:val="es-ES_tradnl"/>
              </w:rPr>
              <w:tab/>
            </w:r>
            <w:r w:rsidRPr="00E02F7F">
              <w:rPr>
                <w:rFonts w:ascii="Arial" w:hAnsi="Arial" w:cs="Arial"/>
                <w:lang w:val="es-ES_tradnl"/>
              </w:rPr>
              <w:t>MIPYMES</w:t>
            </w:r>
          </w:p>
        </w:tc>
        <w:tc>
          <w:tcPr>
            <w:tcW w:w="1699" w:type="dxa"/>
            <w:tcMar/>
          </w:tcPr>
          <w:p w:rsidRPr="00E02F7F" w:rsidR="00DE6F3D" w:rsidP="37B6F5AE" w:rsidRDefault="00DE6F3D" w14:paraId="57528B3D" w14:textId="77777777" w14:noSpellErr="1">
            <w:pPr>
              <w:pStyle w:val="TableParagraph"/>
              <w:ind w:left="284" w:right="342"/>
              <w:jc w:val="both"/>
              <w:rPr>
                <w:rFonts w:ascii="Arial" w:hAnsi="Arial" w:cs="Arial"/>
                <w:lang w:val="es-ES"/>
              </w:rPr>
            </w:pPr>
            <w:r w:rsidRPr="37B6F5AE" w:rsidR="5883CFD1">
              <w:rPr>
                <w:rFonts w:ascii="Arial" w:hAnsi="Arial" w:cs="Arial"/>
                <w:lang w:val="es-ES"/>
              </w:rPr>
              <w:t>0,25</w:t>
            </w:r>
            <w:r w:rsidRPr="37B6F5AE" w:rsidR="5883CFD1">
              <w:rPr>
                <w:rFonts w:ascii="Arial" w:hAnsi="Arial" w:cs="Arial"/>
                <w:spacing w:val="-4"/>
                <w:lang w:val="es-ES"/>
              </w:rPr>
              <w:t xml:space="preserve"> </w:t>
            </w:r>
            <w:r w:rsidRPr="37B6F5AE" w:rsidR="5883CFD1">
              <w:rPr>
                <w:rFonts w:ascii="Arial" w:hAnsi="Arial" w:cs="Arial"/>
                <w:lang w:val="es-ES"/>
              </w:rPr>
              <w:t>Puntos</w:t>
            </w:r>
          </w:p>
        </w:tc>
      </w:tr>
      <w:tr w:rsidRPr="00E02F7F" w:rsidR="00DE6F3D" w:rsidTr="37B6F5AE" w14:paraId="04DA67CB" w14:textId="77777777">
        <w:trPr>
          <w:trHeight w:val="253"/>
        </w:trPr>
        <w:tc>
          <w:tcPr>
            <w:tcW w:w="7224" w:type="dxa"/>
            <w:tcMar/>
          </w:tcPr>
          <w:p w:rsidRPr="00E02F7F" w:rsidR="00DE6F3D" w:rsidP="00AA7AE6" w:rsidRDefault="00DE6F3D" w14:paraId="6D907F1F" w14:textId="77777777">
            <w:pPr>
              <w:pStyle w:val="TableParagraph"/>
              <w:ind w:left="284" w:right="342"/>
              <w:jc w:val="both"/>
              <w:rPr>
                <w:rFonts w:ascii="Arial" w:hAnsi="Arial" w:cs="Arial"/>
                <w:lang w:val="es-ES_tradnl"/>
              </w:rPr>
            </w:pPr>
            <w:r w:rsidRPr="00E02F7F">
              <w:rPr>
                <w:rFonts w:ascii="Arial" w:hAnsi="Arial" w:cs="Arial"/>
                <w:lang w:val="es-ES_tradnl"/>
              </w:rPr>
              <w:t>TOTAL</w:t>
            </w:r>
          </w:p>
        </w:tc>
        <w:tc>
          <w:tcPr>
            <w:tcW w:w="1699" w:type="dxa"/>
            <w:tcMar/>
          </w:tcPr>
          <w:p w:rsidRPr="00E02F7F" w:rsidR="00DE6F3D" w:rsidP="37B6F5AE" w:rsidRDefault="00DE6F3D" w14:paraId="5B69CC95" w14:textId="77777777" w14:noSpellErr="1">
            <w:pPr>
              <w:pStyle w:val="TableParagraph"/>
              <w:ind w:left="284" w:right="342"/>
              <w:jc w:val="both"/>
              <w:rPr>
                <w:rFonts w:ascii="Arial" w:hAnsi="Arial" w:cs="Arial"/>
                <w:lang w:val="es-ES"/>
              </w:rPr>
            </w:pPr>
            <w:r w:rsidRPr="37B6F5AE" w:rsidR="5883CFD1">
              <w:rPr>
                <w:rFonts w:ascii="Arial" w:hAnsi="Arial" w:cs="Arial"/>
                <w:lang w:val="es-ES"/>
              </w:rPr>
              <w:t>100</w:t>
            </w:r>
            <w:r w:rsidRPr="37B6F5AE" w:rsidR="5883CFD1">
              <w:rPr>
                <w:rFonts w:ascii="Arial" w:hAnsi="Arial" w:cs="Arial"/>
                <w:spacing w:val="-3"/>
                <w:lang w:val="es-ES"/>
              </w:rPr>
              <w:t xml:space="preserve"> </w:t>
            </w:r>
            <w:r w:rsidRPr="37B6F5AE" w:rsidR="5883CFD1">
              <w:rPr>
                <w:rFonts w:ascii="Arial" w:hAnsi="Arial" w:cs="Arial"/>
                <w:lang w:val="es-ES"/>
              </w:rPr>
              <w:t>Puntos</w:t>
            </w:r>
          </w:p>
        </w:tc>
      </w:tr>
    </w:tbl>
    <w:p w:rsidRPr="00E02F7F" w:rsidR="00BF716B" w:rsidP="00AA7AE6" w:rsidRDefault="00BF716B" w14:paraId="0E6D9172" w14:textId="77777777">
      <w:pPr>
        <w:spacing w:after="0" w:line="240" w:lineRule="auto"/>
        <w:contextualSpacing/>
        <w:jc w:val="both"/>
        <w:rPr>
          <w:rFonts w:ascii="Arial" w:hAnsi="Arial" w:cs="Arial"/>
          <w:b/>
          <w:bCs/>
          <w:lang w:val="es-ES_tradnl"/>
        </w:rPr>
      </w:pPr>
    </w:p>
    <w:p w:rsidRPr="00E02F7F" w:rsidR="00BF716B" w:rsidP="00AA7AE6" w:rsidRDefault="00BF716B" w14:paraId="32DE37F6" w14:textId="7E65F88B">
      <w:pPr>
        <w:spacing w:after="0" w:line="240" w:lineRule="auto"/>
        <w:contextualSpacing/>
        <w:jc w:val="both"/>
        <w:rPr>
          <w:rFonts w:ascii="Arial" w:hAnsi="Arial" w:cs="Arial"/>
          <w:b/>
          <w:bCs/>
          <w:lang w:val="es-ES_tradnl"/>
        </w:rPr>
      </w:pPr>
      <w:r w:rsidRPr="00E02F7F">
        <w:rPr>
          <w:rFonts w:ascii="Arial" w:hAnsi="Arial" w:cs="Arial"/>
          <w:b/>
          <w:bCs/>
          <w:lang w:val="es-ES_tradnl"/>
        </w:rPr>
        <w:t>FACTOR ECONÓMICO</w:t>
      </w:r>
      <w:r w:rsidRPr="00E02F7F" w:rsidR="005724D2">
        <w:rPr>
          <w:rFonts w:ascii="Arial" w:hAnsi="Arial" w:cs="Arial"/>
          <w:b/>
          <w:bCs/>
          <w:lang w:val="es-ES_tradnl"/>
        </w:rPr>
        <w:t xml:space="preserve"> (30 puntos)</w:t>
      </w:r>
    </w:p>
    <w:p w:rsidRPr="00E02F7F" w:rsidR="00BF716B" w:rsidP="00AA7AE6" w:rsidRDefault="00BF716B" w14:paraId="7116420A" w14:textId="77777777">
      <w:pPr>
        <w:spacing w:after="0" w:line="240" w:lineRule="auto"/>
        <w:contextualSpacing/>
        <w:jc w:val="both"/>
        <w:rPr>
          <w:rFonts w:ascii="Arial" w:hAnsi="Arial" w:cs="Arial"/>
          <w:b/>
          <w:bCs/>
          <w:lang w:val="es-ES_tradnl"/>
        </w:rPr>
      </w:pPr>
    </w:p>
    <w:p w:rsidRPr="00E02F7F" w:rsidR="00BF716B" w:rsidP="37B6F5AE" w:rsidRDefault="00BF716B" w14:paraId="6CB2E1D1" w14:textId="77777777">
      <w:pPr>
        <w:spacing w:after="0" w:line="240" w:lineRule="auto"/>
        <w:contextualSpacing w:val="1"/>
        <w:jc w:val="both"/>
        <w:rPr>
          <w:rFonts w:ascii="Arial" w:hAnsi="Arial" w:cs="Arial"/>
          <w:lang w:val="es-ES"/>
        </w:rPr>
      </w:pPr>
      <w:r w:rsidRPr="37B6F5AE" w:rsidR="306BEDC3">
        <w:rPr>
          <w:rFonts w:ascii="Arial" w:hAnsi="Arial" w:cs="Arial"/>
          <w:lang w:val="es-ES"/>
        </w:rPr>
        <w:t xml:space="preserve">Los proponentes deberán presentar como parte de su propuesta, una oferta económica en los términos y condiciones descritos en el presente numeral. Para este fin, el proponente deberá diligenciar la pregunta oferta económica en el cuestionario de </w:t>
      </w:r>
      <w:r w:rsidRPr="37B6F5AE" w:rsidR="306BEDC3">
        <w:rPr>
          <w:rFonts w:ascii="Arial" w:hAnsi="Arial" w:cs="Arial"/>
          <w:lang w:val="es-ES"/>
        </w:rPr>
        <w:t>secop</w:t>
      </w:r>
      <w:r w:rsidRPr="37B6F5AE" w:rsidR="306BEDC3">
        <w:rPr>
          <w:rFonts w:ascii="Arial" w:hAnsi="Arial" w:cs="Arial"/>
          <w:lang w:val="es-ES"/>
        </w:rPr>
        <w:t xml:space="preserve"> II y adjuntar el formato de “OFERTA ECONÓMICA”.</w:t>
      </w:r>
    </w:p>
    <w:p w:rsidRPr="00E02F7F" w:rsidR="00BF716B" w:rsidP="00AA7AE6" w:rsidRDefault="00BF716B" w14:paraId="258DFDE6" w14:textId="77777777">
      <w:pPr>
        <w:spacing w:after="0" w:line="240" w:lineRule="auto"/>
        <w:contextualSpacing/>
        <w:jc w:val="both"/>
        <w:rPr>
          <w:rFonts w:ascii="Arial" w:hAnsi="Arial" w:cs="Arial"/>
          <w:lang w:val="es-ES_tradnl"/>
        </w:rPr>
      </w:pPr>
    </w:p>
    <w:p w:rsidRPr="00E02F7F" w:rsidR="00BF716B" w:rsidP="37B6F5AE" w:rsidRDefault="00BF716B" w14:paraId="5352147B" w14:textId="77777777">
      <w:pPr>
        <w:spacing w:after="0" w:line="240" w:lineRule="auto"/>
        <w:contextualSpacing w:val="1"/>
        <w:jc w:val="both"/>
        <w:rPr>
          <w:rFonts w:ascii="Arial" w:hAnsi="Arial" w:cs="Arial"/>
          <w:lang w:val="es-ES"/>
        </w:rPr>
      </w:pPr>
      <w:r w:rsidRPr="37B6F5AE" w:rsidR="306BEDC3">
        <w:rPr>
          <w:rFonts w:ascii="Arial" w:hAnsi="Arial" w:cs="Arial"/>
          <w:lang w:val="es-ES"/>
        </w:rPr>
        <w:t xml:space="preserve">En la pregunta oferta económica de la plataforma de </w:t>
      </w:r>
      <w:r w:rsidRPr="37B6F5AE" w:rsidR="306BEDC3">
        <w:rPr>
          <w:rFonts w:ascii="Arial" w:hAnsi="Arial" w:cs="Arial"/>
          <w:lang w:val="es-ES"/>
        </w:rPr>
        <w:t>secop</w:t>
      </w:r>
      <w:r w:rsidRPr="37B6F5AE" w:rsidR="306BEDC3">
        <w:rPr>
          <w:rFonts w:ascii="Arial" w:hAnsi="Arial" w:cs="Arial"/>
          <w:lang w:val="es-ES"/>
        </w:rPr>
        <w:t xml:space="preserve"> II el proponente debe diligenciar el VALOR TOTAL ofertado resultado del diligenciamiento del formato “oferta económica”.</w:t>
      </w:r>
    </w:p>
    <w:p w:rsidRPr="00E02F7F" w:rsidR="00BF716B" w:rsidP="00AA7AE6" w:rsidRDefault="00BF716B" w14:paraId="0EE887CE" w14:textId="77777777">
      <w:pPr>
        <w:spacing w:after="0" w:line="240" w:lineRule="auto"/>
        <w:contextualSpacing/>
        <w:jc w:val="both"/>
        <w:rPr>
          <w:rFonts w:ascii="Arial" w:hAnsi="Arial" w:cs="Arial"/>
          <w:lang w:val="es-ES_tradnl"/>
        </w:rPr>
      </w:pPr>
    </w:p>
    <w:p w:rsidRPr="00E02F7F" w:rsidR="00BF716B" w:rsidP="00CA2475" w:rsidRDefault="00BF716B" w14:paraId="0CCFC0FA" w14:textId="53B475E3">
      <w:pPr>
        <w:spacing w:after="0" w:line="240" w:lineRule="auto"/>
        <w:contextualSpacing/>
        <w:jc w:val="both"/>
        <w:rPr>
          <w:rFonts w:ascii="Arial" w:hAnsi="Arial" w:cs="Arial"/>
          <w:lang w:val="es-ES_tradnl"/>
        </w:rPr>
      </w:pPr>
      <w:r w:rsidRPr="00E02F7F">
        <w:rPr>
          <w:rFonts w:ascii="Arial" w:hAnsi="Arial" w:cs="Arial"/>
          <w:lang w:val="es-ES_tradnl"/>
        </w:rPr>
        <w:t xml:space="preserve">En el formato de oferta económica el proponente debe diligenciar el precio unitario ofertado para cada uno de los ítems que componen. </w:t>
      </w:r>
    </w:p>
    <w:p w:rsidRPr="00E02F7F" w:rsidR="00CA2475" w:rsidP="00CA2475" w:rsidRDefault="00CA2475" w14:paraId="602E72B6" w14:textId="77777777">
      <w:pPr>
        <w:spacing w:after="0" w:line="240" w:lineRule="auto"/>
        <w:contextualSpacing/>
        <w:jc w:val="both"/>
        <w:rPr>
          <w:rFonts w:ascii="Arial" w:hAnsi="Arial" w:cs="Arial"/>
          <w:lang w:val="es-ES_tradnl"/>
        </w:rPr>
      </w:pPr>
    </w:p>
    <w:p w:rsidRPr="00E02F7F" w:rsidR="00BF716B" w:rsidP="00AA7AE6" w:rsidRDefault="00BF716B" w14:paraId="1EE3F1DA" w14:textId="63909CEA">
      <w:pPr>
        <w:spacing w:after="0" w:line="240" w:lineRule="auto"/>
        <w:ind w:left="567"/>
        <w:contextualSpacing/>
        <w:jc w:val="both"/>
        <w:rPr>
          <w:rFonts w:ascii="Arial" w:hAnsi="Arial" w:cs="Arial"/>
          <w:b/>
          <w:bCs/>
          <w:u w:val="single"/>
          <w:lang w:val="es-ES_tradnl"/>
        </w:rPr>
      </w:pPr>
      <w:r w:rsidRPr="00E02F7F">
        <w:rPr>
          <w:rFonts w:ascii="Arial" w:hAnsi="Arial" w:cs="Arial"/>
          <w:b/>
          <w:bCs/>
          <w:u w:val="single"/>
          <w:lang w:val="es-ES_tradnl"/>
        </w:rPr>
        <w:t xml:space="preserve">VERIFICACIÓN </w:t>
      </w:r>
    </w:p>
    <w:p w:rsidRPr="00E02F7F" w:rsidR="00BF716B" w:rsidP="00AA7AE6" w:rsidRDefault="00BF716B" w14:paraId="481676B4" w14:textId="77777777">
      <w:pPr>
        <w:spacing w:after="0" w:line="240" w:lineRule="auto"/>
        <w:ind w:left="567"/>
        <w:contextualSpacing/>
        <w:jc w:val="both"/>
        <w:rPr>
          <w:rFonts w:ascii="Arial" w:hAnsi="Arial" w:cs="Arial"/>
          <w:b/>
          <w:bCs/>
          <w:u w:val="single"/>
          <w:lang w:val="es-ES_tradnl"/>
        </w:rPr>
      </w:pPr>
    </w:p>
    <w:p w:rsidRPr="00E02F7F" w:rsidR="00BF716B" w:rsidP="00AA7AE6" w:rsidRDefault="00BF716B" w14:paraId="29C1FDF5"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Previo a la aplicación de la metodología seleccionada, los Formatos de “Oferta Económica” presentados por los proponentes, serán objeto de verificación por el equipo evaluador del cumplimiento de los siguientes requisitos, so pena de rechazo de la propuesta: </w:t>
      </w:r>
    </w:p>
    <w:p w:rsidRPr="00E02F7F" w:rsidR="00BF716B" w:rsidP="00CA2475" w:rsidRDefault="00BF716B" w14:paraId="1238579B" w14:textId="77777777">
      <w:pPr>
        <w:spacing w:after="0" w:line="240" w:lineRule="auto"/>
        <w:ind w:left="284"/>
        <w:jc w:val="both"/>
        <w:rPr>
          <w:rFonts w:ascii="Arial" w:hAnsi="Arial" w:cs="Arial"/>
          <w:color w:val="EE0000"/>
          <w:lang w:val="es-ES_tradnl"/>
        </w:rPr>
      </w:pPr>
    </w:p>
    <w:p w:rsidRPr="00E02F7F" w:rsidR="00BF716B" w:rsidP="005D2F75" w:rsidRDefault="00BF716B" w14:paraId="1685803F"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 xml:space="preserve">El IDRD no aceptará ofertas parciales, por lo tanto, los proponentes deberán diligenciar completamente el formato de “Oferta Económica”. </w:t>
      </w:r>
    </w:p>
    <w:p w:rsidRPr="00E02F7F" w:rsidR="00BF716B" w:rsidP="00CA2475" w:rsidRDefault="00BF716B" w14:paraId="1A95A770" w14:textId="77777777">
      <w:pPr>
        <w:pStyle w:val="Prrafodelista"/>
        <w:spacing w:after="0" w:line="240" w:lineRule="auto"/>
        <w:ind w:left="426"/>
        <w:jc w:val="both"/>
        <w:rPr>
          <w:rFonts w:ascii="Arial" w:hAnsi="Arial" w:cs="Arial"/>
          <w:lang w:val="es-ES_tradnl"/>
        </w:rPr>
      </w:pPr>
    </w:p>
    <w:p w:rsidRPr="00E02F7F" w:rsidR="00BF716B" w:rsidP="005D2F75" w:rsidRDefault="00BF716B" w14:paraId="7A453027"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Los precios ofertados deben presentarse en moneda legal colombiana.</w:t>
      </w:r>
    </w:p>
    <w:p w:rsidRPr="00E02F7F" w:rsidR="00BF716B" w:rsidP="00CA2475" w:rsidRDefault="00BF716B" w14:paraId="4B553869" w14:textId="77777777">
      <w:pPr>
        <w:pStyle w:val="Prrafodelista"/>
        <w:spacing w:after="0" w:line="240" w:lineRule="auto"/>
        <w:ind w:left="426"/>
        <w:jc w:val="both"/>
        <w:rPr>
          <w:rFonts w:ascii="Arial" w:hAnsi="Arial" w:cs="Arial"/>
          <w:lang w:val="es-ES_tradnl"/>
        </w:rPr>
      </w:pPr>
    </w:p>
    <w:p w:rsidRPr="00E02F7F" w:rsidR="00BF716B" w:rsidP="005D2F75" w:rsidRDefault="00BF716B" w14:paraId="1F61F1BB"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Los precios unitarios ofertados no deben exceder los respectivos precios unitarios oficiales y deben ser mayores a cero pesos ($0).</w:t>
      </w:r>
    </w:p>
    <w:p w:rsidRPr="00E02F7F" w:rsidR="00BF716B" w:rsidP="00CA2475" w:rsidRDefault="00BF716B" w14:paraId="0B8367C2" w14:textId="77777777">
      <w:pPr>
        <w:pStyle w:val="Prrafodelista"/>
        <w:spacing w:after="0" w:line="240" w:lineRule="auto"/>
        <w:ind w:left="426"/>
        <w:jc w:val="both"/>
        <w:rPr>
          <w:rFonts w:ascii="Arial" w:hAnsi="Arial" w:cs="Arial"/>
          <w:lang w:val="es-ES_tradnl"/>
        </w:rPr>
      </w:pPr>
    </w:p>
    <w:p w:rsidRPr="00E02F7F" w:rsidR="00BF716B" w:rsidP="005D2F75" w:rsidRDefault="00BF716B" w14:paraId="4B302244" w14:textId="77777777">
      <w:pPr>
        <w:pStyle w:val="Prrafodelista"/>
        <w:numPr>
          <w:ilvl w:val="0"/>
          <w:numId w:val="44"/>
        </w:numPr>
        <w:spacing w:after="0" w:line="240" w:lineRule="auto"/>
        <w:ind w:left="426"/>
        <w:jc w:val="both"/>
        <w:rPr>
          <w:rFonts w:ascii="Arial" w:hAnsi="Arial" w:cs="Arial"/>
          <w:lang w:val="es-ES_tradnl"/>
        </w:rPr>
      </w:pPr>
      <w:r w:rsidRPr="00E02F7F">
        <w:rPr>
          <w:rFonts w:ascii="Arial" w:hAnsi="Arial" w:cs="Arial"/>
          <w:lang w:val="es-ES_tradnl"/>
        </w:rPr>
        <w:t>No debe haber modificaciones en el formato “Oferta Económica”.</w:t>
      </w:r>
    </w:p>
    <w:p w:rsidRPr="00E02F7F" w:rsidR="00BF716B" w:rsidP="00CA2475" w:rsidRDefault="00BF716B" w14:paraId="109F6BAA" w14:textId="77777777">
      <w:pPr>
        <w:pStyle w:val="Prrafodelista"/>
        <w:spacing w:after="0" w:line="240" w:lineRule="auto"/>
        <w:ind w:left="426"/>
        <w:jc w:val="both"/>
        <w:rPr>
          <w:rFonts w:ascii="Arial" w:hAnsi="Arial" w:cs="Arial"/>
          <w:lang w:val="es-ES_tradnl"/>
        </w:rPr>
      </w:pPr>
    </w:p>
    <w:p w:rsidRPr="00E02F7F" w:rsidR="00BF716B" w:rsidP="37B6F5AE" w:rsidRDefault="00BF716B" w14:paraId="370B68A0" w14:textId="79FD5EDA">
      <w:pPr>
        <w:pStyle w:val="Prrafodelista"/>
        <w:numPr>
          <w:ilvl w:val="0"/>
          <w:numId w:val="44"/>
        </w:numPr>
        <w:spacing w:after="0" w:line="240" w:lineRule="auto"/>
        <w:ind w:left="426"/>
        <w:jc w:val="both"/>
        <w:rPr>
          <w:rFonts w:ascii="Arial" w:hAnsi="Arial" w:cs="Arial"/>
          <w:lang w:val="es-ES"/>
        </w:rPr>
      </w:pPr>
      <w:r w:rsidRPr="37B6F5AE" w:rsidR="306BEDC3">
        <w:rPr>
          <w:rFonts w:ascii="Arial" w:hAnsi="Arial" w:cs="Arial"/>
          <w:lang w:val="es-ES"/>
        </w:rPr>
        <w:t xml:space="preserve">El valor relacionado en la plataforma de </w:t>
      </w:r>
      <w:r w:rsidRPr="37B6F5AE" w:rsidR="306BEDC3">
        <w:rPr>
          <w:rFonts w:ascii="Arial" w:hAnsi="Arial" w:cs="Arial"/>
          <w:lang w:val="es-ES"/>
        </w:rPr>
        <w:t>secop</w:t>
      </w:r>
      <w:r w:rsidRPr="37B6F5AE" w:rsidR="306BEDC3">
        <w:rPr>
          <w:rFonts w:ascii="Arial" w:hAnsi="Arial" w:cs="Arial"/>
          <w:lang w:val="es-ES"/>
        </w:rPr>
        <w:t xml:space="preserve"> II debe ser igual al VALOR TOTAL ofertado resultado del diligenciamiento del formato de oferta económica.</w:t>
      </w:r>
    </w:p>
    <w:p w:rsidRPr="00E02F7F" w:rsidR="00BF716B" w:rsidP="00AA7AE6" w:rsidRDefault="00BF716B" w14:paraId="055F73AA" w14:textId="77777777">
      <w:pPr>
        <w:pStyle w:val="Prrafodelista"/>
        <w:rPr>
          <w:rFonts w:ascii="Arial" w:hAnsi="Arial" w:cs="Arial"/>
          <w:lang w:val="es-ES_tradnl"/>
        </w:rPr>
      </w:pPr>
    </w:p>
    <w:p w:rsidRPr="00E02F7F" w:rsidR="00BF716B" w:rsidP="00AA7AE6" w:rsidRDefault="00BF716B" w14:paraId="28793D3C" w14:textId="20D4C41E">
      <w:pPr>
        <w:spacing w:after="0" w:line="240" w:lineRule="auto"/>
        <w:contextualSpacing/>
        <w:jc w:val="both"/>
        <w:rPr>
          <w:rFonts w:ascii="Arial" w:hAnsi="Arial" w:cs="Arial"/>
          <w:lang w:val="es-ES_tradnl"/>
        </w:rPr>
      </w:pPr>
      <w:r w:rsidRPr="00E02F7F">
        <w:rPr>
          <w:rFonts w:ascii="Arial" w:hAnsi="Arial" w:cs="Arial"/>
          <w:b/>
          <w:bCs/>
          <w:lang w:val="es-ES_tradnl"/>
        </w:rPr>
        <w:t>NOTA 1.</w:t>
      </w:r>
      <w:r w:rsidRPr="00E02F7F">
        <w:rPr>
          <w:rFonts w:ascii="Arial" w:hAnsi="Arial" w:cs="Arial"/>
          <w:lang w:val="es-ES_tradnl"/>
        </w:rPr>
        <w:t xml:space="preserve"> Los Formatos de “Oferta Económica” deben presentarse en formato Excel en la plataforma del SECOP II. </w:t>
      </w:r>
    </w:p>
    <w:p w:rsidRPr="00E02F7F" w:rsidR="00BF716B" w:rsidP="00AA7AE6" w:rsidRDefault="00BF716B" w14:paraId="36401036" w14:textId="77777777">
      <w:pPr>
        <w:spacing w:after="0" w:line="240" w:lineRule="auto"/>
        <w:contextualSpacing/>
        <w:jc w:val="both"/>
        <w:rPr>
          <w:rFonts w:ascii="Arial" w:hAnsi="Arial" w:cs="Arial"/>
          <w:lang w:val="es-ES_tradnl"/>
        </w:rPr>
      </w:pPr>
    </w:p>
    <w:p w:rsidRPr="00E02F7F" w:rsidR="00BF716B" w:rsidP="37B6F5AE" w:rsidRDefault="00BF716B" w14:paraId="4E2EF1CD" w14:textId="77777777" w14:noSpellErr="1">
      <w:pPr>
        <w:spacing w:after="0" w:line="240" w:lineRule="auto"/>
        <w:contextualSpacing w:val="1"/>
        <w:jc w:val="both"/>
        <w:rPr>
          <w:rFonts w:ascii="Arial" w:hAnsi="Arial" w:cs="Arial"/>
          <w:lang w:val="es-ES"/>
        </w:rPr>
      </w:pPr>
      <w:r w:rsidRPr="37B6F5AE" w:rsidR="306BEDC3">
        <w:rPr>
          <w:rFonts w:ascii="Arial" w:hAnsi="Arial" w:cs="Arial"/>
          <w:b w:val="1"/>
          <w:bCs w:val="1"/>
          <w:lang w:val="es-ES"/>
        </w:rPr>
        <w:t>NOTA 2</w:t>
      </w:r>
      <w:r w:rsidRPr="37B6F5AE" w:rsidR="306BEDC3">
        <w:rPr>
          <w:rFonts w:ascii="Arial" w:hAnsi="Arial" w:cs="Arial"/>
          <w:lang w:val="es-ES"/>
        </w:rPr>
        <w:t xml:space="preserve">. </w:t>
      </w:r>
      <w:r w:rsidRPr="37B6F5AE" w:rsidR="306BEDC3">
        <w:rPr>
          <w:rFonts w:ascii="Arial" w:hAnsi="Arial" w:cs="Arial"/>
          <w:lang w:val="es-ES"/>
        </w:rPr>
        <w:t>Cualquier error en la determinación de los precios ofertados no dará lugar a su modificación, con excepción de la corrección aritmética que realice el IDRD.</w:t>
      </w:r>
      <w:r w:rsidRPr="37B6F5AE" w:rsidR="306BEDC3">
        <w:rPr>
          <w:rFonts w:ascii="Arial" w:hAnsi="Arial" w:cs="Arial"/>
          <w:lang w:val="es-ES"/>
        </w:rPr>
        <w:t xml:space="preserve"> En caso de presentarse valores que contengan centavos, el IDRD hará ajuste al peso ya sea por exceso o por defecto. Cuando la fracción decimal del peso sea igual o superior a punto cinco (0.5) se aproximará por exceso al número entero siguiente del peso y cuando la fracción decimal del peso sea inferior a punto cinco (0.5) se aproximará por defecto al número entero. </w:t>
      </w:r>
    </w:p>
    <w:p w:rsidRPr="00E02F7F" w:rsidR="00BF716B" w:rsidP="00AA7AE6" w:rsidRDefault="00BF716B" w14:paraId="79FF187D" w14:textId="77777777">
      <w:pPr>
        <w:spacing w:after="0" w:line="240" w:lineRule="auto"/>
        <w:contextualSpacing/>
        <w:jc w:val="both"/>
        <w:rPr>
          <w:rFonts w:ascii="Arial" w:hAnsi="Arial" w:cs="Arial"/>
          <w:lang w:val="es-ES_tradnl"/>
        </w:rPr>
      </w:pPr>
    </w:p>
    <w:p w:rsidRPr="00E02F7F" w:rsidR="00BF716B" w:rsidP="00AA7AE6" w:rsidRDefault="00BF716B" w14:paraId="68F07EEB" w14:textId="77777777">
      <w:pPr>
        <w:spacing w:after="0" w:line="240" w:lineRule="auto"/>
        <w:contextualSpacing/>
        <w:jc w:val="both"/>
        <w:rPr>
          <w:rFonts w:ascii="Arial" w:hAnsi="Arial" w:cs="Arial"/>
          <w:lang w:val="es-ES_tradnl"/>
        </w:rPr>
      </w:pPr>
      <w:r w:rsidRPr="00E02F7F">
        <w:rPr>
          <w:rFonts w:ascii="Arial" w:hAnsi="Arial" w:cs="Arial"/>
          <w:b/>
          <w:bCs/>
          <w:lang w:val="es-ES_tradnl"/>
        </w:rPr>
        <w:t>NOTA 3</w:t>
      </w:r>
      <w:r w:rsidRPr="00E02F7F">
        <w:rPr>
          <w:rFonts w:ascii="Arial" w:hAnsi="Arial" w:cs="Arial"/>
          <w:lang w:val="es-ES_tradnl"/>
        </w:rPr>
        <w:t>. La presentación de la propuesta constituye una manifestación explícita de que el Proponente ha efectuado un estudio completo de la documentación que compone el presente proceso de contratación, el objeto a contratar, precios, plazos, especificaciones técnicas, económicas y/o financieras, condiciones de ejecución del contrato y demás elementos que influyan directa e indirectamente durante la ejecución del contrato sobre el valor de su oferta; por lo tanto, el Proponente debe proyectar el valor de su “OFERTA ECONÓMICA” de forma responsable y serán de la exclusiva responsabilidad del Proponente, los errores en que incurra al indicar los valores en su propuesta, debiendo asumir los mayores costos o pérdidas que se deriven de dichos errores.</w:t>
      </w:r>
    </w:p>
    <w:p w:rsidRPr="00E02F7F" w:rsidR="00BF716B" w:rsidP="00AA7AE6" w:rsidRDefault="00BF716B" w14:paraId="173C86FE" w14:textId="77777777">
      <w:pPr>
        <w:spacing w:after="0" w:line="240" w:lineRule="auto"/>
        <w:contextualSpacing/>
        <w:jc w:val="both"/>
        <w:rPr>
          <w:rFonts w:ascii="Arial" w:hAnsi="Arial" w:cs="Arial"/>
          <w:b/>
          <w:bCs/>
          <w:lang w:val="es-ES_tradnl"/>
        </w:rPr>
      </w:pPr>
    </w:p>
    <w:p w:rsidRPr="00E02F7F" w:rsidR="00BF716B" w:rsidP="00AA7AE6" w:rsidRDefault="00BF716B" w14:paraId="6767BBB9" w14:textId="77777777">
      <w:pPr>
        <w:spacing w:after="0" w:line="240" w:lineRule="auto"/>
        <w:contextualSpacing/>
        <w:jc w:val="both"/>
        <w:rPr>
          <w:rFonts w:ascii="Arial" w:hAnsi="Arial" w:cs="Arial"/>
          <w:lang w:val="es-ES_tradnl"/>
        </w:rPr>
      </w:pPr>
      <w:r w:rsidRPr="00E02F7F">
        <w:rPr>
          <w:rFonts w:ascii="Arial" w:hAnsi="Arial" w:cs="Arial"/>
          <w:b/>
          <w:bCs/>
          <w:lang w:val="es-ES_tradnl"/>
        </w:rPr>
        <w:t>NOTA 4</w:t>
      </w:r>
      <w:r w:rsidRPr="00E02F7F">
        <w:rPr>
          <w:rFonts w:ascii="Arial" w:hAnsi="Arial" w:cs="Arial"/>
          <w:lang w:val="es-ES_tradnl"/>
        </w:rPr>
        <w:t xml:space="preserve">. La(s) Oferta(s) Económica(s) deberá(n) contemplar todos los costos directos e indirectos, impuestos, tasas, estampillas y contribuciones de ley y cualquier otra erogación necesaria para la correcta suscripción y ejecución del objeto de la presente contratación y por ningún motivo se considerarán costos adicionales. </w:t>
      </w:r>
    </w:p>
    <w:p w:rsidRPr="00E02F7F" w:rsidR="00BF716B" w:rsidP="00AA7AE6" w:rsidRDefault="00BF716B" w14:paraId="4C0D1647" w14:textId="77777777">
      <w:pPr>
        <w:spacing w:after="0" w:line="240" w:lineRule="auto"/>
        <w:contextualSpacing/>
        <w:jc w:val="both"/>
        <w:rPr>
          <w:rFonts w:ascii="Arial" w:hAnsi="Arial" w:cs="Arial"/>
          <w:lang w:val="es-ES_tradnl"/>
        </w:rPr>
      </w:pPr>
    </w:p>
    <w:p w:rsidRPr="00E02F7F" w:rsidR="00BF716B" w:rsidP="00AA7AE6" w:rsidRDefault="00BF716B" w14:paraId="2A01803E" w14:textId="38F5F47E">
      <w:pPr>
        <w:spacing w:after="0" w:line="240" w:lineRule="auto"/>
        <w:contextualSpacing/>
        <w:jc w:val="both"/>
        <w:rPr>
          <w:rFonts w:ascii="Arial" w:hAnsi="Arial" w:cs="Arial"/>
          <w:lang w:val="es-ES_tradnl"/>
        </w:rPr>
      </w:pPr>
      <w:r w:rsidRPr="00E02F7F">
        <w:rPr>
          <w:rFonts w:ascii="Arial" w:hAnsi="Arial" w:cs="Arial"/>
          <w:b/>
          <w:bCs/>
          <w:lang w:val="es-ES_tradnl"/>
        </w:rPr>
        <w:t>NOTA 5.</w:t>
      </w:r>
      <w:r w:rsidRPr="00E02F7F">
        <w:rPr>
          <w:rFonts w:ascii="Arial" w:hAnsi="Arial" w:cs="Arial"/>
          <w:lang w:val="es-ES_tradnl"/>
        </w:rPr>
        <w:t xml:space="preserve"> Los precios ofertados por el proponente, en caso de ser adjudicatario, se mantendrán fijos durante toda la ejecución del contrato, razón por la cual el proponente </w:t>
      </w:r>
      <w:r w:rsidRPr="00E02F7F">
        <w:rPr>
          <w:rFonts w:ascii="Arial" w:hAnsi="Arial" w:cs="Arial"/>
          <w:lang w:val="es-ES_tradnl"/>
        </w:rPr>
        <w:t xml:space="preserve">deberá prever en su oferta los posibles incrementos que se ocasionen, inclusive aquellos que se presenten por cambio de anualidad. </w:t>
      </w:r>
    </w:p>
    <w:p w:rsidRPr="00E02F7F" w:rsidR="00BF716B" w:rsidP="00AA7AE6" w:rsidRDefault="00BF716B" w14:paraId="022FE3EE" w14:textId="77777777">
      <w:pPr>
        <w:spacing w:after="0" w:line="240" w:lineRule="auto"/>
        <w:contextualSpacing/>
        <w:jc w:val="both"/>
        <w:rPr>
          <w:rFonts w:ascii="Arial" w:hAnsi="Arial" w:cs="Arial"/>
          <w:lang w:val="es-ES_tradnl"/>
        </w:rPr>
      </w:pPr>
    </w:p>
    <w:p w:rsidRPr="00E02F7F" w:rsidR="00BF716B" w:rsidP="00AA7AE6" w:rsidRDefault="00BF716B" w14:paraId="16A1A3C4" w14:textId="77777777">
      <w:pPr>
        <w:spacing w:after="0" w:line="240" w:lineRule="auto"/>
        <w:ind w:left="567"/>
        <w:contextualSpacing/>
        <w:jc w:val="both"/>
        <w:rPr>
          <w:rFonts w:ascii="Arial" w:hAnsi="Arial" w:cs="Arial"/>
          <w:b/>
          <w:bCs/>
          <w:u w:val="single"/>
          <w:lang w:val="es-ES_tradnl"/>
        </w:rPr>
      </w:pPr>
      <w:r w:rsidRPr="00E02F7F">
        <w:rPr>
          <w:rFonts w:ascii="Arial" w:hAnsi="Arial" w:cs="Arial"/>
          <w:b/>
          <w:bCs/>
          <w:u w:val="single"/>
          <w:lang w:val="es-ES_tradnl"/>
        </w:rPr>
        <w:t>METODOLOGÍAS</w:t>
      </w:r>
    </w:p>
    <w:p w:rsidRPr="00E02F7F" w:rsidR="00BF716B" w:rsidP="00AA7AE6" w:rsidRDefault="00BF716B" w14:paraId="5214567E" w14:textId="77777777">
      <w:pPr>
        <w:spacing w:after="0" w:line="240" w:lineRule="auto"/>
        <w:contextualSpacing/>
        <w:jc w:val="both"/>
        <w:rPr>
          <w:rFonts w:ascii="Arial" w:hAnsi="Arial" w:cs="Arial"/>
          <w:lang w:val="es-ES_tradnl"/>
        </w:rPr>
      </w:pPr>
    </w:p>
    <w:p w:rsidRPr="00E02F7F" w:rsidR="00BF716B" w:rsidP="00AA7AE6" w:rsidRDefault="00BF716B" w14:paraId="7146F3C4" w14:textId="77777777">
      <w:pPr>
        <w:spacing w:after="0" w:line="240" w:lineRule="auto"/>
        <w:contextualSpacing/>
        <w:jc w:val="both"/>
        <w:rPr>
          <w:rFonts w:ascii="Arial" w:hAnsi="Arial" w:cs="Arial"/>
          <w:lang w:val="es-ES_tradnl"/>
        </w:rPr>
      </w:pPr>
      <w:r w:rsidRPr="00E02F7F">
        <w:rPr>
          <w:rFonts w:ascii="Arial" w:hAnsi="Arial" w:cs="Arial"/>
          <w:lang w:val="es-ES_tradnl"/>
        </w:rPr>
        <w:t>La entidad asignará el puntaje de oferta económica, de acuerdo con las siguientes metodologías:</w:t>
      </w:r>
    </w:p>
    <w:p w:rsidRPr="00E02F7F" w:rsidR="00BF716B" w:rsidP="00AA7AE6" w:rsidRDefault="00BF716B" w14:paraId="4A0297CB" w14:textId="77777777">
      <w:pPr>
        <w:spacing w:after="0" w:line="240" w:lineRule="auto"/>
        <w:contextualSpacing/>
        <w:jc w:val="both"/>
        <w:rPr>
          <w:rFonts w:ascii="Arial" w:hAnsi="Arial" w:cs="Arial"/>
          <w:lang w:val="es-ES_tradnl"/>
        </w:rPr>
      </w:pPr>
    </w:p>
    <w:p w:rsidRPr="00E02F7F" w:rsidR="00BF716B" w:rsidP="00AA7AE6" w:rsidRDefault="00BF716B" w14:paraId="16B953DB" w14:textId="1CF92FFF">
      <w:pPr>
        <w:spacing w:after="0" w:line="240" w:lineRule="auto"/>
        <w:contextualSpacing/>
        <w:jc w:val="both"/>
        <w:rPr>
          <w:rFonts w:ascii="Arial" w:hAnsi="Arial" w:cs="Arial"/>
          <w:lang w:val="es-ES_tradnl"/>
        </w:rPr>
      </w:pPr>
      <w:r w:rsidRPr="00E02F7F">
        <w:rPr>
          <w:rFonts w:ascii="Arial" w:hAnsi="Arial" w:cs="Arial"/>
          <w:lang w:val="es-ES_tradnl"/>
        </w:rPr>
        <w:t xml:space="preserve">Para determinar el método de ponderación, se aplicará una de las metodologías establecidas por la entidad escogida aleatoriamente a partir de los dos primeros dígitos decimales de la TRM que rija el segundo día hábil posterior a la fecha de cierre del proceso, certificada por la Superintendencia Financiera de Colombia (en su sitio web: </w:t>
      </w:r>
      <w:hyperlink w:history="1" r:id="rId22">
        <w:r w:rsidRPr="00E02F7F">
          <w:rPr>
            <w:rFonts w:ascii="Arial" w:hAnsi="Arial" w:cs="Arial"/>
            <w:lang w:val="es-ES_tradnl"/>
          </w:rPr>
          <w:t>https://www.superfinanciera.gov.co/publicacion/60819</w:t>
        </w:r>
      </w:hyperlink>
      <w:r w:rsidRPr="00E02F7F">
        <w:rPr>
          <w:rFonts w:ascii="Arial" w:hAnsi="Arial" w:cs="Arial"/>
          <w:lang w:val="es-ES_tradnl"/>
        </w:rPr>
        <w:t>), de acuerdo con los siguientes rangos:</w:t>
      </w:r>
    </w:p>
    <w:p w:rsidRPr="00E02F7F" w:rsidR="00BF716B" w:rsidP="00AA7AE6" w:rsidRDefault="00BF716B" w14:paraId="564E548E" w14:textId="77777777">
      <w:pPr>
        <w:spacing w:after="0" w:line="240" w:lineRule="auto"/>
        <w:contextualSpacing/>
        <w:jc w:val="both"/>
        <w:rPr>
          <w:rFonts w:ascii="Arial" w:hAnsi="Arial" w:cs="Arial"/>
          <w:lang w:val="es-ES_tradnl"/>
        </w:rPr>
      </w:pPr>
    </w:p>
    <w:p w:rsidRPr="00E02F7F" w:rsidR="00BF716B" w:rsidP="005D2F75" w:rsidRDefault="00BF716B" w14:paraId="5ED2A417"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00 a 24 Mediana con Valor Absoluto</w:t>
      </w:r>
    </w:p>
    <w:p w:rsidRPr="00E02F7F" w:rsidR="00BF716B" w:rsidP="005D2F75" w:rsidRDefault="00BF716B" w14:paraId="51EDF4A6"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25 a 49 Media Geométrica</w:t>
      </w:r>
    </w:p>
    <w:p w:rsidRPr="00E02F7F" w:rsidR="00BF716B" w:rsidP="005D2F75" w:rsidRDefault="00BF716B" w14:paraId="30CF6C88"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50 a 74 Media Aritmética Baja</w:t>
      </w:r>
    </w:p>
    <w:p w:rsidRPr="00E02F7F" w:rsidR="00BF716B" w:rsidP="005D2F75" w:rsidRDefault="00BF716B" w14:paraId="20836A49" w14:textId="77777777">
      <w:pPr>
        <w:pStyle w:val="Prrafodelista"/>
        <w:numPr>
          <w:ilvl w:val="0"/>
          <w:numId w:val="45"/>
        </w:numPr>
        <w:spacing w:after="160" w:line="259" w:lineRule="auto"/>
        <w:ind w:left="1134"/>
        <w:jc w:val="both"/>
        <w:rPr>
          <w:rFonts w:ascii="Arial" w:hAnsi="Arial" w:cs="Arial"/>
          <w:lang w:val="es-ES_tradnl"/>
        </w:rPr>
      </w:pPr>
      <w:r w:rsidRPr="00E02F7F">
        <w:rPr>
          <w:rFonts w:ascii="Arial" w:hAnsi="Arial" w:cs="Arial"/>
          <w:lang w:val="es-ES_tradnl"/>
        </w:rPr>
        <w:t>De 75 a 99 Menor Valor</w:t>
      </w:r>
    </w:p>
    <w:p w:rsidRPr="00E02F7F" w:rsidR="00BF716B" w:rsidP="00AA7AE6" w:rsidRDefault="00BF716B" w14:paraId="19822142" w14:textId="0ED91381">
      <w:pPr>
        <w:spacing w:after="0" w:line="240" w:lineRule="auto"/>
        <w:contextualSpacing/>
        <w:jc w:val="both"/>
        <w:rPr>
          <w:rFonts w:ascii="Arial" w:hAnsi="Arial" w:cs="Arial"/>
          <w:lang w:val="es-ES_tradnl"/>
        </w:rPr>
      </w:pPr>
      <w:r w:rsidRPr="00E02F7F">
        <w:rPr>
          <w:rFonts w:ascii="Arial" w:hAnsi="Arial" w:cs="Arial"/>
          <w:lang w:val="es-ES_tradnl"/>
        </w:rPr>
        <w:t>Luego de seleccionado el método de ponderación se aplicarán las siguientes formulas, según corresponda:</w:t>
      </w:r>
    </w:p>
    <w:p w:rsidRPr="00E02F7F" w:rsidR="00BF716B" w:rsidP="00AA7AE6" w:rsidRDefault="00BF716B" w14:paraId="5A435DFB" w14:textId="77777777">
      <w:pPr>
        <w:spacing w:after="0" w:line="240" w:lineRule="auto"/>
        <w:contextualSpacing/>
        <w:jc w:val="both"/>
        <w:rPr>
          <w:rFonts w:ascii="Arial" w:hAnsi="Arial" w:cs="Arial"/>
          <w:lang w:val="es-ES_tradnl"/>
        </w:rPr>
      </w:pPr>
    </w:p>
    <w:p w:rsidRPr="00E02F7F" w:rsidR="00BF716B" w:rsidP="00AA7AE6" w:rsidRDefault="00BF716B" w14:paraId="0551774D" w14:textId="6579591F">
      <w:pPr>
        <w:jc w:val="both"/>
        <w:rPr>
          <w:rFonts w:ascii="Arial" w:hAnsi="Arial" w:eastAsia="Arial" w:cs="Arial"/>
          <w:b/>
          <w:bCs/>
          <w:lang w:val="es-ES_tradnl"/>
        </w:rPr>
      </w:pPr>
      <w:r w:rsidRPr="00E02F7F">
        <w:rPr>
          <w:rFonts w:ascii="Arial" w:hAnsi="Arial" w:eastAsia="Arial" w:cs="Arial"/>
          <w:b/>
          <w:bCs/>
          <w:u w:val="single"/>
          <w:lang w:val="es-ES_tradnl"/>
        </w:rPr>
        <w:t>Opción No.1.</w:t>
      </w:r>
      <w:r w:rsidRPr="00E02F7F">
        <w:rPr>
          <w:rFonts w:ascii="Arial" w:hAnsi="Arial" w:eastAsia="Arial" w:cs="Arial"/>
          <w:b/>
          <w:bCs/>
          <w:lang w:val="es-ES_tradnl"/>
        </w:rPr>
        <w:t xml:space="preserve"> Mediana con Valor Absoluto.</w:t>
      </w:r>
    </w:p>
    <w:p w:rsidRPr="00E02F7F" w:rsidR="00BF716B" w:rsidP="00AA7AE6" w:rsidRDefault="00BF716B" w14:paraId="244202AE" w14:textId="3E4AF364">
      <w:pPr>
        <w:jc w:val="both"/>
        <w:rPr>
          <w:rFonts w:ascii="Arial" w:hAnsi="Arial" w:eastAsia="Arial" w:cs="Arial"/>
          <w:lang w:val="es-ES_tradnl"/>
        </w:rPr>
      </w:pPr>
      <w:r w:rsidRPr="00E02F7F">
        <w:rPr>
          <w:rFonts w:ascii="Arial" w:hAnsi="Arial" w:eastAsia="Arial" w:cs="Arial"/>
          <w:lang w:val="es-ES_tradnl"/>
        </w:rPr>
        <w:t>En esta alternativa se entenderá por mediana de un grupo de valores el resultado del cálculo que se obtiene a través de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rsidRPr="00E02F7F" w:rsidR="00BF716B" w:rsidP="00AA7AE6" w:rsidRDefault="00BF716B" w14:paraId="136D8AE1" w14:textId="77777777">
      <w:pPr>
        <w:ind w:left="284"/>
        <w:jc w:val="both"/>
        <w:rPr>
          <w:rFonts w:ascii="Arial" w:hAnsi="Arial" w:eastAsia="Arial" w:cs="Arial"/>
          <w:lang w:val="es-ES_tradnl"/>
        </w:rPr>
      </w:pPr>
      <m:oMath>
        <m:r>
          <w:rPr>
            <w:rFonts w:ascii="Cambria Math" w:hAnsi="Cambria Math" w:eastAsia="Cambria Math" w:cs="Arial"/>
            <w:lang w:val="es-ES_tradnl"/>
          </w:rPr>
          <m:t>Me</m:t>
        </m:r>
        <m:r>
          <m:rPr>
            <m:sty m:val="p"/>
          </m:rPr>
          <w:rPr>
            <w:rFonts w:ascii="Cambria Math" w:hAnsi="Cambria Math" w:eastAsia="Cambria Math" w:cs="Arial"/>
            <w:lang w:val="es-ES_tradnl"/>
          </w:rPr>
          <m:t>=</m:t>
        </m:r>
        <m:r>
          <w:rPr>
            <w:rFonts w:ascii="Cambria Math" w:hAnsi="Cambria Math" w:eastAsia="Cambria Math" w:cs="Arial"/>
            <w:lang w:val="es-ES_tradnl"/>
          </w:rPr>
          <m:t>Mediana</m:t>
        </m:r>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1</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2</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3</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4</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eastAsia="Arial" w:cs="Arial"/>
          <w:lang w:val="es-ES_tradnl"/>
        </w:rPr>
        <w:t>)</w:t>
      </w:r>
    </w:p>
    <w:p w:rsidRPr="00E02F7F" w:rsidR="00BF716B" w:rsidP="00AA7AE6" w:rsidRDefault="00BF716B" w14:paraId="6C75A005" w14:textId="77777777">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00AA7AE6" w:rsidRDefault="00BF716B" w14:paraId="7788C830" w14:textId="77777777">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Me: Mediana calculada con los valores de las propuestas habilitadas</w:t>
      </w:r>
    </w:p>
    <w:p w:rsidRPr="00E02F7F" w:rsidR="00BF716B" w:rsidP="00AA7AE6" w:rsidRDefault="00BF716B" w14:paraId="5574DAB0" w14:textId="77777777">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cs="Arial"/>
          <w:lang w:val="es-ES_tradnl"/>
        </w:rPr>
        <w:t>: Valor de cada propuesta habilitada “i”</w:t>
      </w:r>
    </w:p>
    <w:p w:rsidRPr="00E02F7F" w:rsidR="00BF716B" w:rsidP="00AA7AE6" w:rsidRDefault="00BF716B" w14:paraId="7EF67883" w14:textId="77777777">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i:   Número total de propuestas habilitadas</w:t>
      </w:r>
    </w:p>
    <w:p w:rsidRPr="00E02F7F" w:rsidR="00BF716B" w:rsidP="00AA7AE6" w:rsidRDefault="00BF716B" w14:paraId="507A2CFB" w14:textId="77777777">
      <w:pPr>
        <w:ind w:left="284"/>
        <w:jc w:val="both"/>
        <w:rPr>
          <w:rFonts w:ascii="Arial" w:hAnsi="Arial" w:eastAsia="Arial" w:cs="Arial"/>
          <w:lang w:val="es-ES_tradnl"/>
        </w:rPr>
      </w:pPr>
    </w:p>
    <w:p w:rsidRPr="00E02F7F" w:rsidR="00BF716B" w:rsidP="00AA7AE6" w:rsidRDefault="00BF716B" w14:paraId="2EE310F5" w14:textId="020094A2">
      <w:pPr>
        <w:ind w:left="284"/>
        <w:jc w:val="both"/>
        <w:rPr>
          <w:rFonts w:ascii="Arial" w:hAnsi="Arial" w:eastAsia="Arial" w:cs="Arial"/>
          <w:lang w:val="es-ES_tradnl"/>
        </w:rPr>
      </w:pPr>
      <w:r w:rsidRPr="00E02F7F">
        <w:rPr>
          <w:rFonts w:ascii="Arial" w:hAnsi="Arial" w:eastAsia="Arial" w:cs="Arial"/>
          <w:lang w:val="es-ES_tradnl"/>
        </w:rPr>
        <w:t xml:space="preserve">Bajo este método la Entidad asignará puntaje así: </w:t>
      </w:r>
    </w:p>
    <w:p w:rsidRPr="00E02F7F" w:rsidR="00BF716B" w:rsidP="005D2F75" w:rsidRDefault="00BF716B" w14:paraId="3ACE4E55" w14:textId="6428E1E8">
      <w:pPr>
        <w:numPr>
          <w:ilvl w:val="0"/>
          <w:numId w:val="46"/>
        </w:numPr>
        <w:pBdr>
          <w:top w:val="nil"/>
          <w:left w:val="nil"/>
          <w:bottom w:val="nil"/>
          <w:right w:val="nil"/>
          <w:between w:val="nil"/>
        </w:pBdr>
        <w:spacing w:after="0" w:line="240" w:lineRule="auto"/>
        <w:ind w:left="567" w:hanging="284"/>
        <w:jc w:val="both"/>
        <w:rPr>
          <w:rFonts w:ascii="Arial" w:hAnsi="Arial" w:eastAsia="Arial" w:cs="Arial"/>
          <w:lang w:val="es-ES_tradnl"/>
        </w:rPr>
      </w:pPr>
      <w:r w:rsidRPr="00E02F7F">
        <w:rPr>
          <w:rFonts w:ascii="Arial" w:hAnsi="Arial" w:eastAsia="Arial" w:cs="Arial"/>
          <w:lang w:val="es-ES_tradnl"/>
        </w:rPr>
        <w:t xml:space="preserve">Si el número de valores de las propuestas hábiles es impar, el máximo puntaje será asignado a la propuesta que se encuentre en el valor de la mediana. Para las otras propuestas, se utiliza la siguiente fórmula: </w:t>
      </w:r>
    </w:p>
    <w:p w:rsidRPr="00E02F7F" w:rsidR="003F57C7" w:rsidP="00AA7AE6" w:rsidRDefault="003F57C7" w14:paraId="40F8A40D" w14:textId="77777777">
      <w:pPr>
        <w:pBdr>
          <w:top w:val="nil"/>
          <w:left w:val="nil"/>
          <w:bottom w:val="nil"/>
          <w:right w:val="nil"/>
          <w:between w:val="nil"/>
        </w:pBdr>
        <w:tabs>
          <w:tab w:val="left" w:pos="426"/>
        </w:tabs>
        <w:spacing w:after="0" w:line="240" w:lineRule="auto"/>
        <w:ind w:left="284"/>
        <w:jc w:val="both"/>
        <w:rPr>
          <w:rFonts w:ascii="Arial" w:hAnsi="Arial" w:eastAsia="Arial" w:cs="Arial"/>
          <w:lang w:val="es-ES_tradnl"/>
        </w:rPr>
      </w:pPr>
    </w:p>
    <w:p w:rsidRPr="00E02F7F" w:rsidR="00BF716B" w:rsidP="00AA7AE6" w:rsidRDefault="00BF716B" w14:paraId="179FD8F1" w14:textId="77777777">
      <w:pPr>
        <w:pBdr>
          <w:top w:val="nil"/>
          <w:left w:val="nil"/>
          <w:bottom w:val="nil"/>
          <w:right w:val="nil"/>
          <w:between w:val="nil"/>
        </w:pBdr>
        <w:ind w:left="284"/>
        <w:jc w:val="both"/>
        <w:rPr>
          <w:rFonts w:ascii="Arial" w:hAnsi="Arial" w:eastAsia="Arial" w:cs="Arial"/>
          <w:lang w:val="es-ES_tradnl"/>
        </w:rPr>
      </w:pPr>
      <w:r w:rsidRPr="00E02F7F">
        <w:rPr>
          <w:rFonts w:ascii="Arial" w:hAnsi="Arial" w:eastAsia="Arial" w:cs="Arial"/>
          <w:lang w:val="es-ES_tradnl"/>
        </w:rPr>
        <w:t xml:space="preserve">Puntaje = </w:t>
      </w:r>
      <m:oMath>
        <m:d>
          <m:dPr>
            <m:begChr m:val="["/>
            <m:endChr m:val="]"/>
            <m:ctrlPr>
              <w:rPr>
                <w:rFonts w:ascii="Cambria Math" w:hAnsi="Cambria Math" w:eastAsia="Cambria Math" w:cs="Arial"/>
                <w:lang w:val="es-ES_tradnl"/>
              </w:rPr>
            </m:ctrlPr>
          </m:dPr>
          <m:e>
            <m:d>
              <m:dPr>
                <m:begChr m:val="{"/>
                <m:endChr m:val="}"/>
                <m:ctrlPr>
                  <w:rPr>
                    <w:rFonts w:ascii="Cambria Math" w:hAnsi="Cambria Math" w:eastAsia="Cambria Math" w:cs="Arial"/>
                    <w:lang w:val="es-ES_tradnl"/>
                  </w:rPr>
                </m:ctrlPr>
              </m:dPr>
              <m:e>
                <m:r>
                  <m:rPr>
                    <m:sty m:val="p"/>
                  </m:rPr>
                  <w:rPr>
                    <w:rFonts w:ascii="Cambria Math" w:hAnsi="Cambria Math" w:eastAsia="Cambria Math" w:cs="Arial"/>
                    <w:lang w:val="es-ES_tradnl"/>
                  </w:rPr>
                  <m:t xml:space="preserve">1- </m:t>
                </m:r>
                <m:d>
                  <m:dPr>
                    <m:begChr m:val="|"/>
                    <m:endChr m:val="|"/>
                    <m:ctrlPr>
                      <w:rPr>
                        <w:rFonts w:ascii="Cambria Math" w:hAnsi="Cambria Math" w:eastAsia="Cambria Math" w:cs="Arial"/>
                        <w:lang w:val="es-ES_tradnl"/>
                      </w:rPr>
                    </m:ctrlPr>
                  </m:dPr>
                  <m:e>
                    <m:f>
                      <m:fPr>
                        <m:ctrlPr>
                          <w:rPr>
                            <w:rFonts w:ascii="Cambria Math" w:hAnsi="Cambria Math" w:eastAsia="Cambria Math" w:cs="Arial"/>
                            <w:lang w:val="es-ES_tradnl"/>
                          </w:rPr>
                        </m:ctrlPr>
                      </m:fPr>
                      <m:num>
                        <m:r>
                          <w:rPr>
                            <w:rFonts w:ascii="Cambria Math" w:hAnsi="Cambria Math" w:eastAsia="Cambria Math" w:cs="Arial"/>
                            <w:lang w:val="es-ES_tradnl"/>
                          </w:rPr>
                          <m:t>Me</m:t>
                        </m:r>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num>
                      <m:den>
                        <m:r>
                          <w:rPr>
                            <w:rFonts w:ascii="Cambria Math" w:hAnsi="Cambria Math" w:eastAsia="Cambria Math" w:cs="Arial"/>
                            <w:lang w:val="es-ES_tradnl"/>
                          </w:rPr>
                          <m:t>Me</m:t>
                        </m:r>
                      </m:den>
                    </m:f>
                  </m:e>
                </m:d>
              </m:e>
            </m:d>
            <m:r>
              <m:rPr>
                <m:sty m:val="p"/>
              </m:rPr>
              <w:rPr>
                <w:rFonts w:ascii="Cambria Math" w:hAnsi="Cambria Math" w:eastAsia="Cambria Math" w:cs="Arial"/>
                <w:lang w:val="es-ES_tradnl"/>
              </w:rPr>
              <m:t>*</m:t>
            </m:r>
            <m:r>
              <w:rPr>
                <w:rFonts w:ascii="Cambria Math" w:hAnsi="Cambria Math" w:eastAsia="Cambria Math" w:cs="Arial"/>
                <w:lang w:val="es-ES_tradnl"/>
              </w:rPr>
              <m:t>XX</m:t>
            </m:r>
            <m:r>
              <m:rPr>
                <m:sty m:val="p"/>
              </m:rPr>
              <w:rPr>
                <w:rFonts w:ascii="Cambria Math" w:hAnsi="Cambria Math" w:eastAsia="Cambria Math" w:cs="Arial"/>
                <w:lang w:val="es-ES_tradnl"/>
              </w:rPr>
              <m:t xml:space="preserve"> </m:t>
            </m:r>
            <m:r>
              <w:rPr>
                <w:rFonts w:ascii="Cambria Math" w:hAnsi="Cambria Math" w:eastAsia="Cambria Math" w:cs="Arial"/>
                <w:lang w:val="es-ES_tradnl"/>
              </w:rPr>
              <m:t>Puntos</m:t>
            </m:r>
          </m:e>
        </m:d>
      </m:oMath>
    </w:p>
    <w:p w:rsidRPr="00E02F7F" w:rsidR="00BF716B" w:rsidP="00AA7AE6" w:rsidRDefault="00BF716B" w14:paraId="6A5242A8" w14:textId="77777777">
      <w:pPr>
        <w:pBdr>
          <w:top w:val="nil"/>
          <w:left w:val="nil"/>
          <w:bottom w:val="nil"/>
          <w:right w:val="nil"/>
          <w:between w:val="nil"/>
        </w:pBdr>
        <w:ind w:left="284"/>
        <w:jc w:val="both"/>
        <w:rPr>
          <w:rFonts w:ascii="Arial" w:hAnsi="Arial" w:eastAsia="Arial" w:cs="Arial"/>
          <w:lang w:val="es-ES_tradnl"/>
        </w:rPr>
      </w:pPr>
      <w:r w:rsidRPr="00E02F7F">
        <w:rPr>
          <w:rFonts w:ascii="Arial" w:hAnsi="Arial" w:eastAsia="Arial" w:cs="Arial"/>
          <w:lang w:val="es-ES_tradnl"/>
        </w:rPr>
        <w:t xml:space="preserve">Donde: </w:t>
      </w:r>
    </w:p>
    <w:p w:rsidRPr="00E02F7F" w:rsidR="00BF716B" w:rsidP="00AA7AE6" w:rsidRDefault="00BF716B" w14:paraId="70D40E34" w14:textId="77777777">
      <w:pPr>
        <w:pStyle w:val="Sinespaciado"/>
        <w:ind w:left="284"/>
        <w:jc w:val="both"/>
        <w:rPr>
          <w:rFonts w:ascii="Arial" w:hAnsi="Arial" w:cs="Arial"/>
          <w:lang w:val="es-ES_tradnl"/>
        </w:rPr>
      </w:pPr>
    </w:p>
    <w:p w:rsidRPr="00E02F7F" w:rsidR="00BF716B" w:rsidP="00AA7AE6" w:rsidRDefault="00BF716B" w14:paraId="1231E5AB" w14:textId="77777777">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Me: Mediana calculada con los valores de las propuestas habilitadas</w:t>
      </w:r>
    </w:p>
    <w:p w:rsidRPr="00E02F7F" w:rsidR="00BF716B" w:rsidP="00AA7AE6" w:rsidRDefault="00BF716B" w14:paraId="21DC3C0D" w14:textId="26F78FB4">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cs="Arial"/>
          <w:lang w:val="es-ES_tradnl"/>
        </w:rPr>
        <w:t>: Valor de cada propuesta habilitada “i”</w:t>
      </w:r>
    </w:p>
    <w:p w:rsidRPr="00E02F7F" w:rsidR="003F57C7" w:rsidP="00AA7AE6" w:rsidRDefault="003F57C7" w14:paraId="4677021F" w14:textId="77777777">
      <w:pPr>
        <w:pStyle w:val="Sinespaciado"/>
        <w:ind w:left="284"/>
        <w:jc w:val="both"/>
        <w:rPr>
          <w:rFonts w:ascii="Arial" w:hAnsi="Arial" w:cs="Arial"/>
          <w:lang w:val="es-ES_tradnl"/>
        </w:rPr>
      </w:pPr>
    </w:p>
    <w:p w:rsidRPr="00E02F7F" w:rsidR="00BF716B" w:rsidP="005D2F75" w:rsidRDefault="00BF716B" w14:paraId="0FF10CCE" w14:textId="62BAA3BB">
      <w:pPr>
        <w:numPr>
          <w:ilvl w:val="0"/>
          <w:numId w:val="46"/>
        </w:numPr>
        <w:pBdr>
          <w:top w:val="nil"/>
          <w:left w:val="nil"/>
          <w:bottom w:val="nil"/>
          <w:right w:val="nil"/>
          <w:between w:val="nil"/>
        </w:pBdr>
        <w:spacing w:after="0" w:line="240" w:lineRule="auto"/>
        <w:ind w:left="567" w:hanging="284"/>
        <w:jc w:val="both"/>
        <w:rPr>
          <w:rFonts w:ascii="Arial" w:hAnsi="Arial" w:eastAsia="Arial" w:cs="Arial"/>
          <w:lang w:val="es-ES_tradnl"/>
        </w:rPr>
      </w:pPr>
      <w:r w:rsidRPr="00E02F7F">
        <w:rPr>
          <w:rFonts w:ascii="Arial" w:hAnsi="Arial" w:eastAsia="Arial" w:cs="Arial"/>
          <w:lang w:val="es-ES_tradnl"/>
        </w:rPr>
        <w:t>Si el número de valores de las propuestas hábiles es par, se asignará el máximo puntaje a la propuesta que se encuentre inmediatamente por debajo de la mediana. Para las otras propuestas, se utiliza la siguiente fórmula:</w:t>
      </w:r>
    </w:p>
    <w:p w:rsidRPr="00E02F7F" w:rsidR="003F57C7" w:rsidP="00AA7AE6" w:rsidRDefault="003F57C7" w14:paraId="556CC0F8" w14:textId="77777777">
      <w:pPr>
        <w:pBdr>
          <w:top w:val="nil"/>
          <w:left w:val="nil"/>
          <w:bottom w:val="nil"/>
          <w:right w:val="nil"/>
          <w:between w:val="nil"/>
        </w:pBdr>
        <w:spacing w:after="0" w:line="240" w:lineRule="auto"/>
        <w:ind w:left="567"/>
        <w:jc w:val="both"/>
        <w:rPr>
          <w:rFonts w:ascii="Arial" w:hAnsi="Arial" w:eastAsia="Arial" w:cs="Arial"/>
          <w:lang w:val="es-ES_tradnl"/>
        </w:rPr>
      </w:pPr>
    </w:p>
    <w:p w:rsidRPr="00E02F7F" w:rsidR="00BF716B" w:rsidP="00AA7AE6" w:rsidRDefault="00BF716B" w14:paraId="2D84E985" w14:textId="77777777">
      <w:pPr>
        <w:pStyle w:val="Prrafodelista"/>
        <w:ind w:left="284"/>
        <w:jc w:val="both"/>
        <w:rPr>
          <w:rFonts w:ascii="Arial" w:hAnsi="Arial" w:cs="Arial"/>
          <w:lang w:val="es-ES_tradnl"/>
        </w:rPr>
      </w:pPr>
      <w:r w:rsidRPr="00E02F7F">
        <w:rPr>
          <w:rFonts w:ascii="Arial" w:hAnsi="Arial" w:cs="Arial"/>
          <w:lang w:val="es-ES_tradnl"/>
        </w:rPr>
        <w:t xml:space="preserve">Puntaje = </w:t>
      </w:r>
      <m:oMath>
        <m:d>
          <m:dPr>
            <m:begChr m:val="["/>
            <m:endChr m:val="]"/>
            <m:ctrlPr>
              <w:rPr>
                <w:rFonts w:ascii="Cambria Math" w:hAnsi="Cambria Math" w:cs="Arial"/>
                <w:lang w:val="es-ES_tradnl"/>
              </w:rPr>
            </m:ctrlPr>
          </m:dPr>
          <m:e>
            <m:d>
              <m:dPr>
                <m:begChr m:val="{"/>
                <m:endChr m:val="}"/>
                <m:ctrlPr>
                  <w:rPr>
                    <w:rFonts w:ascii="Cambria Math" w:hAnsi="Cambria Math" w:cs="Arial"/>
                    <w:lang w:val="es-ES_tradnl"/>
                  </w:rPr>
                </m:ctrlPr>
              </m:dPr>
              <m:e>
                <m:r>
                  <m:rPr>
                    <m:sty m:val="p"/>
                  </m:rPr>
                  <w:rPr>
                    <w:rFonts w:ascii="Cambria Math" w:hAnsi="Cambria Math" w:cs="Arial"/>
                    <w:lang w:val="es-ES_tradnl"/>
                  </w:rPr>
                  <m:t xml:space="preserve">1- </m:t>
                </m:r>
                <m:d>
                  <m:dPr>
                    <m:begChr m:val="|"/>
                    <m:endChr m:val="|"/>
                    <m:ctrlPr>
                      <w:rPr>
                        <w:rFonts w:ascii="Cambria Math" w:hAnsi="Cambria Math" w:cs="Arial"/>
                        <w:lang w:val="es-ES_tradnl"/>
                      </w:rPr>
                    </m:ctrlPr>
                  </m:dPr>
                  <m:e>
                    <m:f>
                      <m:fPr>
                        <m:ctrlPr>
                          <w:rPr>
                            <w:rFonts w:ascii="Cambria Math" w:hAnsi="Cambria Math" w:cs="Arial"/>
                            <w:lang w:val="es-ES_tradnl"/>
                          </w:rPr>
                        </m:ctrlPr>
                      </m:fPr>
                      <m:num>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Me</m:t>
                            </m:r>
                          </m:sub>
                        </m:sSub>
                        <m:r>
                          <m:rPr>
                            <m:sty m:val="p"/>
                          </m:rPr>
                          <w:rPr>
                            <w:rFonts w:ascii="Cambria Math" w:hAnsi="Cambria Math" w:cs="Arial"/>
                            <w:lang w:val="es-ES_tradnl"/>
                          </w:rPr>
                          <m:t xml:space="preserve">- </m:t>
                        </m:r>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i</m:t>
                            </m:r>
                          </m:sub>
                        </m:sSub>
                      </m:num>
                      <m:den>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Me</m:t>
                            </m:r>
                          </m:sub>
                        </m:sSub>
                      </m:den>
                    </m:f>
                  </m:e>
                </m:d>
              </m:e>
            </m:d>
            <m:r>
              <m:rPr>
                <m:sty m:val="p"/>
              </m:rPr>
              <w:rPr>
                <w:rFonts w:ascii="Cambria Math" w:hAnsi="Cambria Math" w:cs="Arial"/>
                <w:lang w:val="es-ES_tradnl"/>
              </w:rPr>
              <m:t>*</m:t>
            </m:r>
            <m:r>
              <w:rPr>
                <w:rFonts w:ascii="Cambria Math" w:hAnsi="Cambria Math" w:cs="Arial"/>
                <w:lang w:val="es-ES_tradnl"/>
              </w:rPr>
              <m:t>XX</m:t>
            </m:r>
            <m:r>
              <m:rPr>
                <m:sty m:val="p"/>
              </m:rPr>
              <w:rPr>
                <w:rFonts w:ascii="Cambria Math" w:hAnsi="Cambria Math" w:cs="Arial"/>
                <w:lang w:val="es-ES_tradnl"/>
              </w:rPr>
              <m:t xml:space="preserve"> </m:t>
            </m:r>
            <m:r>
              <w:rPr>
                <w:rFonts w:ascii="Cambria Math" w:hAnsi="Cambria Math" w:cs="Arial"/>
                <w:lang w:val="es-ES_tradnl"/>
              </w:rPr>
              <m:t>Puntos</m:t>
            </m:r>
          </m:e>
        </m:d>
      </m:oMath>
    </w:p>
    <w:p w:rsidRPr="00E02F7F" w:rsidR="00BF716B" w:rsidP="00AA7AE6" w:rsidRDefault="00BF716B" w14:paraId="033A40B0" w14:textId="5E9938CD">
      <w:pPr>
        <w:pBdr>
          <w:top w:val="nil"/>
          <w:left w:val="nil"/>
          <w:bottom w:val="nil"/>
          <w:right w:val="nil"/>
          <w:between w:val="nil"/>
        </w:pBdr>
        <w:ind w:left="284"/>
        <w:jc w:val="both"/>
        <w:rPr>
          <w:rFonts w:ascii="Arial" w:hAnsi="Arial" w:eastAsia="Arial" w:cs="Arial"/>
          <w:lang w:val="es-ES_tradnl"/>
        </w:rPr>
      </w:pPr>
      <w:r w:rsidRPr="00E02F7F">
        <w:rPr>
          <w:rFonts w:ascii="Arial" w:hAnsi="Arial" w:eastAsia="Arial" w:cs="Arial"/>
          <w:lang w:val="es-ES_tradnl"/>
        </w:rPr>
        <w:t xml:space="preserve">Donde: </w:t>
      </w:r>
    </w:p>
    <w:p w:rsidRPr="00E02F7F" w:rsidR="00BF716B" w:rsidP="00AA7AE6" w:rsidRDefault="00000000" w14:paraId="6CD0562F" w14:textId="77777777">
      <w:pPr>
        <w:pStyle w:val="Sinespaciado"/>
        <w:ind w:left="284"/>
        <w:jc w:val="both"/>
        <w:rPr>
          <w:rFonts w:ascii="Arial" w:hAnsi="Arial" w:cs="Arial"/>
          <w:lang w:val="es-ES_tradnl"/>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Me</m:t>
            </m:r>
          </m:sub>
        </m:sSub>
      </m:oMath>
      <w:r w:rsidRPr="00E02F7F" w:rsidR="00BF716B">
        <w:rPr>
          <w:rFonts w:ascii="Arial" w:hAnsi="Arial" w:cs="Arial"/>
          <w:lang w:val="es-ES_tradnl"/>
        </w:rPr>
        <w:t>: Valor de la propuesta habilitada inmediatamente por debajo de la mediana</w:t>
      </w:r>
    </w:p>
    <w:p w:rsidRPr="00E02F7F" w:rsidR="00BF716B" w:rsidP="00AA7AE6" w:rsidRDefault="00000000" w14:paraId="0F873666" w14:textId="77777777">
      <w:pPr>
        <w:pStyle w:val="Sinespaciado"/>
        <w:ind w:left="284"/>
        <w:jc w:val="both"/>
        <w:rPr>
          <w:rFonts w:ascii="Arial" w:hAnsi="Arial" w:cs="Arial"/>
          <w:lang w:val="es-ES_tradnl"/>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sidR="00BF716B">
        <w:rPr>
          <w:rFonts w:ascii="Arial" w:hAnsi="Arial" w:cs="Arial"/>
          <w:lang w:val="es-ES_tradnl"/>
        </w:rPr>
        <w:t>: Valor de cada propuesta habilitada “i”</w:t>
      </w:r>
    </w:p>
    <w:p w:rsidRPr="00E02F7F" w:rsidR="00BF716B" w:rsidP="00AA7AE6" w:rsidRDefault="00BF716B" w14:paraId="513EB20F" w14:textId="77777777">
      <w:pPr>
        <w:pStyle w:val="Sinespaciado"/>
        <w:ind w:left="284"/>
        <w:jc w:val="both"/>
        <w:rPr>
          <w:rFonts w:ascii="Arial" w:hAnsi="Arial" w:cs="Arial"/>
          <w:lang w:val="es-ES_tradnl"/>
        </w:rPr>
      </w:pPr>
    </w:p>
    <w:p w:rsidRPr="00E02F7F" w:rsidR="00BF716B" w:rsidP="00AA7AE6" w:rsidRDefault="00BF716B" w14:paraId="6D41BC78" w14:textId="77777777">
      <w:pPr>
        <w:pStyle w:val="Sinespaciado"/>
        <w:ind w:left="284"/>
        <w:jc w:val="both"/>
        <w:rPr>
          <w:rFonts w:ascii="Arial" w:hAnsi="Arial" w:cs="Arial"/>
          <w:lang w:val="es-ES_tradnl"/>
        </w:rPr>
      </w:pPr>
    </w:p>
    <w:p w:rsidRPr="00E02F7F" w:rsidR="00BF716B" w:rsidP="00AA7AE6" w:rsidRDefault="00BF716B" w14:paraId="1ED2E001" w14:textId="76F075D6">
      <w:pPr>
        <w:ind w:left="284"/>
        <w:jc w:val="both"/>
        <w:rPr>
          <w:rFonts w:ascii="Arial" w:hAnsi="Arial" w:eastAsia="Arial" w:cs="Arial"/>
          <w:b/>
          <w:bCs/>
          <w:lang w:val="es-ES_tradnl"/>
        </w:rPr>
      </w:pPr>
      <w:r w:rsidRPr="00E02F7F">
        <w:rPr>
          <w:rFonts w:ascii="Arial" w:hAnsi="Arial" w:eastAsia="Arial" w:cs="Arial"/>
          <w:b/>
          <w:bCs/>
          <w:u w:val="single"/>
          <w:lang w:val="es-ES_tradnl"/>
        </w:rPr>
        <w:t xml:space="preserve">Opción No.2. </w:t>
      </w:r>
      <w:r w:rsidRPr="00E02F7F">
        <w:rPr>
          <w:rFonts w:ascii="Arial" w:hAnsi="Arial" w:eastAsia="Arial" w:cs="Arial"/>
          <w:b/>
          <w:bCs/>
          <w:lang w:val="es-ES_tradnl"/>
        </w:rPr>
        <w:t xml:space="preserve">Media Geométrica. </w:t>
      </w:r>
    </w:p>
    <w:p w:rsidRPr="00E02F7F" w:rsidR="00BF716B" w:rsidP="00AA7AE6" w:rsidRDefault="00BF716B" w14:paraId="1AE83978" w14:textId="77777777">
      <w:pPr>
        <w:ind w:left="284"/>
        <w:jc w:val="both"/>
        <w:rPr>
          <w:rFonts w:ascii="Arial" w:hAnsi="Arial" w:eastAsia="Cambria Math" w:cs="Arial"/>
          <w:lang w:val="es-ES_tradnl"/>
        </w:rPr>
      </w:pPr>
      <m:oMathPara>
        <m:oMath>
          <m:r>
            <w:rPr>
              <w:rFonts w:ascii="Cambria Math" w:hAnsi="Cambria Math" w:eastAsia="Cambria Math" w:cs="Arial"/>
              <w:lang w:val="es-ES_tradnl"/>
            </w:rPr>
            <m:t>MG</m:t>
          </m:r>
          <m:r>
            <m:rPr>
              <m:sty m:val="p"/>
            </m:rPr>
            <w:rPr>
              <w:rFonts w:ascii="Cambria Math" w:hAnsi="Cambria Math" w:eastAsia="Cambria Math" w:cs="Arial"/>
              <w:lang w:val="es-ES_tradnl"/>
            </w:rPr>
            <m:t>=</m:t>
          </m:r>
          <m:rad>
            <m:radPr>
              <m:ctrlPr>
                <w:rPr>
                  <w:rFonts w:ascii="Cambria Math" w:hAnsi="Cambria Math" w:eastAsia="Cambria Math" w:cs="Arial"/>
                  <w:lang w:val="es-ES_tradnl"/>
                </w:rPr>
              </m:ctrlPr>
            </m:radPr>
            <m:deg>
              <m:r>
                <w:rPr>
                  <w:rFonts w:ascii="Cambria Math" w:hAnsi="Cambria Math" w:eastAsia="Cambria Math" w:cs="Arial"/>
                  <w:lang w:val="es-ES_tradnl"/>
                </w:rPr>
                <m:t>n</m:t>
              </m:r>
            </m:deg>
            <m:e>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1</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 xml:space="preserve">2 </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3</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4</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r>
                <m:rPr>
                  <m:sty m:val="p"/>
                </m:rPr>
                <w:rPr>
                  <w:rFonts w:ascii="Cambria Math" w:hAnsi="Cambria Math" w:eastAsia="Cambria Math" w:cs="Arial"/>
                  <w:lang w:val="es-ES_tradnl"/>
                </w:rPr>
                <m:t>]</m:t>
              </m:r>
            </m:e>
          </m:rad>
        </m:oMath>
      </m:oMathPara>
    </w:p>
    <w:p w:rsidRPr="00E02F7F" w:rsidR="00BF716B" w:rsidP="00AA7AE6" w:rsidRDefault="00BF716B" w14:paraId="59F15F6C" w14:textId="77777777">
      <w:pPr>
        <w:ind w:left="284"/>
        <w:jc w:val="both"/>
        <w:rPr>
          <w:rFonts w:ascii="Arial" w:hAnsi="Arial" w:eastAsia="Arial" w:cs="Arial"/>
          <w:lang w:val="es-ES_tradnl"/>
        </w:rPr>
      </w:pPr>
    </w:p>
    <w:p w:rsidRPr="00E02F7F" w:rsidR="00BF716B" w:rsidP="00AA7AE6" w:rsidRDefault="00BF716B" w14:paraId="799DC3C8" w14:textId="3904E0AF">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00AA7AE6" w:rsidRDefault="00BF716B" w14:paraId="346CD362" w14:textId="77777777">
      <w:pPr>
        <w:pStyle w:val="Sinespaciado"/>
        <w:ind w:left="284"/>
        <w:jc w:val="both"/>
        <w:rPr>
          <w:rFonts w:ascii="Arial" w:hAnsi="Arial" w:cs="Arial"/>
          <w:lang w:val="es-ES_tradnl"/>
        </w:rPr>
      </w:pPr>
      <w:r w:rsidRPr="00E02F7F">
        <w:rPr>
          <w:rFonts w:ascii="Arial" w:hAnsi="Arial" w:cs="Arial"/>
          <w:lang w:val="es-ES_tradnl"/>
        </w:rPr>
        <w:t>MG: Media geométrica de las propuestas habilitadas</w:t>
      </w:r>
    </w:p>
    <w:p w:rsidRPr="00E02F7F" w:rsidR="00BF716B" w:rsidP="00AA7AE6" w:rsidRDefault="00BF716B" w14:paraId="4DF61684" w14:textId="77777777">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oMath>
      <w:r w:rsidRPr="00E02F7F">
        <w:rPr>
          <w:rFonts w:ascii="Arial" w:hAnsi="Arial" w:cs="Arial"/>
          <w:lang w:val="es-ES_tradnl"/>
        </w:rPr>
        <w:t>: Valor de cada propuesta habilitada “i”</w:t>
      </w:r>
    </w:p>
    <w:p w:rsidRPr="00E02F7F" w:rsidR="00BF716B" w:rsidP="00AA7AE6" w:rsidRDefault="00BF716B" w14:paraId="1C07E46E" w14:textId="551BF9BA">
      <w:pPr>
        <w:pStyle w:val="Sinespaciado"/>
        <w:ind w:left="284"/>
        <w:jc w:val="both"/>
        <w:rPr>
          <w:rFonts w:ascii="Arial" w:hAnsi="Arial" w:cs="Arial"/>
          <w:lang w:val="es-ES_tradnl"/>
        </w:rPr>
      </w:pPr>
      <w:r w:rsidRPr="00E02F7F">
        <w:rPr>
          <w:rFonts w:ascii="Arial" w:hAnsi="Arial" w:cs="Arial"/>
          <w:lang w:val="es-ES_tradnl"/>
        </w:rPr>
        <w:tab/>
      </w:r>
      <w:r w:rsidRPr="00E02F7F">
        <w:rPr>
          <w:rFonts w:ascii="Arial" w:hAnsi="Arial" w:cs="Arial"/>
          <w:lang w:val="es-ES_tradnl"/>
        </w:rPr>
        <w:t>n:   Número total de propuestas habilitadas</w:t>
      </w:r>
    </w:p>
    <w:p w:rsidRPr="00E02F7F" w:rsidR="003F57C7" w:rsidP="00AA7AE6" w:rsidRDefault="003F57C7" w14:paraId="447CCB93" w14:textId="77777777">
      <w:pPr>
        <w:pStyle w:val="Sinespaciado"/>
        <w:ind w:left="284"/>
        <w:jc w:val="both"/>
        <w:rPr>
          <w:rFonts w:ascii="Arial" w:hAnsi="Arial" w:cs="Arial"/>
          <w:lang w:val="es-ES_tradnl"/>
        </w:rPr>
      </w:pPr>
    </w:p>
    <w:p w:rsidRPr="00E02F7F" w:rsidR="00BF716B" w:rsidP="37B6F5AE" w:rsidRDefault="00BF716B" w14:paraId="75D30FB9" w14:textId="77777777" w14:noSpellErr="1">
      <w:pPr>
        <w:ind w:left="284"/>
        <w:jc w:val="both"/>
        <w:rPr>
          <w:rFonts w:ascii="Arial" w:hAnsi="Arial" w:eastAsia="Arial" w:cs="Arial"/>
          <w:lang w:val="es-ES"/>
        </w:rPr>
      </w:pPr>
      <w:r w:rsidRPr="37B6F5AE" w:rsidR="306BEDC3">
        <w:rPr>
          <w:rFonts w:ascii="Arial" w:hAnsi="Arial" w:eastAsia="Arial" w:cs="Arial"/>
          <w:lang w:val="es-ES"/>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Pr="00E02F7F" w:rsidR="00BF716B" w:rsidP="00AA7AE6" w:rsidRDefault="00BF716B" w14:paraId="07B7C5E2" w14:textId="732860F8">
      <w:pPr>
        <w:ind w:left="284"/>
        <w:jc w:val="both"/>
        <w:rPr>
          <w:rFonts w:ascii="Arial" w:hAnsi="Arial" w:eastAsia="Arial" w:cs="Arial"/>
          <w:lang w:val="es-ES_tradnl"/>
        </w:rPr>
      </w:pPr>
      <w:r w:rsidRPr="00E02F7F">
        <w:rPr>
          <w:rFonts w:ascii="Arial" w:hAnsi="Arial" w:eastAsia="Arial" w:cs="Arial"/>
          <w:lang w:val="es-ES_tradnl"/>
        </w:rPr>
        <w:t>Las demás propuestas recibirán puntaje de acuerdo con la siguiente ecuación:</w:t>
      </w:r>
    </w:p>
    <w:p w:rsidRPr="00E02F7F" w:rsidR="00BF716B" w:rsidP="00AA7AE6" w:rsidRDefault="00BF716B" w14:paraId="302F2E0B" w14:textId="77777777">
      <w:pPr>
        <w:pStyle w:val="Prrafodelista"/>
        <w:ind w:left="284"/>
        <w:jc w:val="both"/>
        <w:rPr>
          <w:rFonts w:ascii="Arial" w:hAnsi="Arial" w:cs="Arial"/>
          <w:lang w:val="es-ES_tradnl"/>
        </w:rPr>
      </w:pPr>
      <w:r w:rsidRPr="00E02F7F">
        <w:rPr>
          <w:rFonts w:ascii="Arial" w:hAnsi="Arial" w:cs="Arial"/>
          <w:lang w:val="es-ES_tradnl"/>
        </w:rPr>
        <w:t xml:space="preserve">Puntaje = </w:t>
      </w:r>
      <m:oMath>
        <m:d>
          <m:dPr>
            <m:begChr m:val=""/>
            <m:endChr m:val=""/>
            <m:ctrlPr>
              <w:rPr>
                <w:rFonts w:ascii="Cambria Math" w:hAnsi="Cambria Math" w:cs="Arial"/>
                <w:lang w:val="es-ES_tradnl"/>
              </w:rPr>
            </m:ctrlPr>
          </m:dPr>
          <m:e>
            <m:d>
              <m:dPr>
                <m:ctrlPr>
                  <w:rPr>
                    <w:rFonts w:ascii="Cambria Math" w:hAnsi="Cambria Math" w:cs="Arial"/>
                    <w:lang w:val="es-ES_tradnl"/>
                  </w:rPr>
                </m:ctrlPr>
              </m:dPr>
              <m:e>
                <m:r>
                  <m:rPr>
                    <m:sty m:val="p"/>
                  </m:rPr>
                  <w:rPr>
                    <w:rFonts w:ascii="Cambria Math" w:hAnsi="Cambria Math" w:cs="Arial"/>
                    <w:lang w:val="es-ES_tradnl"/>
                  </w:rPr>
                  <m:t xml:space="preserve">1- </m:t>
                </m:r>
                <m:d>
                  <m:dPr>
                    <m:ctrlPr>
                      <w:rPr>
                        <w:rFonts w:ascii="Cambria Math" w:hAnsi="Cambria Math" w:cs="Arial"/>
                        <w:lang w:val="es-ES_tradnl"/>
                      </w:rPr>
                    </m:ctrlPr>
                  </m:dPr>
                  <m:e>
                    <m:f>
                      <m:fPr>
                        <m:ctrlPr>
                          <w:rPr>
                            <w:rFonts w:ascii="Cambria Math" w:hAnsi="Cambria Math" w:cs="Arial"/>
                            <w:lang w:val="es-ES_tradnl"/>
                          </w:rPr>
                        </m:ctrlPr>
                      </m:fPr>
                      <m:num>
                        <m:d>
                          <m:dPr>
                            <m:begChr m:val="|"/>
                            <m:endChr m:val="|"/>
                            <m:ctrlPr>
                              <w:rPr>
                                <w:rFonts w:ascii="Cambria Math" w:hAnsi="Cambria Math" w:cs="Arial"/>
                                <w:lang w:val="es-ES_tradnl"/>
                              </w:rPr>
                            </m:ctrlPr>
                          </m:dPr>
                          <m:e>
                            <m:r>
                              <w:rPr>
                                <w:rFonts w:ascii="Cambria Math" w:hAnsi="Cambria Math" w:cs="Arial"/>
                                <w:lang w:val="es-ES_tradnl"/>
                              </w:rPr>
                              <m:t>MG</m:t>
                            </m:r>
                            <m:r>
                              <m:rPr>
                                <m:sty m:val="p"/>
                              </m:rPr>
                              <w:rPr>
                                <w:rFonts w:ascii="Cambria Math" w:hAnsi="Cambria Math" w:cs="Arial"/>
                                <w:lang w:val="es-ES_tradnl"/>
                              </w:rPr>
                              <m:t>-</m:t>
                            </m:r>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i</m:t>
                                </m:r>
                              </m:sub>
                            </m:sSub>
                          </m:e>
                        </m:d>
                      </m:num>
                      <m:den>
                        <m:r>
                          <w:rPr>
                            <w:rFonts w:ascii="Cambria Math" w:hAnsi="Cambria Math" w:cs="Arial"/>
                            <w:lang w:val="es-ES_tradnl"/>
                          </w:rPr>
                          <m:t>MG</m:t>
                        </m:r>
                      </m:den>
                    </m:f>
                  </m:e>
                </m:d>
              </m:e>
            </m:d>
            <m:r>
              <m:rPr>
                <m:sty m:val="p"/>
              </m:rPr>
              <w:rPr>
                <w:rFonts w:ascii="Cambria Math" w:hAnsi="Cambria Math" w:cs="Arial"/>
                <w:lang w:val="es-ES_tradnl"/>
              </w:rPr>
              <m:t>*</m:t>
            </m:r>
            <m:r>
              <w:rPr>
                <w:rFonts w:ascii="Cambria Math" w:hAnsi="Cambria Math" w:cs="Arial"/>
                <w:lang w:val="es-ES_tradnl"/>
              </w:rPr>
              <m:t>XX</m:t>
            </m:r>
            <m:r>
              <m:rPr>
                <m:sty m:val="p"/>
              </m:rPr>
              <w:rPr>
                <w:rFonts w:ascii="Cambria Math" w:hAnsi="Cambria Math" w:cs="Arial"/>
                <w:lang w:val="es-ES_tradnl"/>
              </w:rPr>
              <m:t xml:space="preserve"> </m:t>
            </m:r>
            <m:r>
              <w:rPr>
                <w:rFonts w:ascii="Cambria Math" w:hAnsi="Cambria Math" w:cs="Arial"/>
                <w:lang w:val="es-ES_tradnl"/>
              </w:rPr>
              <m:t>Puntos</m:t>
            </m:r>
          </m:e>
        </m:d>
      </m:oMath>
    </w:p>
    <w:p w:rsidRPr="00E02F7F" w:rsidR="00BF716B" w:rsidP="00AA7AE6" w:rsidRDefault="00BF716B" w14:paraId="1D0625A7" w14:textId="77777777">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00AA7AE6" w:rsidRDefault="00BF716B" w14:paraId="0FDF405A" w14:textId="77777777">
      <w:pPr>
        <w:pStyle w:val="Sinespaciado"/>
        <w:ind w:left="284"/>
        <w:jc w:val="both"/>
        <w:rPr>
          <w:rFonts w:ascii="Arial" w:hAnsi="Arial" w:cs="Arial"/>
          <w:lang w:val="es-ES_tradnl"/>
        </w:rPr>
      </w:pPr>
      <w:r w:rsidRPr="00E02F7F">
        <w:rPr>
          <w:rFonts w:ascii="Arial" w:hAnsi="Arial" w:cs="Arial"/>
          <w:lang w:val="es-ES_tradnl"/>
        </w:rPr>
        <w:tab/>
      </w:r>
    </w:p>
    <w:p w:rsidRPr="00E02F7F" w:rsidR="00BF716B" w:rsidP="00AA7AE6" w:rsidRDefault="00BF716B" w14:paraId="02B47785" w14:textId="77777777">
      <w:pPr>
        <w:pStyle w:val="Sinespaciado"/>
        <w:ind w:left="284" w:firstLine="708"/>
        <w:jc w:val="both"/>
        <w:rPr>
          <w:rFonts w:ascii="Arial" w:hAnsi="Arial" w:cs="Arial"/>
          <w:lang w:val="es-ES_tradnl"/>
        </w:rPr>
      </w:pPr>
      <w:r w:rsidRPr="00E02F7F">
        <w:rPr>
          <w:rFonts w:ascii="Arial" w:hAnsi="Arial" w:cs="Arial"/>
          <w:lang w:val="es-ES_tradnl"/>
        </w:rPr>
        <w:t>MG: Media geométrica calculada con los valores de las propuestas habilitadas</w:t>
      </w:r>
    </w:p>
    <w:p w:rsidRPr="00E02F7F" w:rsidR="00BF716B" w:rsidP="00AA7AE6" w:rsidRDefault="00BF716B" w14:paraId="6059CCFB" w14:textId="77777777">
      <w:pPr>
        <w:pStyle w:val="Sinespaciado"/>
        <w:ind w:left="284"/>
        <w:jc w:val="both"/>
        <w:rPr>
          <w:rFonts w:ascii="Arial" w:hAnsi="Arial" w:cs="Arial"/>
          <w:lang w:val="es-ES_tradnl"/>
        </w:rPr>
      </w:pPr>
      <w:r w:rsidRPr="00E02F7F">
        <w:rPr>
          <w:rFonts w:ascii="Arial" w:hAnsi="Arial" w:cs="Arial"/>
          <w:lang w:val="es-ES_tradnl"/>
        </w:rPr>
        <w:tab/>
      </w: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00E02F7F">
        <w:rPr>
          <w:rFonts w:ascii="Arial" w:hAnsi="Arial" w:cs="Arial"/>
          <w:lang w:val="es-ES_tradnl"/>
        </w:rPr>
        <w:t>: Valor de cada propuesta habilitada “i”</w:t>
      </w:r>
    </w:p>
    <w:p w:rsidRPr="00E02F7F" w:rsidR="00BF716B" w:rsidP="00AA7AE6" w:rsidRDefault="00BF716B" w14:paraId="7019A4B5" w14:textId="77777777">
      <w:pPr>
        <w:ind w:left="284"/>
        <w:jc w:val="both"/>
        <w:rPr>
          <w:rFonts w:ascii="Arial" w:hAnsi="Arial" w:cs="Arial"/>
          <w:lang w:val="es-ES_tradnl"/>
        </w:rPr>
      </w:pPr>
    </w:p>
    <w:p w:rsidRPr="00E02F7F" w:rsidR="00BF716B" w:rsidP="00AA7AE6" w:rsidRDefault="00BF716B" w14:paraId="22D09756" w14:textId="77777777">
      <w:pPr>
        <w:ind w:left="284"/>
        <w:jc w:val="both"/>
        <w:rPr>
          <w:rFonts w:ascii="Arial" w:hAnsi="Arial" w:eastAsia="Arial" w:cs="Arial"/>
          <w:b/>
          <w:bCs/>
          <w:lang w:val="es-ES_tradnl"/>
        </w:rPr>
      </w:pPr>
      <w:r w:rsidRPr="00E02F7F">
        <w:rPr>
          <w:rFonts w:ascii="Arial" w:hAnsi="Arial" w:eastAsia="Arial" w:cs="Arial"/>
          <w:b/>
          <w:bCs/>
          <w:u w:val="single"/>
          <w:lang w:val="es-ES_tradnl"/>
        </w:rPr>
        <w:t>Opción No.3.</w:t>
      </w:r>
      <w:r w:rsidRPr="00E02F7F">
        <w:rPr>
          <w:rFonts w:ascii="Arial" w:hAnsi="Arial" w:eastAsia="Arial" w:cs="Arial"/>
          <w:b/>
          <w:bCs/>
          <w:lang w:val="es-ES_tradnl"/>
        </w:rPr>
        <w:t xml:space="preserve"> Media Aritmética Baja</w:t>
      </w:r>
    </w:p>
    <w:p w:rsidRPr="00E02F7F" w:rsidR="00BF716B" w:rsidP="00AA7AE6" w:rsidRDefault="00BF716B" w14:paraId="374A8127" w14:textId="77777777">
      <w:pPr>
        <w:ind w:left="284"/>
        <w:jc w:val="both"/>
        <w:rPr>
          <w:rFonts w:ascii="Arial" w:hAnsi="Arial" w:eastAsia="Arial" w:cs="Arial"/>
          <w:lang w:val="es-ES_tradnl"/>
        </w:rPr>
      </w:pPr>
    </w:p>
    <w:p w:rsidRPr="00E02F7F" w:rsidR="00BF716B" w:rsidP="00AA7AE6" w:rsidRDefault="00000000" w14:paraId="622DE3D1" w14:textId="6651802A">
      <w:pPr>
        <w:ind w:left="284"/>
        <w:jc w:val="both"/>
        <w:rPr>
          <w:rFonts w:ascii="Arial" w:hAnsi="Arial" w:cs="Arial"/>
          <w:lang w:val="es-ES_tradnl"/>
        </w:rPr>
      </w:pPr>
      <m:oMathPara>
        <m:oMath>
          <m:sSub>
            <m:sSubPr>
              <m:ctrlPr>
                <w:rPr>
                  <w:rFonts w:ascii="Cambria Math" w:hAnsi="Cambria Math" w:eastAsia="Cambria" w:cs="Arial"/>
                  <w:lang w:val="es-ES_tradnl"/>
                </w:rPr>
              </m:ctrlPr>
            </m:sSubPr>
            <m:e>
              <m:acc>
                <m:accPr>
                  <m:chr m:val="̅"/>
                  <m:ctrlPr>
                    <w:rPr>
                      <w:rFonts w:ascii="Cambria Math" w:hAnsi="Cambria Math" w:eastAsia="Cambria" w:cs="Arial"/>
                      <w:lang w:val="es-ES_tradnl"/>
                    </w:rPr>
                  </m:ctrlPr>
                </m:accPr>
                <m:e>
                  <m:r>
                    <w:rPr>
                      <w:rFonts w:ascii="Cambria Math" w:hAnsi="Cambria Math" w:eastAsia="Cambria" w:cs="Arial"/>
                      <w:lang w:val="es-ES_tradnl"/>
                    </w:rPr>
                    <m:t>X</m:t>
                  </m:r>
                </m:e>
              </m:acc>
            </m:e>
            <m:sub>
              <m:r>
                <w:rPr>
                  <w:rFonts w:ascii="Cambria Math" w:hAnsi="Cambria Math" w:eastAsia="Cambria" w:cs="Arial"/>
                  <w:lang w:val="es-ES_tradnl"/>
                </w:rPr>
                <m:t>B</m:t>
              </m:r>
            </m:sub>
          </m:sSub>
          <m:r>
            <m:rPr>
              <m:sty m:val="p"/>
            </m:rPr>
            <w:rPr>
              <w:rFonts w:ascii="Cambria Math" w:hAnsi="Cambria Math" w:eastAsia="Cambria" w:cs="Arial"/>
              <w:lang w:val="es-ES_tradnl"/>
            </w:rPr>
            <m:t>=</m:t>
          </m:r>
          <m:f>
            <m:fPr>
              <m:ctrlPr>
                <w:rPr>
                  <w:rFonts w:ascii="Cambria Math" w:hAnsi="Cambria Math" w:eastAsia="Cambria" w:cs="Arial"/>
                  <w:lang w:val="es-ES_tradnl"/>
                </w:rPr>
              </m:ctrlPr>
            </m:fPr>
            <m:num>
              <m:r>
                <m:rPr>
                  <m:sty m:val="p"/>
                </m:rPr>
                <w:rPr>
                  <w:rFonts w:ascii="Cambria Math" w:hAnsi="Cambria Math" w:eastAsia="Cambria" w:cs="Arial"/>
                  <w:lang w:val="es-ES_tradnl"/>
                </w:rPr>
                <m:t>(</m:t>
              </m:r>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min</m:t>
                  </m:r>
                </m:sub>
              </m:sSub>
              <m:r>
                <m:rPr>
                  <m:sty m:val="p"/>
                </m:rPr>
                <w:rPr>
                  <w:rFonts w:ascii="Cambria Math" w:hAnsi="Cambria Math" w:eastAsia="Cambria" w:cs="Arial"/>
                  <w:lang w:val="es-ES_tradnl"/>
                </w:rPr>
                <m:t>+</m:t>
              </m:r>
              <m:acc>
                <m:accPr>
                  <m:chr m:val="̅"/>
                  <m:ctrlPr>
                    <w:rPr>
                      <w:rFonts w:ascii="Cambria Math" w:hAnsi="Cambria Math" w:eastAsia="Cambria" w:cs="Arial"/>
                      <w:lang w:val="es-ES_tradnl"/>
                    </w:rPr>
                  </m:ctrlPr>
                </m:accPr>
                <m:e>
                  <m:r>
                    <w:rPr>
                      <w:rFonts w:ascii="Cambria Math" w:hAnsi="Cambria Math" w:eastAsia="Cambria" w:cs="Arial"/>
                      <w:lang w:val="es-ES_tradnl"/>
                    </w:rPr>
                    <m:t>X</m:t>
                  </m:r>
                </m:e>
              </m:acc>
              <m:r>
                <m:rPr>
                  <m:sty m:val="p"/>
                </m:rPr>
                <w:rPr>
                  <w:rFonts w:ascii="Cambria Math" w:hAnsi="Cambria Math" w:eastAsia="Cambria" w:cs="Arial"/>
                  <w:lang w:val="es-ES_tradnl"/>
                </w:rPr>
                <m:t>)</m:t>
              </m:r>
            </m:num>
            <m:den>
              <m:r>
                <m:rPr>
                  <m:sty m:val="p"/>
                </m:rPr>
                <w:rPr>
                  <w:rFonts w:ascii="Cambria Math" w:hAnsi="Cambria Math" w:eastAsia="Cambria" w:cs="Arial"/>
                  <w:lang w:val="es-ES_tradnl"/>
                </w:rPr>
                <m:t>2</m:t>
              </m:r>
            </m:den>
          </m:f>
        </m:oMath>
      </m:oMathPara>
    </w:p>
    <w:p w:rsidRPr="00E02F7F" w:rsidR="00BF716B" w:rsidP="00AA7AE6" w:rsidRDefault="00BF716B" w14:paraId="1589BDF7" w14:textId="77777777">
      <w:pPr>
        <w:ind w:left="284"/>
        <w:jc w:val="both"/>
        <w:rPr>
          <w:rFonts w:ascii="Arial" w:hAnsi="Arial" w:cs="Arial"/>
          <w:lang w:val="es-ES_tradnl"/>
        </w:rPr>
      </w:pPr>
      <w:r w:rsidRPr="00E02F7F">
        <w:rPr>
          <w:rFonts w:ascii="Arial" w:hAnsi="Arial" w:cs="Arial"/>
          <w:lang w:val="es-ES_tradnl"/>
        </w:rPr>
        <w:t>Donde:</w:t>
      </w:r>
    </w:p>
    <w:p w:rsidRPr="00E02F7F" w:rsidR="00BF716B" w:rsidP="00AA7AE6" w:rsidRDefault="00000000" w14:paraId="60497BEE" w14:textId="77777777">
      <w:pPr>
        <w:ind w:left="284"/>
        <w:contextualSpacing/>
        <w:jc w:val="both"/>
        <w:rPr>
          <w:rFonts w:ascii="Arial" w:hAnsi="Arial" w:cs="Arial"/>
          <w:lang w:val="es-ES_tradnl"/>
        </w:rPr>
      </w:pPr>
      <m:oMath>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min</m:t>
            </m:r>
          </m:sub>
        </m:sSub>
      </m:oMath>
      <w:r w:rsidRPr="00E02F7F" w:rsidR="00BF716B">
        <w:rPr>
          <w:rFonts w:ascii="Arial" w:hAnsi="Arial" w:cs="Arial"/>
          <w:lang w:val="es-ES_tradnl"/>
        </w:rPr>
        <w:t>: Valor de la propuesta habilitada más baja</w:t>
      </w:r>
    </w:p>
    <w:p w:rsidRPr="00E02F7F" w:rsidR="00BF716B" w:rsidP="00AA7AE6" w:rsidRDefault="00000000" w14:paraId="7E243312" w14:textId="77777777">
      <w:pPr>
        <w:ind w:left="284"/>
        <w:contextualSpacing/>
        <w:jc w:val="both"/>
        <w:rPr>
          <w:rFonts w:ascii="Arial" w:hAnsi="Arial" w:cs="Arial"/>
          <w:lang w:val="es-ES_tradnl"/>
        </w:rPr>
      </w:pPr>
      <m:oMath>
        <m:acc>
          <m:accPr>
            <m:chr m:val="̅"/>
            <m:ctrlPr>
              <w:rPr>
                <w:rFonts w:ascii="Cambria Math" w:hAnsi="Cambria Math" w:eastAsia="Cambria" w:cs="Arial"/>
                <w:lang w:val="es-ES_tradnl"/>
              </w:rPr>
            </m:ctrlPr>
          </m:accPr>
          <m:e>
            <m:r>
              <w:rPr>
                <w:rFonts w:ascii="Cambria Math" w:hAnsi="Cambria Math" w:eastAsia="Cambria" w:cs="Arial"/>
                <w:lang w:val="es-ES_tradnl"/>
              </w:rPr>
              <m:t>X</m:t>
            </m:r>
          </m:e>
        </m:acc>
        <m:r>
          <m:rPr>
            <m:sty m:val="p"/>
          </m:rPr>
          <w:rPr>
            <w:rFonts w:ascii="Cambria Math" w:hAnsi="Cambria Math" w:cs="Arial"/>
            <w:lang w:val="es-ES_tradnl"/>
          </w:rPr>
          <m:t>:</m:t>
        </m:r>
      </m:oMath>
      <w:r w:rsidRPr="00E02F7F" w:rsidR="00BF716B">
        <w:rPr>
          <w:rFonts w:ascii="Arial" w:hAnsi="Arial" w:cs="Arial"/>
          <w:lang w:val="es-ES_tradnl"/>
        </w:rPr>
        <w:t xml:space="preserve">   Promedio aritmético simple de las propuestas habilitadas</w:t>
      </w:r>
    </w:p>
    <w:p w:rsidRPr="00E02F7F" w:rsidR="00BF716B" w:rsidP="37B6F5AE" w:rsidRDefault="00000000" w14:paraId="4DC84308" w14:textId="2999CDFE">
      <w:pPr>
        <w:spacing/>
        <w:ind w:left="284"/>
        <w:contextualSpacing w:val="1"/>
        <w:jc w:val="both"/>
        <w:rPr>
          <w:rFonts w:ascii="Arial" w:hAnsi="Arial" w:cs="Arial"/>
          <w:lang w:val="es-ES"/>
        </w:rPr>
      </w:pPr>
      <m:oMath>
        <m:sSub>
          <m:sSubPr>
            <m:ctrlPr>
              <w:rPr>
                <w:rFonts w:ascii="Cambria Math" w:hAnsi="Cambria Math" w:eastAsia="Cambria" w:cs="Arial"/>
                <w:lang w:val="es-ES_tradnl"/>
              </w:rPr>
            </m:ctrlPr>
          </m:sSubPr>
          <m:e>
            <m:acc>
              <m:accPr>
                <m:chr m:val="̅"/>
                <m:ctrlPr>
                  <w:rPr>
                    <w:rFonts w:ascii="Cambria Math" w:hAnsi="Cambria Math" w:eastAsia="Cambria" w:cs="Arial"/>
                    <w:lang w:val="es-ES_tradnl"/>
                  </w:rPr>
                </m:ctrlPr>
              </m:accPr>
              <m:e>
                <m:r>
                  <w:rPr>
                    <w:rFonts w:ascii="Cambria Math" w:hAnsi="Cambria Math" w:eastAsia="Cambria" w:cs="Arial"/>
                    <w:lang w:val="es-ES_tradnl"/>
                  </w:rPr>
                  <m:t>X</m:t>
                </m:r>
              </m:e>
            </m:acc>
          </m:e>
          <m:sub>
            <m:r>
              <w:rPr>
                <w:rFonts w:ascii="Cambria Math" w:hAnsi="Cambria Math" w:eastAsia="Cambria" w:cs="Arial"/>
                <w:lang w:val="es-ES_tradnl"/>
              </w:rPr>
              <m:t>B</m:t>
            </m:r>
          </m:sub>
        </m:sSub>
        <m:r>
          <m:rPr>
            <m:sty m:val="p"/>
          </m:rPr>
          <w:rPr>
            <w:rFonts w:ascii="Cambria Math" w:hAnsi="Cambria Math" w:eastAsia="Cambria" w:cs="Arial"/>
            <w:lang w:val="es-ES_tradnl"/>
          </w:rPr>
          <m:t>:</m:t>
        </m:r>
      </m:oMath>
      <w:r w:rsidRPr="37B6F5AE" w:rsidR="306BEDC3">
        <w:rPr>
          <w:rFonts w:ascii="Arial" w:hAnsi="Arial" w:cs="Arial"/>
          <w:lang w:val="es-ES"/>
        </w:rPr>
        <w:t xml:space="preserve"> </w:t>
      </w:r>
      <w:ins w:author="Hernando Jose Vasquez Benavides" w:date="2025-11-21T15:06:28.77Z" w:id="628102878">
        <w:r w:rsidRPr="37B6F5AE" w:rsidR="0A5CA159">
          <w:rPr>
            <w:rFonts w:ascii="Arial" w:hAnsi="Arial" w:cs="Arial"/>
            <w:lang w:val="es-ES"/>
          </w:rPr>
          <w:t xml:space="preserve">       </w:t>
        </w:r>
      </w:ins>
      <w:r w:rsidRPr="37B6F5AE" w:rsidR="306BEDC3">
        <w:rPr>
          <w:rFonts w:ascii="Arial" w:hAnsi="Arial" w:cs="Arial"/>
          <w:lang w:val="es-ES"/>
        </w:rPr>
        <w:t xml:space="preserve">Media aritmética baja</w:t>
      </w:r>
    </w:p>
    <w:p w:rsidRPr="00E02F7F" w:rsidR="00BF716B" w:rsidP="00AA7AE6" w:rsidRDefault="00BF716B" w14:paraId="16C06FBD" w14:textId="77777777">
      <w:pPr>
        <w:ind w:left="284"/>
        <w:contextualSpacing/>
        <w:jc w:val="both"/>
        <w:rPr>
          <w:rFonts w:ascii="Arial" w:hAnsi="Arial" w:cs="Arial"/>
          <w:lang w:val="es-ES_tradnl"/>
        </w:rPr>
      </w:pPr>
    </w:p>
    <w:p w:rsidRPr="00E02F7F" w:rsidR="00BF716B" w:rsidP="00AA7AE6" w:rsidRDefault="00BF716B" w14:paraId="6F8B535D" w14:textId="77777777">
      <w:pPr>
        <w:ind w:left="284"/>
        <w:contextualSpacing/>
        <w:jc w:val="both"/>
        <w:rPr>
          <w:rFonts w:ascii="Arial" w:hAnsi="Arial" w:cs="Arial"/>
          <w:lang w:val="es-ES_tradnl"/>
        </w:rPr>
      </w:pPr>
      <w:r w:rsidRPr="00E02F7F">
        <w:rPr>
          <w:rFonts w:ascii="Arial" w:hAnsi="Arial" w:cs="Arial"/>
          <w:lang w:val="es-ES_tradnl"/>
        </w:rPr>
        <w:t>La entidad procederá a ponderar las propuestas de acuerdo con la siguiente fórmula:</w:t>
      </w:r>
    </w:p>
    <w:p w:rsidRPr="00E02F7F" w:rsidR="00BF716B" w:rsidP="00AA7AE6" w:rsidRDefault="00BF716B" w14:paraId="4F0A0F58" w14:textId="77777777">
      <w:pPr>
        <w:ind w:left="284"/>
        <w:contextualSpacing/>
        <w:jc w:val="both"/>
        <w:rPr>
          <w:rFonts w:ascii="Arial" w:hAnsi="Arial" w:cs="Arial"/>
          <w:lang w:val="es-ES_tradnl"/>
        </w:rPr>
      </w:pPr>
    </w:p>
    <w:p w:rsidRPr="00E02F7F" w:rsidR="00BF716B" w:rsidP="00AA7AE6" w:rsidRDefault="00BF716B" w14:paraId="4FFB86D9" w14:textId="77777777">
      <w:pPr>
        <w:ind w:left="284"/>
        <w:contextualSpacing/>
        <w:jc w:val="both"/>
        <w:rPr>
          <w:rFonts w:ascii="Arial" w:hAnsi="Arial" w:cs="Arial"/>
          <w:lang w:val="es-ES_tradnl"/>
        </w:rPr>
      </w:pPr>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XXpuntos</m:t>
        </m:r>
        <m:r>
          <m:rPr>
            <m:sty m:val="p"/>
          </m:rPr>
          <w:rPr>
            <w:rFonts w:ascii="Cambria Math" w:hAnsi="Cambria Math" w:cs="Arial"/>
            <w:lang w:val="es-ES_tradnl"/>
          </w:rPr>
          <m:t>*</m:t>
        </m:r>
        <m:d>
          <m:dPr>
            <m:ctrlPr>
              <w:rPr>
                <w:rFonts w:ascii="Cambria Math" w:hAnsi="Cambria Math" w:cs="Arial"/>
                <w:lang w:val="es-ES_tradnl"/>
              </w:rPr>
            </m:ctrlPr>
          </m:dPr>
          <m:e>
            <m:r>
              <m:rPr>
                <m:sty m:val="p"/>
              </m:rPr>
              <w:rPr>
                <w:rFonts w:ascii="Cambria Math" w:hAnsi="Cambria Math" w:cs="Arial"/>
                <w:lang w:val="es-ES_tradnl"/>
              </w:rPr>
              <m:t>1-</m:t>
            </m:r>
            <m:d>
              <m:dPr>
                <m:ctrlPr>
                  <w:rPr>
                    <w:rFonts w:ascii="Cambria Math" w:hAnsi="Cambria Math" w:cs="Arial"/>
                    <w:lang w:val="es-ES_tradnl"/>
                  </w:rPr>
                </m:ctrlPr>
              </m:dPr>
              <m:e>
                <m:f>
                  <m:fPr>
                    <m:ctrlPr>
                      <w:rPr>
                        <w:rFonts w:ascii="Cambria Math" w:hAnsi="Cambria Math" w:cs="Arial"/>
                        <w:lang w:val="es-ES_tradnl"/>
                      </w:rPr>
                    </m:ctrlPr>
                  </m:fPr>
                  <m:num>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r>
                      <m:rPr>
                        <m:sty m:val="p"/>
                      </m:rPr>
                      <w:rPr>
                        <w:rFonts w:ascii="Cambria Math" w:hAnsi="Cambria Math" w:cs="Arial"/>
                        <w:lang w:val="es-ES_tradnl"/>
                      </w:rPr>
                      <m:t xml:space="preserve">- </m:t>
                    </m:r>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i</m:t>
                        </m:r>
                      </m:sub>
                    </m:sSub>
                  </m:num>
                  <m:den>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den>
                </m:f>
              </m:e>
            </m:d>
          </m:e>
        </m:d>
      </m:oMath>
      <w:r w:rsidRPr="00E02F7F">
        <w:rPr>
          <w:rFonts w:ascii="Arial" w:hAnsi="Arial" w:cs="Arial"/>
          <w:lang w:val="es-ES_tradnl"/>
        </w:rPr>
        <w:t xml:space="preserve"> Para valores menores o iguales a </w:t>
      </w: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p>
    <w:p w:rsidRPr="00E02F7F" w:rsidR="00BF716B" w:rsidP="00AA7AE6" w:rsidRDefault="00BF716B" w14:paraId="7F71118A" w14:textId="77777777">
      <w:pPr>
        <w:ind w:left="284"/>
        <w:contextualSpacing/>
        <w:jc w:val="both"/>
        <w:rPr>
          <w:rFonts w:ascii="Arial" w:hAnsi="Arial" w:cs="Arial"/>
          <w:lang w:val="es-ES_tradnl"/>
        </w:rPr>
      </w:pPr>
    </w:p>
    <w:p w:rsidRPr="00E02F7F" w:rsidR="00BF716B" w:rsidP="37B6F5AE" w:rsidRDefault="00BF716B" w14:paraId="2FBACBC0" w14:textId="77777777" w14:noSpellErr="1">
      <w:pPr>
        <w:spacing/>
        <w:ind w:left="284"/>
        <w:contextualSpacing w:val="1"/>
        <w:jc w:val="both"/>
        <w:rPr>
          <w:rFonts w:ascii="Arial" w:hAnsi="Arial" w:cs="Arial"/>
          <w:lang w:val="es-ES"/>
        </w:rPr>
      </w:pPr>
      <w:commentRangeStart w:id="96887890"/>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XXpuntos</m:t>
        </m:r>
        <m:r>
          <m:rPr>
            <m:sty m:val="p"/>
          </m:rPr>
          <w:rPr>
            <w:rFonts w:ascii="Cambria Math" w:hAnsi="Cambria Math" w:cs="Arial"/>
            <w:lang w:val="es-ES_tradnl"/>
          </w:rPr>
          <m:t>*</m:t>
        </m:r>
        <m:d>
          <m:dPr>
            <m:ctrlPr>
              <w:rPr>
                <w:rFonts w:ascii="Cambria Math" w:hAnsi="Cambria Math" w:cs="Arial"/>
                <w:lang w:val="es-ES_tradnl"/>
              </w:rPr>
            </m:ctrlPr>
          </m:dPr>
          <m:e>
            <m:r>
              <m:rPr>
                <m:sty m:val="p"/>
              </m:rPr>
              <w:rPr>
                <w:rFonts w:ascii="Cambria Math" w:hAnsi="Cambria Math" w:cs="Arial"/>
                <w:lang w:val="es-ES_tradnl"/>
              </w:rPr>
              <m:t>1-</m:t>
            </m:r>
            <m:d>
              <m:dPr>
                <m:ctrlPr>
                  <w:rPr>
                    <w:rFonts w:ascii="Cambria Math" w:hAnsi="Cambria Math" w:cs="Arial"/>
                    <w:lang w:val="es-ES_tradnl"/>
                  </w:rPr>
                </m:ctrlPr>
              </m:dPr>
              <m:e>
                <m:f>
                  <m:fPr>
                    <m:ctrlPr>
                      <w:rPr>
                        <w:rFonts w:ascii="Cambria Math" w:hAnsi="Cambria Math" w:cs="Arial"/>
                        <w:lang w:val="es-ES_tradnl"/>
                      </w:rPr>
                    </m:ctrlPr>
                  </m:fPr>
                  <m:num>
                    <m:d>
                      <m:dPr>
                        <m:begChr m:val="|"/>
                        <m:endChr m:val="|"/>
                        <m:ctrlPr>
                          <w:rPr>
                            <w:rFonts w:ascii="Cambria Math" w:hAnsi="Cambria Math" w:cs="Arial"/>
                            <w:lang w:val="es-ES_tradnl"/>
                          </w:rPr>
                        </m:ctrlPr>
                      </m:dPr>
                      <m:e>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r>
                          <m:rPr>
                            <m:sty m:val="p"/>
                          </m:rPr>
                          <w:rPr>
                            <w:rFonts w:ascii="Cambria Math" w:hAnsi="Cambria Math" w:cs="Arial"/>
                            <w:lang w:val="es-ES_tradnl"/>
                          </w:rPr>
                          <m:t xml:space="preserve">- </m:t>
                        </m:r>
                        <m:sSub>
                          <m:sSubPr>
                            <m:ctrlPr>
                              <w:rPr>
                                <w:rFonts w:ascii="Cambria Math" w:hAnsi="Cambria Math" w:cs="Arial"/>
                                <w:lang w:val="es-ES_tradnl"/>
                              </w:rPr>
                            </m:ctrlPr>
                          </m:sSubPr>
                          <m:e>
                            <m:r>
                              <w:rPr>
                                <w:rFonts w:ascii="Cambria Math" w:hAnsi="Cambria Math" w:cs="Arial"/>
                                <w:lang w:val="es-ES_tradnl"/>
                              </w:rPr>
                              <m:t>V</m:t>
                            </m:r>
                          </m:e>
                          <m:sub>
                            <m:r>
                              <w:rPr>
                                <w:rFonts w:ascii="Cambria Math" w:hAnsi="Cambria Math" w:cs="Arial"/>
                                <w:lang w:val="es-ES_tradnl"/>
                              </w:rPr>
                              <m:t>i</m:t>
                            </m:r>
                          </m:sub>
                        </m:sSub>
                      </m:e>
                    </m:d>
                  </m:num>
                  <m:den>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den>
                </m:f>
              </m:e>
            </m:d>
          </m:e>
        </m:d>
      </m:oMath>
      <w:r w:rsidRPr="37B6F5AE" w:rsidR="306BEDC3">
        <w:rPr>
          <w:rFonts w:ascii="Arial" w:hAnsi="Arial" w:cs="Arial"/>
          <w:lang w:val="es-ES"/>
        </w:rPr>
        <w:t xml:space="preserve"> Para valores mayores a </w:t>
      </w: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commentRangeEnd w:id="96887890"/>
      <w:r>
        <w:rPr>
          <w:rStyle w:val="CommentReference"/>
        </w:rPr>
        <w:commentReference w:id="96887890"/>
      </w:r>
    </w:p>
    <w:p w:rsidRPr="00E02F7F" w:rsidR="00BF716B" w:rsidP="00AA7AE6" w:rsidRDefault="00BF716B" w14:paraId="2C275EE4" w14:textId="77777777">
      <w:pPr>
        <w:ind w:left="284"/>
        <w:contextualSpacing/>
        <w:jc w:val="both"/>
        <w:rPr>
          <w:rFonts w:ascii="Arial" w:hAnsi="Arial" w:cs="Arial"/>
          <w:lang w:val="es-ES_tradnl"/>
        </w:rPr>
      </w:pPr>
    </w:p>
    <w:p w:rsidRPr="00E02F7F" w:rsidR="00BF716B" w:rsidP="00AA7AE6" w:rsidRDefault="00BF716B" w14:paraId="7D701802" w14:textId="77777777">
      <w:pPr>
        <w:ind w:left="284"/>
        <w:jc w:val="both"/>
        <w:rPr>
          <w:rFonts w:ascii="Arial" w:hAnsi="Arial" w:cs="Arial"/>
          <w:lang w:val="es-ES_tradnl"/>
        </w:rPr>
      </w:pPr>
      <w:r w:rsidRPr="00E02F7F">
        <w:rPr>
          <w:rFonts w:ascii="Arial" w:hAnsi="Arial" w:cs="Arial"/>
          <w:lang w:val="es-ES_tradnl"/>
        </w:rPr>
        <w:t>Donde:</w:t>
      </w:r>
    </w:p>
    <w:p w:rsidRPr="00E02F7F" w:rsidR="00BF716B" w:rsidP="37B6F5AE" w:rsidRDefault="00000000" w14:paraId="5055F3FF" w14:textId="3E5C24AC">
      <w:pPr>
        <w:spacing/>
        <w:ind w:left="284"/>
        <w:contextualSpacing w:val="1"/>
        <w:jc w:val="both"/>
        <w:rPr>
          <w:rFonts w:ascii="Arial" w:hAnsi="Arial" w:cs="Arial"/>
          <w:lang w:val="es-ES"/>
        </w:rPr>
      </w:pPr>
      <m:oMath>
        <m:sSub>
          <m:sSubPr>
            <m:ctrlPr>
              <w:rPr>
                <w:rFonts w:ascii="Cambria Math" w:hAnsi="Cambria Math" w:cs="Arial"/>
                <w:lang w:val="es-ES_tradnl"/>
              </w:rPr>
            </m:ctrlPr>
          </m:sSubPr>
          <m:e>
            <m:acc>
              <m:accPr>
                <m:chr m:val="̅"/>
                <m:ctrlPr>
                  <w:rPr>
                    <w:rFonts w:ascii="Cambria Math" w:hAnsi="Cambria Math" w:cs="Arial"/>
                    <w:lang w:val="es-ES_tradnl"/>
                  </w:rPr>
                </m:ctrlPr>
              </m:accPr>
              <m:e>
                <m:r>
                  <w:rPr>
                    <w:rFonts w:ascii="Cambria Math" w:hAnsi="Cambria Math" w:cs="Arial"/>
                    <w:lang w:val="es-ES_tradnl"/>
                  </w:rPr>
                  <m:t>X</m:t>
                </m:r>
              </m:e>
            </m:acc>
          </m:e>
          <m:sub>
            <m:r>
              <w:rPr>
                <w:rFonts w:ascii="Cambria Math" w:hAnsi="Cambria Math" w:cs="Arial"/>
                <w:lang w:val="es-ES_tradnl"/>
              </w:rPr>
              <m:t>B</m:t>
            </m:r>
          </m:sub>
        </m:sSub>
      </m:oMath>
      <w:r w:rsidRPr="37B6F5AE" w:rsidR="306BEDC3">
        <w:rPr>
          <w:rFonts w:ascii="Arial" w:hAnsi="Arial" w:cs="Arial"/>
          <w:lang w:val="es-ES"/>
        </w:rPr>
        <w:t>:</w:t>
      </w:r>
      <w:ins w:author="Hernando Jose Vasquez Benavides" w:date="2025-11-21T15:07:05.498Z" w:id="1780459037">
        <w:r w:rsidRPr="37B6F5AE" w:rsidR="3F069204">
          <w:rPr>
            <w:rFonts w:ascii="Arial" w:hAnsi="Arial" w:cs="Arial"/>
            <w:lang w:val="es-ES"/>
          </w:rPr>
          <w:t xml:space="preserve">     </w:t>
        </w:r>
      </w:ins>
      <w:r w:rsidRPr="37B6F5AE" w:rsidR="306BEDC3">
        <w:rPr>
          <w:rFonts w:ascii="Arial" w:hAnsi="Arial" w:cs="Arial"/>
          <w:lang w:val="es-ES"/>
        </w:rPr>
        <w:t xml:space="preserve"> Media aritmética baja</w:t>
      </w:r>
    </w:p>
    <w:p w:rsidRPr="00E02F7F" w:rsidR="00BF716B" w:rsidP="37B6F5AE" w:rsidRDefault="00000000" w14:paraId="0C7E4D70" w14:textId="53EAF602">
      <w:pPr>
        <w:spacing/>
        <w:ind w:left="284"/>
        <w:contextualSpacing w:val="1"/>
        <w:jc w:val="both"/>
        <w:rPr>
          <w:rFonts w:ascii="Arial" w:hAnsi="Arial" w:cs="Arial"/>
          <w:lang w:val="es-ES"/>
        </w:rPr>
      </w:pPr>
      <m:oMath>
        <m:sSub>
          <m:sSubPr>
            <m:ctrlPr>
              <w:rPr>
                <w:rFonts w:ascii="Cambria Math" w:hAnsi="Cambria Math" w:eastAsia="Cambria" w:cs="Arial"/>
                <w:lang w:val="es-ES_tradnl"/>
              </w:rPr>
            </m:ctrlPr>
          </m:sSubPr>
          <m:e>
            <m:r>
              <w:rPr>
                <w:rFonts w:ascii="Cambria Math" w:hAnsi="Cambria Math" w:eastAsia="Cambria" w:cs="Arial"/>
                <w:lang w:val="es-ES_tradnl"/>
              </w:rPr>
              <m:t>V</m:t>
            </m:r>
          </m:e>
          <m:sub>
            <m:r>
              <w:rPr>
                <w:rFonts w:ascii="Cambria Math" w:hAnsi="Cambria Math" w:eastAsia="Cambria" w:cs="Arial"/>
                <w:lang w:val="es-ES_tradnl"/>
              </w:rPr>
              <m:t>i</m:t>
            </m:r>
          </m:sub>
        </m:sSub>
        <m:r>
          <m:rPr>
            <m:sty m:val="p"/>
          </m:rPr>
          <w:rPr>
            <w:rFonts w:ascii="Cambria Math" w:hAnsi="Cambria Math" w:cs="Arial"/>
            <w:lang w:val="es-ES_tradnl"/>
          </w:rPr>
          <m:t>:</m:t>
        </m:r>
      </m:oMath>
      <w:r w:rsidRPr="37B6F5AE" w:rsidR="306BEDC3">
        <w:rPr>
          <w:rFonts w:ascii="Arial" w:hAnsi="Arial" w:cs="Arial"/>
          <w:lang w:val="es-ES"/>
        </w:rPr>
        <w:t xml:space="preserve"> </w:t>
      </w:r>
      <w:ins w:author="Hernando Jose Vasquez Benavides" w:date="2025-11-21T15:07:08.059Z" w:id="1823809893">
        <w:r w:rsidRPr="37B6F5AE" w:rsidR="4BBD1EBB">
          <w:rPr>
            <w:rFonts w:ascii="Arial" w:hAnsi="Arial" w:cs="Arial"/>
            <w:lang w:val="es-ES"/>
          </w:rPr>
          <w:t xml:space="preserve">     </w:t>
        </w:r>
      </w:ins>
      <w:r w:rsidRPr="37B6F5AE" w:rsidR="306BEDC3">
        <w:rPr>
          <w:rFonts w:ascii="Arial" w:hAnsi="Arial" w:cs="Arial"/>
          <w:lang w:val="es-ES"/>
        </w:rPr>
        <w:t xml:space="preserve">Valor de cada propuesta habilitada “i”</w:t>
      </w:r>
    </w:p>
    <w:p w:rsidRPr="00E02F7F" w:rsidR="00BF716B" w:rsidP="00AA7AE6" w:rsidRDefault="00BF716B" w14:paraId="646D8652" w14:textId="77777777">
      <w:pPr>
        <w:ind w:left="284"/>
        <w:jc w:val="both"/>
        <w:rPr>
          <w:rFonts w:ascii="Arial" w:hAnsi="Arial" w:cs="Arial"/>
          <w:lang w:val="es-ES_tradnl"/>
        </w:rPr>
      </w:pPr>
    </w:p>
    <w:p w:rsidRPr="00E02F7F" w:rsidR="00BF716B" w:rsidP="00AA7AE6" w:rsidRDefault="00BF716B" w14:paraId="58C6E050" w14:textId="77777777">
      <w:pPr>
        <w:ind w:left="284"/>
        <w:jc w:val="both"/>
        <w:rPr>
          <w:rFonts w:ascii="Arial" w:hAnsi="Arial" w:eastAsia="Arial" w:cs="Arial"/>
          <w:b/>
          <w:bCs/>
          <w:lang w:val="es-ES_tradnl"/>
        </w:rPr>
      </w:pPr>
      <w:r w:rsidRPr="00E02F7F">
        <w:rPr>
          <w:rFonts w:ascii="Arial" w:hAnsi="Arial" w:eastAsia="Arial" w:cs="Arial"/>
          <w:b/>
          <w:bCs/>
          <w:u w:val="single"/>
          <w:lang w:val="es-ES_tradnl"/>
        </w:rPr>
        <w:t xml:space="preserve">Opción No.4. </w:t>
      </w:r>
      <w:r w:rsidRPr="00E02F7F">
        <w:rPr>
          <w:rFonts w:ascii="Arial" w:hAnsi="Arial" w:eastAsia="Arial" w:cs="Arial"/>
          <w:b/>
          <w:bCs/>
          <w:lang w:val="es-ES_tradnl"/>
        </w:rPr>
        <w:t>Menor Valor</w:t>
      </w:r>
    </w:p>
    <w:p w:rsidRPr="00E02F7F" w:rsidR="00BF716B" w:rsidP="00AA7AE6" w:rsidRDefault="00BF716B" w14:paraId="4CBB13DA" w14:textId="3524072D">
      <w:pPr>
        <w:ind w:left="284"/>
        <w:jc w:val="both"/>
        <w:rPr>
          <w:rFonts w:ascii="Arial" w:hAnsi="Arial" w:eastAsia="Arial" w:cs="Arial"/>
          <w:lang w:val="es-ES_tradnl"/>
        </w:rPr>
      </w:pPr>
      <w:r w:rsidRPr="00E02F7F">
        <w:rPr>
          <w:rFonts w:ascii="Arial" w:hAnsi="Arial" w:eastAsia="Arial" w:cs="Arial"/>
          <w:lang w:val="es-ES_tradnl"/>
        </w:rPr>
        <w:t>La entidad otorgará el máximo puntaje a la oferta económica hábil para calificación económica de menor valor.</w:t>
      </w:r>
    </w:p>
    <w:p w:rsidRPr="00E02F7F" w:rsidR="00BF716B" w:rsidP="00AA7AE6" w:rsidRDefault="00000000" w14:paraId="3FF5837D" w14:textId="77777777">
      <w:pPr>
        <w:ind w:left="284"/>
        <w:jc w:val="both"/>
        <w:rPr>
          <w:rFonts w:ascii="Arial" w:hAnsi="Arial" w:eastAsia="Arial" w:cs="Arial"/>
          <w:lang w:val="es-ES_tradnl"/>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r>
          <m:rPr>
            <m:sty m:val="p"/>
          </m:rPr>
          <w:rPr>
            <w:rFonts w:ascii="Cambria Math" w:hAnsi="Cambria Math" w:eastAsia="Cambria Math" w:cs="Arial"/>
            <w:lang w:val="es-ES_tradnl"/>
          </w:rPr>
          <m:t>=</m:t>
        </m:r>
        <m:r>
          <w:rPr>
            <w:rFonts w:ascii="Cambria Math" w:hAnsi="Cambria Math" w:eastAsia="Cambria Math" w:cs="Arial"/>
            <w:lang w:val="es-ES_tradnl"/>
          </w:rPr>
          <m:t>M</m:t>
        </m:r>
        <m:r>
          <m:rPr>
            <m:sty m:val="p"/>
          </m:rPr>
          <w:rPr>
            <w:rFonts w:ascii="Cambria Math" w:hAnsi="Cambria Math" w:eastAsia="Cambria Math" w:cs="Arial"/>
            <w:lang w:val="es-ES_tradnl"/>
          </w:rPr>
          <m:t>í</m:t>
        </m:r>
        <m:r>
          <w:rPr>
            <w:rFonts w:ascii="Cambria Math" w:hAnsi="Cambria Math" w:eastAsia="Cambria Math" w:cs="Arial"/>
            <w:lang w:val="es-ES_tradnl"/>
          </w:rPr>
          <m:t>nimo</m:t>
        </m:r>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1</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2</m:t>
            </m:r>
          </m:sub>
        </m:sSub>
        <m:r>
          <m:rPr>
            <m:sty m:val="p"/>
          </m:rPr>
          <w:rPr>
            <w:rFonts w:ascii="Cambria Math" w:hAnsi="Cambria Math" w:eastAsia="Cambria Math" w:cs="Arial"/>
            <w:lang w:val="es-ES_tradnl"/>
          </w:rPr>
          <m:t>;</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m:rPr>
                <m:sty m:val="p"/>
              </m:rPr>
              <w:rPr>
                <w:rFonts w:ascii="Cambria Math" w:hAnsi="Cambria Math" w:eastAsia="Cambria Math" w:cs="Arial"/>
                <w:lang w:val="es-ES_tradnl"/>
              </w:rPr>
              <m:t>3</m:t>
            </m:r>
          </m:sub>
        </m:sSub>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oMath>
      <w:r w:rsidRPr="00E02F7F" w:rsidR="00BF716B">
        <w:rPr>
          <w:rFonts w:ascii="Arial" w:hAnsi="Arial" w:eastAsia="Arial" w:cs="Arial"/>
          <w:lang w:val="es-ES_tradnl"/>
        </w:rPr>
        <w:t>)</w:t>
      </w:r>
    </w:p>
    <w:p w:rsidRPr="00E02F7F" w:rsidR="00BF716B" w:rsidP="00AA7AE6" w:rsidRDefault="00BF716B" w14:paraId="48C21E76" w14:textId="77777777">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37B6F5AE" w:rsidRDefault="00000000" w14:paraId="5A177CB7" w14:textId="530E5E3B">
      <w:pPr>
        <w:pStyle w:val="Sinespaciado"/>
        <w:ind w:left="284"/>
        <w:jc w:val="both"/>
        <w:rPr>
          <w:rFonts w:ascii="Arial" w:hAnsi="Arial" w:cs="Arial"/>
          <w:lang w:val="es-ES"/>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n</m:t>
            </m:r>
          </m:sub>
        </m:sSub>
        <m:r>
          <m:rPr>
            <m:sty m:val="p"/>
          </m:rPr>
          <w:rPr>
            <w:rFonts w:ascii="Cambria Math" w:hAnsi="Cambria Math" w:eastAsia="Cambria Math" w:cs="Arial"/>
            <w:lang w:val="es-ES_tradnl"/>
          </w:rPr>
          <m:t>:</m:t>
        </m:r>
      </m:oMath>
      <w:r w:rsidRPr="37B6F5AE" w:rsidR="306BEDC3">
        <w:rPr>
          <w:rFonts w:ascii="Arial" w:hAnsi="Arial" w:cs="Arial"/>
          <w:lang w:val="es-ES"/>
        </w:rPr>
        <w:t xml:space="preserve"> </w:t>
      </w:r>
      <w:ins w:author="Hernando Jose Vasquez Benavides" w:date="2025-11-21T15:06:57.285Z" w:id="1370620447">
        <w:r w:rsidRPr="37B6F5AE" w:rsidR="464790F8">
          <w:rPr>
            <w:rFonts w:ascii="Arial" w:hAnsi="Arial" w:cs="Arial"/>
            <w:lang w:val="es-ES"/>
          </w:rPr>
          <w:t xml:space="preserve">      </w:t>
        </w:r>
      </w:ins>
      <w:r w:rsidRPr="37B6F5AE" w:rsidR="306BEDC3">
        <w:rPr>
          <w:rFonts w:ascii="Arial" w:hAnsi="Arial" w:cs="Arial"/>
          <w:lang w:val="es-ES"/>
        </w:rPr>
        <w:t xml:space="preserve">Valor corregido de cada propuesta habilitada</w:t>
      </w:r>
    </w:p>
    <w:p w:rsidRPr="00E02F7F" w:rsidR="00BF716B" w:rsidP="00AA7AE6" w:rsidRDefault="00BF716B" w14:paraId="52186F3E" w14:textId="77777777">
      <w:pPr>
        <w:pStyle w:val="Sinespaciado"/>
        <w:ind w:left="284"/>
        <w:jc w:val="both"/>
        <w:rPr>
          <w:rFonts w:ascii="Arial" w:hAnsi="Arial" w:cs="Arial"/>
          <w:lang w:val="es-ES_tradnl"/>
        </w:rPr>
      </w:pPr>
      <w:r w:rsidRPr="00E02F7F">
        <w:rPr>
          <w:rFonts w:ascii="Arial" w:hAnsi="Arial" w:cs="Arial"/>
          <w:lang w:val="es-ES_tradnl"/>
        </w:rPr>
        <w:t xml:space="preserve">n: Número total de propuestas habilitadas. </w:t>
      </w:r>
    </w:p>
    <w:p w:rsidRPr="00E02F7F" w:rsidR="00BF716B" w:rsidP="37B6F5AE" w:rsidRDefault="00000000" w14:paraId="0E70738B" w14:textId="4594169C">
      <w:pPr>
        <w:pStyle w:val="Sinespaciado"/>
        <w:ind w:left="284"/>
        <w:jc w:val="both"/>
        <w:rPr>
          <w:rFonts w:ascii="Arial" w:hAnsi="Arial" w:cs="Arial"/>
          <w:lang w:val="es-ES"/>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r>
          <m:rPr>
            <m:sty m:val="p"/>
          </m:rPr>
          <w:rPr>
            <w:rFonts w:ascii="Cambria Math" w:hAnsi="Cambria Math" w:eastAsia="Cambria Math" w:cs="Arial"/>
            <w:lang w:val="es-ES_tradnl"/>
          </w:rPr>
          <m:t>:</m:t>
        </m:r>
      </m:oMath>
      <w:r w:rsidRPr="37B6F5AE" w:rsidR="306BEDC3">
        <w:rPr>
          <w:rFonts w:ascii="Arial" w:hAnsi="Arial" w:cs="Arial"/>
          <w:lang w:val="es-ES"/>
        </w:rPr>
        <w:t xml:space="preserve"> </w:t>
      </w:r>
      <w:ins w:author="Hernando Jose Vasquez Benavides" w:date="2025-11-21T15:06:59.883Z" w:id="1829278768">
        <w:r w:rsidRPr="37B6F5AE" w:rsidR="327A9E14">
          <w:rPr>
            <w:rFonts w:ascii="Arial" w:hAnsi="Arial" w:cs="Arial"/>
            <w:lang w:val="es-ES"/>
          </w:rPr>
          <w:t xml:space="preserve">      </w:t>
        </w:r>
      </w:ins>
      <w:ins w:author="Hernando Jose Vasquez Benavides" w:date="2025-11-21T15:07:01.016Z" w:id="2014990017">
        <w:r w:rsidRPr="37B6F5AE" w:rsidR="327A9E14">
          <w:rPr>
            <w:rFonts w:ascii="Arial" w:hAnsi="Arial" w:cs="Arial"/>
            <w:lang w:val="es-ES"/>
          </w:rPr>
          <w:t xml:space="preserve">   </w:t>
        </w:r>
      </w:ins>
      <w:r w:rsidRPr="37B6F5AE" w:rsidR="306BEDC3">
        <w:rPr>
          <w:rFonts w:ascii="Arial" w:hAnsi="Arial" w:cs="Arial"/>
          <w:lang w:val="es-ES"/>
        </w:rPr>
        <w:t xml:space="preserve">Valor de la propuesta habilitada más baja. </w:t>
      </w:r>
    </w:p>
    <w:p w:rsidRPr="00E02F7F" w:rsidR="00BF716B" w:rsidP="00AA7AE6" w:rsidRDefault="00BF716B" w14:paraId="0B0D630E" w14:textId="77777777">
      <w:pPr>
        <w:ind w:left="284"/>
        <w:jc w:val="both"/>
        <w:rPr>
          <w:rFonts w:ascii="Arial" w:hAnsi="Arial" w:eastAsia="Arial" w:cs="Arial"/>
          <w:lang w:val="es-ES_tradnl"/>
        </w:rPr>
      </w:pPr>
    </w:p>
    <w:p w:rsidRPr="00E02F7F" w:rsidR="00BF716B" w:rsidP="00AA7AE6" w:rsidRDefault="00BF716B" w14:paraId="11133E14" w14:textId="7EE09D1B">
      <w:pPr>
        <w:ind w:left="284"/>
        <w:jc w:val="both"/>
        <w:rPr>
          <w:rFonts w:ascii="Arial" w:hAnsi="Arial" w:eastAsia="Arial" w:cs="Arial"/>
          <w:lang w:val="es-ES_tradnl"/>
        </w:rPr>
      </w:pPr>
      <w:r w:rsidRPr="00E02F7F">
        <w:rPr>
          <w:rFonts w:ascii="Arial" w:hAnsi="Arial" w:eastAsia="Arial" w:cs="Arial"/>
          <w:lang w:val="es-ES_tradnl"/>
        </w:rPr>
        <w:t xml:space="preserve">La entidad procederá a ponderar las propuestas de acuerdo con la siguiente fórmula: </w:t>
      </w:r>
    </w:p>
    <w:p w:rsidRPr="00E02F7F" w:rsidR="00BF716B" w:rsidP="00AA7AE6" w:rsidRDefault="00BF716B" w14:paraId="2A4144CE" w14:textId="77777777">
      <w:pPr>
        <w:ind w:left="284"/>
        <w:jc w:val="both"/>
        <w:rPr>
          <w:rFonts w:ascii="Arial" w:hAnsi="Arial" w:eastAsia="Cambria Math" w:cs="Arial"/>
          <w:lang w:val="es-ES_tradnl"/>
        </w:rPr>
      </w:pPr>
      <m:oMathPara>
        <m:oMath>
          <m:r>
            <w:rPr>
              <w:rFonts w:ascii="Cambria Math" w:hAnsi="Cambria Math" w:eastAsia="Cambria Math" w:cs="Arial"/>
              <w:lang w:val="es-ES_tradnl"/>
            </w:rPr>
            <m:t>Puntaje</m:t>
          </m:r>
          <m:r>
            <m:rPr>
              <m:sty m:val="p"/>
            </m:rPr>
            <w:rPr>
              <w:rFonts w:ascii="Cambria Math" w:hAnsi="Cambria Math" w:eastAsia="Cambria Math" w:cs="Arial"/>
              <w:lang w:val="es-ES_tradnl"/>
            </w:rPr>
            <m:t xml:space="preserve">= </m:t>
          </m:r>
          <m:f>
            <m:fPr>
              <m:ctrlPr>
                <w:rPr>
                  <w:rFonts w:ascii="Cambria Math" w:hAnsi="Cambria Math" w:eastAsia="Cambria Math" w:cs="Arial"/>
                  <w:lang w:val="es-ES_tradnl"/>
                </w:rPr>
              </m:ctrlPr>
            </m:fPr>
            <m:num>
              <m:r>
                <w:rPr>
                  <w:rFonts w:ascii="Cambria Math" w:hAnsi="Cambria Math" w:eastAsia="Cambria Math" w:cs="Arial"/>
                  <w:lang w:val="es-ES_tradnl"/>
                </w:rPr>
                <m:t>XX</m:t>
              </m:r>
              <m:r>
                <m:rPr>
                  <m:sty m:val="p"/>
                </m:rPr>
                <w:rPr>
                  <w:rFonts w:ascii="Cambria Math" w:hAnsi="Cambria Math" w:eastAsia="Cambria Math" w:cs="Arial"/>
                  <w:lang w:val="es-ES_tradnl"/>
                </w:rPr>
                <m:t xml:space="preserve"> </m:t>
              </m:r>
              <m:r>
                <w:rPr>
                  <w:rFonts w:ascii="Cambria Math" w:hAnsi="Cambria Math" w:eastAsia="Cambria Math" w:cs="Arial"/>
                  <w:lang w:val="es-ES_tradnl"/>
                </w:rPr>
                <m:t>Puntos</m:t>
              </m:r>
              <m:r>
                <m:rPr>
                  <m:sty m:val="p"/>
                </m:rPr>
                <w:rPr>
                  <w:rFonts w:ascii="Cambria Math" w:hAnsi="Cambria Math" w:eastAsia="Cambria Math" w:cs="Arial"/>
                  <w:lang w:val="es-ES_tradnl"/>
                </w:rPr>
                <m:t xml:space="preserve">* </m:t>
              </m:r>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num>
            <m:den>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den>
          </m:f>
        </m:oMath>
      </m:oMathPara>
    </w:p>
    <w:p w:rsidRPr="00E02F7F" w:rsidR="00BF716B" w:rsidP="00AA7AE6" w:rsidRDefault="00BF716B" w14:paraId="0FF8F874" w14:textId="31C4AFC9">
      <w:pPr>
        <w:ind w:left="284"/>
        <w:jc w:val="both"/>
        <w:rPr>
          <w:rFonts w:ascii="Arial" w:hAnsi="Arial" w:eastAsia="Arial" w:cs="Arial"/>
          <w:lang w:val="es-ES_tradnl"/>
        </w:rPr>
      </w:pPr>
      <w:r w:rsidRPr="00E02F7F">
        <w:rPr>
          <w:rFonts w:ascii="Arial" w:hAnsi="Arial" w:eastAsia="Arial" w:cs="Arial"/>
          <w:lang w:val="es-ES_tradnl"/>
        </w:rPr>
        <w:t>Donde:</w:t>
      </w:r>
    </w:p>
    <w:p w:rsidRPr="00E02F7F" w:rsidR="00BF716B" w:rsidP="37B6F5AE" w:rsidRDefault="00000000" w14:paraId="5D6037F4" w14:textId="3A43C76D">
      <w:pPr>
        <w:pStyle w:val="Sinespaciado"/>
        <w:ind w:left="284"/>
        <w:jc w:val="both"/>
        <w:rPr>
          <w:rFonts w:ascii="Arial" w:hAnsi="Arial" w:cs="Arial"/>
          <w:lang w:val="es-ES"/>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min</m:t>
            </m:r>
          </m:sub>
        </m:sSub>
      </m:oMath>
      <w:r w:rsidRPr="37B6F5AE" w:rsidR="306BEDC3">
        <w:rPr>
          <w:rFonts w:ascii="Arial" w:hAnsi="Arial" w:cs="Arial"/>
          <w:lang w:val="es-ES"/>
        </w:rPr>
        <w:t xml:space="preserve">:</w:t>
      </w:r>
      <w:ins w:author="Hernando Jose Vasquez Benavides" w:date="2025-11-21T15:07:13.936Z" w:id="676303128">
        <w:r w:rsidRPr="37B6F5AE" w:rsidR="3184B1F6">
          <w:rPr>
            <w:rFonts w:ascii="Arial" w:hAnsi="Arial" w:cs="Arial"/>
            <w:lang w:val="es-ES"/>
          </w:rPr>
          <w:t xml:space="preserve">       </w:t>
        </w:r>
      </w:ins>
      <w:del w:author="Hernando Jose Vasquez Benavides" w:date="2025-11-21T15:07:18.121Z" w:id="812908428">
        <w:r w:rsidRPr="37B6F5AE" w:rsidDel="306BEDC3">
          <w:rPr>
            <w:rFonts w:ascii="Arial" w:hAnsi="Arial" w:cs="Arial"/>
            <w:lang w:val="es-ES"/>
          </w:rPr>
          <w:delText xml:space="preserve"> </w:delText>
        </w:r>
      </w:del>
      <w:r w:rsidRPr="37B6F5AE" w:rsidR="306BEDC3">
        <w:rPr>
          <w:rFonts w:ascii="Arial" w:hAnsi="Arial" w:cs="Arial"/>
          <w:lang w:val="es-ES"/>
        </w:rPr>
        <w:t xml:space="preserve">Es el valor de la propuesta habilitada más baja. </w:t>
      </w:r>
    </w:p>
    <w:p w:rsidRPr="00E02F7F" w:rsidR="00BF716B" w:rsidP="37B6F5AE" w:rsidRDefault="00000000" w14:paraId="4F4F8639" w14:textId="2DBE424D">
      <w:pPr>
        <w:pStyle w:val="Sinespaciado"/>
        <w:ind w:left="284"/>
        <w:jc w:val="both"/>
        <w:rPr>
          <w:rFonts w:ascii="Arial" w:hAnsi="Arial" w:cs="Arial"/>
          <w:lang w:val="es-ES"/>
        </w:rPr>
      </w:pPr>
      <m:oMath>
        <m:sSub>
          <m:sSubPr>
            <m:ctrlPr>
              <w:rPr>
                <w:rFonts w:ascii="Cambria Math" w:hAnsi="Cambria Math" w:eastAsia="Cambria Math" w:cs="Arial"/>
                <w:lang w:val="es-ES_tradnl"/>
              </w:rPr>
            </m:ctrlPr>
          </m:sSubPr>
          <m:e>
            <m:r>
              <w:rPr>
                <w:rFonts w:ascii="Cambria Math" w:hAnsi="Cambria Math" w:eastAsia="Cambria Math" w:cs="Arial"/>
                <w:lang w:val="es-ES_tradnl"/>
              </w:rPr>
              <m:t>V</m:t>
            </m:r>
          </m:e>
          <m:sub>
            <m:r>
              <w:rPr>
                <w:rFonts w:ascii="Cambria Math" w:hAnsi="Cambria Math" w:eastAsia="Cambria Math" w:cs="Arial"/>
                <w:lang w:val="es-ES_tradnl"/>
              </w:rPr>
              <m:t>i</m:t>
            </m:r>
          </m:sub>
        </m:sSub>
      </m:oMath>
      <w:r w:rsidRPr="37B6F5AE" w:rsidR="306BEDC3">
        <w:rPr>
          <w:rFonts w:ascii="Arial" w:hAnsi="Arial" w:cs="Arial"/>
          <w:lang w:val="es-ES"/>
        </w:rPr>
        <w:t xml:space="preserve">:</w:t>
      </w:r>
      <w:ins w:author="Hernando Jose Vasquez Benavides" w:date="2025-11-21T15:07:21.478Z" w:id="231822383">
        <w:r w:rsidRPr="37B6F5AE" w:rsidR="38EEC816">
          <w:rPr>
            <w:rFonts w:ascii="Arial" w:hAnsi="Arial" w:cs="Arial"/>
            <w:lang w:val="es-ES"/>
          </w:rPr>
          <w:t xml:space="preserve">      </w:t>
        </w:r>
      </w:ins>
      <w:r w:rsidRPr="37B6F5AE" w:rsidR="306BEDC3">
        <w:rPr>
          <w:rFonts w:ascii="Arial" w:hAnsi="Arial" w:cs="Arial"/>
          <w:lang w:val="es-ES"/>
        </w:rPr>
        <w:t xml:space="preserve"> Es el valor de cada una de las propuestas “i”. </w:t>
      </w:r>
    </w:p>
    <w:p w:rsidRPr="00E02F7F" w:rsidR="00BF716B" w:rsidP="00AA7AE6" w:rsidRDefault="00BF716B" w14:paraId="38DD18D7" w14:textId="77777777">
      <w:pPr>
        <w:ind w:left="284"/>
        <w:jc w:val="both"/>
        <w:rPr>
          <w:rFonts w:ascii="Arial" w:hAnsi="Arial" w:cs="Arial"/>
          <w:lang w:val="es-ES_tradnl"/>
        </w:rPr>
      </w:pPr>
    </w:p>
    <w:p w:rsidRPr="00E02F7F" w:rsidR="00BF716B" w:rsidP="00AA7AE6" w:rsidRDefault="00BF716B" w14:paraId="73A8379C" w14:textId="20209708">
      <w:pPr>
        <w:ind w:left="284"/>
        <w:jc w:val="both"/>
        <w:rPr>
          <w:rFonts w:ascii="Arial" w:hAnsi="Arial" w:cs="Arial"/>
          <w:lang w:val="es-ES_tradnl"/>
        </w:rPr>
      </w:pPr>
      <w:r w:rsidRPr="00E02F7F">
        <w:rPr>
          <w:rFonts w:ascii="Arial" w:hAnsi="Arial" w:cs="Arial"/>
          <w:lang w:val="es-ES_tradnl"/>
        </w:rPr>
        <w:t>Nota: Cuando el resultado de las fórmulas anteriores sea un número negativo, se asignará 0,0 puntos.</w:t>
      </w:r>
    </w:p>
    <w:p w:rsidRPr="00E02F7F" w:rsidR="00BF716B" w:rsidP="00AA7AE6" w:rsidRDefault="00BF716B" w14:paraId="076F95B4" w14:textId="59A2910F">
      <w:pPr>
        <w:ind w:left="284"/>
        <w:jc w:val="both"/>
        <w:rPr>
          <w:rFonts w:ascii="Arial" w:hAnsi="Arial" w:cs="Arial"/>
          <w:lang w:val="es-ES_tradnl"/>
        </w:rPr>
      </w:pPr>
      <w:r w:rsidRPr="00E02F7F">
        <w:rPr>
          <w:rFonts w:ascii="Arial" w:hAnsi="Arial" w:cs="Arial"/>
          <w:lang w:val="es-ES_tradnl"/>
        </w:rPr>
        <w:t>Realizada la evaluación económica de las propuestas habilitadas, se adicionará el puntaje obtenido en los factores ponderables, estableciéndose el orden de elegibilidad y se procederá con la adjudicación al proponente que haya obtenido el mayor puntaje.</w:t>
      </w:r>
    </w:p>
    <w:p w:rsidRPr="00E02F7F" w:rsidR="00C70D3C" w:rsidP="00AA7AE6" w:rsidRDefault="00C44AC6" w14:paraId="4EFC9902" w14:textId="3D11E010">
      <w:pPr>
        <w:spacing w:after="0" w:line="240" w:lineRule="auto"/>
        <w:contextualSpacing/>
        <w:jc w:val="both"/>
        <w:rPr>
          <w:rFonts w:ascii="Arial" w:hAnsi="Arial" w:cs="Arial"/>
          <w:b/>
          <w:lang w:val="es-ES_tradnl"/>
        </w:rPr>
      </w:pPr>
      <w:r w:rsidRPr="00E02F7F">
        <w:rPr>
          <w:rFonts w:ascii="Arial" w:hAnsi="Arial" w:cs="Arial"/>
          <w:b/>
          <w:lang w:val="es-ES_tradnl"/>
        </w:rPr>
        <w:t>FACTOR DE CALIDAD</w:t>
      </w:r>
      <w:r w:rsidRPr="00E02F7F" w:rsidR="00720F80">
        <w:rPr>
          <w:rFonts w:ascii="Arial" w:hAnsi="Arial" w:cs="Arial"/>
          <w:b/>
          <w:lang w:val="es-ES_tradnl"/>
        </w:rPr>
        <w:t xml:space="preserve"> (49,5 puntos)</w:t>
      </w:r>
      <w:r w:rsidRPr="00E02F7F">
        <w:rPr>
          <w:rFonts w:ascii="Arial" w:hAnsi="Arial" w:cs="Arial"/>
          <w:b/>
          <w:lang w:val="es-ES_tradnl"/>
        </w:rPr>
        <w:t xml:space="preserve">: </w:t>
      </w:r>
    </w:p>
    <w:p w:rsidRPr="00E02F7F" w:rsidR="00C70D3C" w:rsidP="00AA7AE6" w:rsidRDefault="00C70D3C" w14:paraId="729BF774" w14:textId="77777777">
      <w:pPr>
        <w:spacing w:after="0" w:line="240" w:lineRule="auto"/>
        <w:contextualSpacing/>
        <w:jc w:val="both"/>
        <w:rPr>
          <w:rFonts w:ascii="Arial" w:hAnsi="Arial" w:cs="Arial"/>
          <w:b/>
          <w:lang w:val="es-ES_tradnl"/>
        </w:rPr>
      </w:pPr>
    </w:p>
    <w:p w:rsidRPr="00E02F7F" w:rsidR="00C44AC6" w:rsidP="00AA7AE6" w:rsidRDefault="00C70D3C" w14:paraId="193C9FDC" w14:textId="70E70645">
      <w:pPr>
        <w:pStyle w:val="Textoindependiente"/>
        <w:jc w:val="both"/>
        <w:rPr>
          <w:rFonts w:cs="Arial"/>
          <w:lang w:val="es-ES_tradnl"/>
        </w:rPr>
      </w:pPr>
      <w:r w:rsidRPr="00E02F7F">
        <w:rPr>
          <w:rFonts w:cs="Arial"/>
          <w:lang w:val="es-ES_tradnl"/>
        </w:rPr>
        <w:t>Para dar cumplimiento a lo mencionado en el Artículo 5 de la Ley 1150 de 2007 en lo referente al ofrecimiento más favorable para la entidad, el IDRD realizará la ponderación de calidad de la propuesta en los siguientes aspectos sobre los cuales se obtendrá un máximo de puntos así:</w:t>
      </w:r>
    </w:p>
    <w:p w:rsidRPr="00E02F7F" w:rsidR="00C70D3C" w:rsidP="005D2F75" w:rsidRDefault="00C70D3C" w14:paraId="55C3181C" w14:textId="5EBCF51F">
      <w:pPr>
        <w:pStyle w:val="Prrafodelista"/>
        <w:widowControl w:val="0"/>
        <w:numPr>
          <w:ilvl w:val="3"/>
          <w:numId w:val="33"/>
        </w:numPr>
        <w:autoSpaceDE w:val="0"/>
        <w:autoSpaceDN w:val="0"/>
        <w:spacing w:before="94" w:after="0" w:line="240" w:lineRule="auto"/>
        <w:ind w:left="1134" w:right="342" w:hanging="361"/>
        <w:contextualSpacing w:val="0"/>
        <w:jc w:val="both"/>
        <w:rPr>
          <w:rFonts w:ascii="Arial" w:hAnsi="Arial" w:cs="Arial"/>
          <w:b/>
          <w:bCs/>
          <w:lang w:val="es-ES_tradnl"/>
        </w:rPr>
      </w:pPr>
      <w:r w:rsidRPr="00E02F7F">
        <w:rPr>
          <w:rFonts w:ascii="Arial" w:hAnsi="Arial" w:cs="Arial"/>
          <w:b/>
          <w:bCs/>
          <w:u w:val="thick"/>
          <w:lang w:val="es-ES_tradnl"/>
        </w:rPr>
        <w:t>Ofrecimiento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maquinaria</w:t>
      </w:r>
      <w:r w:rsidRPr="00E02F7F">
        <w:rPr>
          <w:rFonts w:ascii="Arial" w:hAnsi="Arial" w:cs="Arial"/>
          <w:b/>
          <w:bCs/>
          <w:spacing w:val="-4"/>
          <w:u w:val="thick"/>
          <w:lang w:val="es-ES_tradnl"/>
        </w:rPr>
        <w:t xml:space="preserve"> </w:t>
      </w:r>
      <w:r w:rsidRPr="00E02F7F">
        <w:rPr>
          <w:rFonts w:ascii="Arial" w:hAnsi="Arial" w:cs="Arial"/>
          <w:b/>
          <w:bCs/>
          <w:u w:val="thick"/>
          <w:lang w:val="es-ES_tradnl"/>
        </w:rPr>
        <w:t>adicional</w:t>
      </w:r>
      <w:r w:rsidRPr="00E02F7F">
        <w:rPr>
          <w:rFonts w:ascii="Arial" w:hAnsi="Arial" w:cs="Arial"/>
          <w:b/>
          <w:bCs/>
          <w:spacing w:val="-4"/>
          <w:u w:val="thick"/>
          <w:lang w:val="es-ES_tradnl"/>
        </w:rPr>
        <w:t xml:space="preserve"> </w:t>
      </w:r>
      <w:r w:rsidRPr="00E02F7F">
        <w:rPr>
          <w:rFonts w:ascii="Arial" w:hAnsi="Arial" w:cs="Arial"/>
          <w:b/>
          <w:bCs/>
          <w:u w:val="thick"/>
          <w:lang w:val="es-ES_tradnl"/>
        </w:rPr>
        <w:t>a</w:t>
      </w:r>
      <w:r w:rsidRPr="00E02F7F">
        <w:rPr>
          <w:rFonts w:ascii="Arial" w:hAnsi="Arial" w:cs="Arial"/>
          <w:b/>
          <w:bCs/>
          <w:spacing w:val="-3"/>
          <w:u w:val="thick"/>
          <w:lang w:val="es-ES_tradnl"/>
        </w:rPr>
        <w:t xml:space="preserve"> </w:t>
      </w:r>
      <w:r w:rsidRPr="00E02F7F">
        <w:rPr>
          <w:rFonts w:ascii="Arial" w:hAnsi="Arial" w:cs="Arial"/>
          <w:b/>
          <w:bCs/>
          <w:u w:val="thick"/>
          <w:lang w:val="es-ES_tradnl"/>
        </w:rPr>
        <w:t>la</w:t>
      </w:r>
      <w:r w:rsidRPr="00E02F7F">
        <w:rPr>
          <w:rFonts w:ascii="Arial" w:hAnsi="Arial" w:cs="Arial"/>
          <w:b/>
          <w:bCs/>
          <w:spacing w:val="-4"/>
          <w:u w:val="thick"/>
          <w:lang w:val="es-ES_tradnl"/>
        </w:rPr>
        <w:t xml:space="preserve"> </w:t>
      </w:r>
      <w:r w:rsidRPr="00E02F7F">
        <w:rPr>
          <w:rFonts w:ascii="Arial" w:hAnsi="Arial" w:cs="Arial"/>
          <w:b/>
          <w:bCs/>
          <w:u w:val="thick"/>
          <w:lang w:val="es-ES_tradnl"/>
        </w:rPr>
        <w:t>habilitante</w:t>
      </w:r>
      <w:r w:rsidRPr="00E02F7F">
        <w:rPr>
          <w:rFonts w:ascii="Arial" w:hAnsi="Arial" w:cs="Arial"/>
          <w:b/>
          <w:bCs/>
          <w:spacing w:val="-5"/>
          <w:u w:val="thick"/>
          <w:lang w:val="es-ES_tradnl"/>
        </w:rPr>
        <w:t xml:space="preserve"> </w:t>
      </w:r>
      <w:r w:rsidRPr="00E02F7F" w:rsidR="007F3DDD">
        <w:rPr>
          <w:rFonts w:ascii="Arial" w:hAnsi="Arial" w:cs="Arial"/>
          <w:b/>
          <w:bCs/>
          <w:u w:val="thick"/>
          <w:lang w:val="es-ES_tradnl"/>
        </w:rPr>
        <w:t>–</w:t>
      </w:r>
      <w:r w:rsidRPr="00E02F7F">
        <w:rPr>
          <w:rFonts w:ascii="Arial" w:hAnsi="Arial" w:cs="Arial"/>
          <w:b/>
          <w:bCs/>
          <w:spacing w:val="-4"/>
          <w:u w:val="thick"/>
          <w:lang w:val="es-ES_tradnl"/>
        </w:rPr>
        <w:t xml:space="preserve"> </w:t>
      </w:r>
      <w:r w:rsidRPr="00E02F7F">
        <w:rPr>
          <w:rFonts w:ascii="Arial" w:hAnsi="Arial" w:cs="Arial"/>
          <w:b/>
          <w:bCs/>
          <w:u w:val="thick"/>
          <w:lang w:val="es-ES_tradnl"/>
        </w:rPr>
        <w:t>Ponderable</w:t>
      </w:r>
    </w:p>
    <w:p w:rsidRPr="00E02F7F" w:rsidR="007F3DDD" w:rsidP="00AA7AE6" w:rsidRDefault="007F3DDD" w14:paraId="2D58114D" w14:textId="77777777">
      <w:pPr>
        <w:pStyle w:val="Prrafodelista"/>
        <w:widowControl w:val="0"/>
        <w:autoSpaceDE w:val="0"/>
        <w:autoSpaceDN w:val="0"/>
        <w:spacing w:before="94" w:after="0" w:line="240" w:lineRule="auto"/>
        <w:ind w:left="1134" w:right="342"/>
        <w:contextualSpacing w:val="0"/>
        <w:jc w:val="both"/>
        <w:rPr>
          <w:rFonts w:ascii="Arial" w:hAnsi="Arial" w:cs="Arial"/>
          <w:b/>
          <w:bCs/>
          <w:lang w:val="es-ES_tradnl"/>
        </w:rPr>
      </w:pPr>
    </w:p>
    <w:p w:rsidRPr="00E02F7F" w:rsidR="00C70D3C" w:rsidP="00AA7AE6" w:rsidRDefault="00C70D3C" w14:paraId="3FD26E6A" w14:textId="52510466">
      <w:pPr>
        <w:pStyle w:val="Textoindependiente"/>
        <w:spacing w:before="94"/>
        <w:jc w:val="both"/>
        <w:rPr>
          <w:rFonts w:cs="Arial"/>
          <w:lang w:val="es-ES_tradnl"/>
        </w:rPr>
      </w:pPr>
      <w:r w:rsidRPr="00E02F7F">
        <w:rPr>
          <w:rFonts w:cs="Arial"/>
          <w:lang w:val="es-ES_tradnl"/>
        </w:rPr>
        <w:t>La</w:t>
      </w:r>
      <w:r w:rsidRPr="00E02F7F">
        <w:rPr>
          <w:rFonts w:cs="Arial"/>
          <w:spacing w:val="-7"/>
          <w:lang w:val="es-ES_tradnl"/>
        </w:rPr>
        <w:t xml:space="preserve"> </w:t>
      </w:r>
      <w:r w:rsidRPr="00E02F7F">
        <w:rPr>
          <w:rFonts w:cs="Arial"/>
          <w:lang w:val="es-ES_tradnl"/>
        </w:rPr>
        <w:t>entidad</w:t>
      </w:r>
      <w:r w:rsidRPr="00E02F7F">
        <w:rPr>
          <w:rFonts w:cs="Arial"/>
          <w:spacing w:val="-6"/>
          <w:lang w:val="es-ES_tradnl"/>
        </w:rPr>
        <w:t xml:space="preserve"> </w:t>
      </w:r>
      <w:r w:rsidRPr="00E02F7F">
        <w:rPr>
          <w:rFonts w:cs="Arial"/>
          <w:lang w:val="es-ES_tradnl"/>
        </w:rPr>
        <w:t>asignará</w:t>
      </w:r>
      <w:r w:rsidRPr="00E02F7F">
        <w:rPr>
          <w:rFonts w:cs="Arial"/>
          <w:spacing w:val="-7"/>
          <w:lang w:val="es-ES_tradnl"/>
        </w:rPr>
        <w:t xml:space="preserve"> </w:t>
      </w:r>
      <w:r w:rsidRPr="00E02F7F">
        <w:rPr>
          <w:rFonts w:cs="Arial"/>
          <w:lang w:val="es-ES_tradnl"/>
        </w:rPr>
        <w:t>un</w:t>
      </w:r>
      <w:r w:rsidRPr="00E02F7F">
        <w:rPr>
          <w:rFonts w:cs="Arial"/>
          <w:spacing w:val="-6"/>
          <w:lang w:val="es-ES_tradnl"/>
        </w:rPr>
        <w:t xml:space="preserve"> </w:t>
      </w:r>
      <w:r w:rsidRPr="00E02F7F">
        <w:rPr>
          <w:rFonts w:cs="Arial"/>
          <w:lang w:val="es-ES_tradnl"/>
        </w:rPr>
        <w:t>máximo</w:t>
      </w:r>
      <w:r w:rsidRPr="00E02F7F">
        <w:rPr>
          <w:rFonts w:cs="Arial"/>
          <w:spacing w:val="-7"/>
          <w:lang w:val="es-ES_tradnl"/>
        </w:rPr>
        <w:t xml:space="preserve"> </w:t>
      </w:r>
      <w:r w:rsidRPr="00E02F7F">
        <w:rPr>
          <w:rFonts w:cs="Arial"/>
          <w:lang w:val="es-ES_tradnl"/>
        </w:rPr>
        <w:t>de</w:t>
      </w:r>
      <w:r w:rsidRPr="00E02F7F">
        <w:rPr>
          <w:rFonts w:cs="Arial"/>
          <w:spacing w:val="-6"/>
          <w:lang w:val="es-ES_tradnl"/>
        </w:rPr>
        <w:t xml:space="preserve"> </w:t>
      </w:r>
      <w:r w:rsidRPr="00E02F7F">
        <w:rPr>
          <w:rFonts w:cs="Arial"/>
          <w:lang w:val="es-ES_tradnl"/>
        </w:rPr>
        <w:t>QUINCE</w:t>
      </w:r>
      <w:r w:rsidRPr="00E02F7F">
        <w:rPr>
          <w:rFonts w:cs="Arial"/>
          <w:spacing w:val="-6"/>
          <w:lang w:val="es-ES_tradnl"/>
        </w:rPr>
        <w:t xml:space="preserve"> </w:t>
      </w:r>
      <w:r w:rsidRPr="00E02F7F">
        <w:rPr>
          <w:rFonts w:cs="Arial"/>
          <w:lang w:val="es-ES_tradnl"/>
        </w:rPr>
        <w:t>(15)</w:t>
      </w:r>
      <w:r w:rsidRPr="00E02F7F">
        <w:rPr>
          <w:rFonts w:cs="Arial"/>
          <w:spacing w:val="-7"/>
          <w:lang w:val="es-ES_tradnl"/>
        </w:rPr>
        <w:t xml:space="preserve"> </w:t>
      </w:r>
      <w:r w:rsidRPr="00E02F7F">
        <w:rPr>
          <w:rFonts w:cs="Arial"/>
          <w:lang w:val="es-ES_tradnl"/>
        </w:rPr>
        <w:t>puntos,</w:t>
      </w:r>
      <w:r w:rsidRPr="00E02F7F">
        <w:rPr>
          <w:rFonts w:cs="Arial"/>
          <w:spacing w:val="-6"/>
          <w:lang w:val="es-ES_tradnl"/>
        </w:rPr>
        <w:t xml:space="preserve"> </w:t>
      </w:r>
      <w:r w:rsidRPr="00E02F7F">
        <w:rPr>
          <w:rFonts w:cs="Arial"/>
          <w:lang w:val="es-ES_tradnl"/>
        </w:rPr>
        <w:t>al</w:t>
      </w:r>
      <w:r w:rsidRPr="00E02F7F">
        <w:rPr>
          <w:rFonts w:cs="Arial"/>
          <w:spacing w:val="-7"/>
          <w:lang w:val="es-ES_tradnl"/>
        </w:rPr>
        <w:t xml:space="preserve"> </w:t>
      </w:r>
      <w:r w:rsidRPr="00E02F7F">
        <w:rPr>
          <w:rFonts w:cs="Arial"/>
          <w:lang w:val="es-ES_tradnl"/>
        </w:rPr>
        <w:t>proponente</w:t>
      </w:r>
      <w:r w:rsidRPr="00E02F7F">
        <w:rPr>
          <w:rFonts w:cs="Arial"/>
          <w:spacing w:val="-6"/>
          <w:lang w:val="es-ES_tradnl"/>
        </w:rPr>
        <w:t xml:space="preserve"> </w:t>
      </w:r>
      <w:r w:rsidRPr="00E02F7F">
        <w:rPr>
          <w:rFonts w:cs="Arial"/>
          <w:lang w:val="es-ES_tradnl"/>
        </w:rPr>
        <w:t>manifieste</w:t>
      </w:r>
      <w:r w:rsidRPr="00E02F7F">
        <w:rPr>
          <w:rFonts w:cs="Arial"/>
          <w:spacing w:val="-6"/>
          <w:lang w:val="es-ES_tradnl"/>
        </w:rPr>
        <w:t xml:space="preserve"> </w:t>
      </w:r>
      <w:r w:rsidRPr="00E02F7F">
        <w:rPr>
          <w:rFonts w:cs="Arial"/>
          <w:lang w:val="es-ES_tradnl"/>
        </w:rPr>
        <w:t>mediante</w:t>
      </w:r>
      <w:r w:rsidRPr="00E02F7F">
        <w:rPr>
          <w:rFonts w:cs="Arial"/>
          <w:spacing w:val="-59"/>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suscripción</w:t>
      </w:r>
      <w:r w:rsidRPr="00E02F7F">
        <w:rPr>
          <w:rFonts w:cs="Arial"/>
          <w:spacing w:val="1"/>
          <w:lang w:val="es-ES_tradnl"/>
        </w:rPr>
        <w:t xml:space="preserve"> </w:t>
      </w:r>
      <w:r w:rsidRPr="00E02F7F">
        <w:rPr>
          <w:rFonts w:cs="Arial"/>
          <w:lang w:val="es-ES_tradnl"/>
        </w:rPr>
        <w:t>del</w:t>
      </w:r>
      <w:r w:rsidRPr="00E02F7F">
        <w:rPr>
          <w:rFonts w:cs="Arial"/>
          <w:spacing w:val="1"/>
          <w:lang w:val="es-ES_tradnl"/>
        </w:rPr>
        <w:t xml:space="preserve"> </w:t>
      </w:r>
      <w:r w:rsidRPr="00E02F7F">
        <w:rPr>
          <w:rFonts w:cs="Arial"/>
          <w:lang w:val="es-ES_tradnl"/>
        </w:rPr>
        <w:t>Formato</w:t>
      </w:r>
      <w:r w:rsidRPr="00E02F7F">
        <w:rPr>
          <w:rFonts w:cs="Arial"/>
          <w:spacing w:val="1"/>
          <w:lang w:val="es-ES_tradnl"/>
        </w:rPr>
        <w:t xml:space="preserve"> </w:t>
      </w:r>
      <w:r w:rsidRPr="00E02F7F">
        <w:rPr>
          <w:rFonts w:cs="Arial"/>
          <w:lang w:val="es-ES_tradnl"/>
        </w:rPr>
        <w:t>–</w:t>
      </w:r>
      <w:r w:rsidRPr="00E02F7F">
        <w:rPr>
          <w:rFonts w:cs="Arial"/>
          <w:spacing w:val="1"/>
          <w:lang w:val="es-ES_tradnl"/>
        </w:rPr>
        <w:t xml:space="preserve"> </w:t>
      </w:r>
      <w:r w:rsidRPr="00E02F7F">
        <w:rPr>
          <w:rFonts w:cs="Arial"/>
          <w:lang w:val="es-ES_tradnl"/>
        </w:rPr>
        <w:t>“FORMATO</w:t>
      </w:r>
      <w:r w:rsidRPr="00E02F7F">
        <w:rPr>
          <w:rFonts w:cs="Arial"/>
          <w:spacing w:val="1"/>
          <w:lang w:val="es-ES_tradnl"/>
        </w:rPr>
        <w:t xml:space="preserve"> </w:t>
      </w:r>
      <w:r w:rsidRPr="00E02F7F">
        <w:rPr>
          <w:rFonts w:cs="Arial"/>
          <w:lang w:val="es-ES_tradnl"/>
        </w:rPr>
        <w:t>-</w:t>
      </w:r>
      <w:r w:rsidRPr="00E02F7F">
        <w:rPr>
          <w:rFonts w:cs="Arial"/>
          <w:spacing w:val="1"/>
          <w:lang w:val="es-ES_tradnl"/>
        </w:rPr>
        <w:t xml:space="preserve"> </w:t>
      </w:r>
      <w:r w:rsidRPr="00E02F7F">
        <w:rPr>
          <w:rFonts w:cs="Arial"/>
          <w:lang w:val="es-ES_tradnl"/>
        </w:rPr>
        <w:t>FACTOR</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CALIDAD</w:t>
      </w:r>
      <w:r w:rsidRPr="00E02F7F">
        <w:rPr>
          <w:rFonts w:cs="Arial"/>
          <w:spacing w:val="1"/>
          <w:lang w:val="es-ES_tradnl"/>
        </w:rPr>
        <w:t xml:space="preserve"> </w:t>
      </w:r>
      <w:r w:rsidRPr="00E02F7F">
        <w:rPr>
          <w:rFonts w:cs="Arial"/>
          <w:lang w:val="es-ES_tradnl"/>
        </w:rPr>
        <w:t>MAQUINARIA</w:t>
      </w:r>
      <w:r w:rsidRPr="00E02F7F">
        <w:rPr>
          <w:rFonts w:cs="Arial"/>
          <w:spacing w:val="1"/>
          <w:lang w:val="es-ES_tradnl"/>
        </w:rPr>
        <w:t xml:space="preserve"> </w:t>
      </w:r>
      <w:r w:rsidRPr="00E02F7F">
        <w:rPr>
          <w:rFonts w:cs="Arial"/>
          <w:lang w:val="es-ES_tradnl"/>
        </w:rPr>
        <w:t>PONDERABLE” donde se compromete a utilizar y disponer de la maquinaria adicional a la</w:t>
      </w:r>
      <w:r w:rsidRPr="00E02F7F">
        <w:rPr>
          <w:rFonts w:cs="Arial"/>
          <w:spacing w:val="1"/>
          <w:lang w:val="es-ES_tradnl"/>
        </w:rPr>
        <w:t xml:space="preserve"> </w:t>
      </w:r>
      <w:r w:rsidRPr="00E02F7F">
        <w:rPr>
          <w:rFonts w:cs="Arial"/>
          <w:lang w:val="es-ES_tradnl"/>
        </w:rPr>
        <w:t>habilitante</w:t>
      </w:r>
      <w:r w:rsidRPr="00E02F7F">
        <w:rPr>
          <w:rFonts w:cs="Arial"/>
          <w:spacing w:val="-13"/>
          <w:lang w:val="es-ES_tradnl"/>
        </w:rPr>
        <w:t xml:space="preserve"> </w:t>
      </w:r>
      <w:r w:rsidRPr="00E02F7F">
        <w:rPr>
          <w:rFonts w:cs="Arial"/>
          <w:lang w:val="es-ES_tradnl"/>
        </w:rPr>
        <w:t>relacionada</w:t>
      </w:r>
      <w:r w:rsidRPr="00E02F7F">
        <w:rPr>
          <w:rFonts w:cs="Arial"/>
          <w:spacing w:val="-13"/>
          <w:lang w:val="es-ES_tradnl"/>
        </w:rPr>
        <w:t xml:space="preserve"> </w:t>
      </w:r>
      <w:r w:rsidRPr="00E02F7F">
        <w:rPr>
          <w:rFonts w:cs="Arial"/>
          <w:lang w:val="es-ES_tradnl"/>
        </w:rPr>
        <w:t>más</w:t>
      </w:r>
      <w:r w:rsidRPr="00E02F7F">
        <w:rPr>
          <w:rFonts w:cs="Arial"/>
          <w:spacing w:val="-13"/>
          <w:lang w:val="es-ES_tradnl"/>
        </w:rPr>
        <w:t xml:space="preserve"> </w:t>
      </w:r>
      <w:r w:rsidRPr="00E02F7F">
        <w:rPr>
          <w:rFonts w:cs="Arial"/>
          <w:lang w:val="es-ES_tradnl"/>
        </w:rPr>
        <w:t>adelante,</w:t>
      </w:r>
      <w:r w:rsidRPr="00E02F7F">
        <w:rPr>
          <w:rFonts w:cs="Arial"/>
          <w:spacing w:val="-13"/>
          <w:lang w:val="es-ES_tradnl"/>
        </w:rPr>
        <w:t xml:space="preserve"> </w:t>
      </w:r>
      <w:r w:rsidRPr="00E02F7F">
        <w:rPr>
          <w:rFonts w:cs="Arial"/>
          <w:lang w:val="es-ES_tradnl"/>
        </w:rPr>
        <w:t>con</w:t>
      </w:r>
      <w:r w:rsidRPr="00E02F7F">
        <w:rPr>
          <w:rFonts w:cs="Arial"/>
          <w:spacing w:val="-13"/>
          <w:lang w:val="es-ES_tradnl"/>
        </w:rPr>
        <w:t xml:space="preserve"> </w:t>
      </w:r>
      <w:r w:rsidRPr="00E02F7F">
        <w:rPr>
          <w:rFonts w:cs="Arial"/>
          <w:lang w:val="es-ES_tradnl"/>
        </w:rPr>
        <w:t>una</w:t>
      </w:r>
      <w:r w:rsidRPr="00E02F7F">
        <w:rPr>
          <w:rFonts w:cs="Arial"/>
          <w:spacing w:val="-13"/>
          <w:lang w:val="es-ES_tradnl"/>
        </w:rPr>
        <w:t xml:space="preserve"> </w:t>
      </w:r>
      <w:r w:rsidRPr="00E02F7F">
        <w:rPr>
          <w:rFonts w:cs="Arial"/>
          <w:lang w:val="es-ES_tradnl"/>
        </w:rPr>
        <w:t>edad</w:t>
      </w:r>
      <w:r w:rsidRPr="00E02F7F">
        <w:rPr>
          <w:rFonts w:cs="Arial"/>
          <w:spacing w:val="-12"/>
          <w:lang w:val="es-ES_tradnl"/>
        </w:rPr>
        <w:t xml:space="preserve"> </w:t>
      </w:r>
      <w:r w:rsidRPr="00E02F7F">
        <w:rPr>
          <w:rFonts w:cs="Arial"/>
          <w:lang w:val="es-ES_tradnl"/>
        </w:rPr>
        <w:t>menor</w:t>
      </w:r>
      <w:r w:rsidRPr="00E02F7F">
        <w:rPr>
          <w:rFonts w:cs="Arial"/>
          <w:spacing w:val="-13"/>
          <w:lang w:val="es-ES_tradnl"/>
        </w:rPr>
        <w:t xml:space="preserve"> </w:t>
      </w:r>
      <w:r w:rsidRPr="00E02F7F">
        <w:rPr>
          <w:rFonts w:cs="Arial"/>
          <w:lang w:val="es-ES_tradnl"/>
        </w:rPr>
        <w:t>a</w:t>
      </w:r>
      <w:r w:rsidRPr="00E02F7F">
        <w:rPr>
          <w:rFonts w:cs="Arial"/>
          <w:spacing w:val="-13"/>
          <w:lang w:val="es-ES_tradnl"/>
        </w:rPr>
        <w:t xml:space="preserve"> </w:t>
      </w:r>
      <w:r w:rsidRPr="00E02F7F">
        <w:rPr>
          <w:rFonts w:cs="Arial"/>
          <w:lang w:val="es-ES_tradnl"/>
        </w:rPr>
        <w:t>veinte</w:t>
      </w:r>
      <w:r w:rsidRPr="00E02F7F">
        <w:rPr>
          <w:rFonts w:cs="Arial"/>
          <w:spacing w:val="-13"/>
          <w:lang w:val="es-ES_tradnl"/>
        </w:rPr>
        <w:t xml:space="preserve"> </w:t>
      </w:r>
      <w:r w:rsidRPr="00E02F7F">
        <w:rPr>
          <w:rFonts w:cs="Arial"/>
          <w:lang w:val="es-ES_tradnl"/>
        </w:rPr>
        <w:t>(20)</w:t>
      </w:r>
      <w:r w:rsidRPr="00E02F7F">
        <w:rPr>
          <w:rFonts w:cs="Arial"/>
          <w:spacing w:val="-13"/>
          <w:lang w:val="es-ES_tradnl"/>
        </w:rPr>
        <w:t xml:space="preserve"> </w:t>
      </w:r>
      <w:r w:rsidRPr="00E02F7F">
        <w:rPr>
          <w:rFonts w:cs="Arial"/>
          <w:lang w:val="es-ES_tradnl"/>
        </w:rPr>
        <w:t>años</w:t>
      </w:r>
      <w:r w:rsidRPr="00E02F7F">
        <w:rPr>
          <w:rFonts w:cs="Arial"/>
          <w:spacing w:val="-13"/>
          <w:lang w:val="es-ES_tradnl"/>
        </w:rPr>
        <w:t xml:space="preserve"> </w:t>
      </w:r>
      <w:r w:rsidRPr="00E02F7F">
        <w:rPr>
          <w:rFonts w:cs="Arial"/>
          <w:lang w:val="es-ES_tradnl"/>
        </w:rPr>
        <w:t>y</w:t>
      </w:r>
      <w:r w:rsidRPr="00E02F7F">
        <w:rPr>
          <w:rFonts w:cs="Arial"/>
          <w:spacing w:val="-12"/>
          <w:lang w:val="es-ES_tradnl"/>
        </w:rPr>
        <w:t xml:space="preserve"> </w:t>
      </w:r>
      <w:r w:rsidRPr="00E02F7F">
        <w:rPr>
          <w:rFonts w:cs="Arial"/>
          <w:lang w:val="es-ES_tradnl"/>
        </w:rPr>
        <w:t>que</w:t>
      </w:r>
      <w:r w:rsidRPr="00E02F7F">
        <w:rPr>
          <w:rFonts w:cs="Arial"/>
          <w:spacing w:val="-13"/>
          <w:lang w:val="es-ES_tradnl"/>
        </w:rPr>
        <w:t xml:space="preserve"> </w:t>
      </w:r>
      <w:r w:rsidRPr="00E02F7F">
        <w:rPr>
          <w:rFonts w:cs="Arial"/>
          <w:lang w:val="es-ES_tradnl"/>
        </w:rPr>
        <w:t>la</w:t>
      </w:r>
      <w:r w:rsidRPr="00E02F7F">
        <w:rPr>
          <w:rFonts w:cs="Arial"/>
          <w:spacing w:val="-13"/>
          <w:lang w:val="es-ES_tradnl"/>
        </w:rPr>
        <w:t xml:space="preserve"> </w:t>
      </w:r>
      <w:r w:rsidRPr="00E02F7F">
        <w:rPr>
          <w:rFonts w:cs="Arial"/>
          <w:lang w:val="es-ES_tradnl"/>
        </w:rPr>
        <w:t>misma</w:t>
      </w:r>
      <w:r w:rsidRPr="00E02F7F">
        <w:rPr>
          <w:rFonts w:cs="Arial"/>
          <w:spacing w:val="-59"/>
          <w:lang w:val="es-ES_tradnl"/>
        </w:rPr>
        <w:t xml:space="preserve"> </w:t>
      </w:r>
      <w:r w:rsidRPr="00E02F7F">
        <w:rPr>
          <w:rFonts w:cs="Arial"/>
          <w:lang w:val="es-ES_tradnl"/>
        </w:rPr>
        <w:t>estará</w:t>
      </w:r>
      <w:r w:rsidRPr="00E02F7F">
        <w:rPr>
          <w:rFonts w:cs="Arial"/>
          <w:spacing w:val="-3"/>
          <w:lang w:val="es-ES_tradnl"/>
        </w:rPr>
        <w:t xml:space="preserve"> </w:t>
      </w:r>
      <w:r w:rsidRPr="00E02F7F">
        <w:rPr>
          <w:rFonts w:cs="Arial"/>
          <w:lang w:val="es-ES_tradnl"/>
        </w:rPr>
        <w:t>disponible</w:t>
      </w:r>
      <w:r w:rsidRPr="00E02F7F">
        <w:rPr>
          <w:rFonts w:cs="Arial"/>
          <w:spacing w:val="-2"/>
          <w:lang w:val="es-ES_tradnl"/>
        </w:rPr>
        <w:t xml:space="preserve"> </w:t>
      </w:r>
      <w:r w:rsidRPr="00E02F7F">
        <w:rPr>
          <w:rFonts w:cs="Arial"/>
          <w:lang w:val="es-ES_tradnl"/>
        </w:rPr>
        <w:t>y</w:t>
      </w:r>
      <w:r w:rsidRPr="00E02F7F">
        <w:rPr>
          <w:rFonts w:cs="Arial"/>
          <w:spacing w:val="-2"/>
          <w:lang w:val="es-ES_tradnl"/>
        </w:rPr>
        <w:t xml:space="preserve"> </w:t>
      </w:r>
      <w:r w:rsidRPr="00E02F7F">
        <w:rPr>
          <w:rFonts w:cs="Arial"/>
          <w:lang w:val="es-ES_tradnl"/>
        </w:rPr>
        <w:t>en</w:t>
      </w:r>
      <w:r w:rsidRPr="00E02F7F">
        <w:rPr>
          <w:rFonts w:cs="Arial"/>
          <w:spacing w:val="-2"/>
          <w:lang w:val="es-ES_tradnl"/>
        </w:rPr>
        <w:t xml:space="preserve"> </w:t>
      </w:r>
      <w:r w:rsidRPr="00E02F7F">
        <w:rPr>
          <w:rFonts w:cs="Arial"/>
          <w:lang w:val="es-ES_tradnl"/>
        </w:rPr>
        <w:t>condiciones</w:t>
      </w:r>
      <w:r w:rsidRPr="00E02F7F">
        <w:rPr>
          <w:rFonts w:cs="Arial"/>
          <w:spacing w:val="-2"/>
          <w:lang w:val="es-ES_tradnl"/>
        </w:rPr>
        <w:t xml:space="preserve"> </w:t>
      </w:r>
      <w:r w:rsidRPr="00E02F7F">
        <w:rPr>
          <w:rFonts w:cs="Arial"/>
          <w:lang w:val="es-ES_tradnl"/>
        </w:rPr>
        <w:t>funcionales</w:t>
      </w:r>
      <w:r w:rsidRPr="00E02F7F">
        <w:rPr>
          <w:rFonts w:cs="Arial"/>
          <w:spacing w:val="-3"/>
          <w:lang w:val="es-ES_tradnl"/>
        </w:rPr>
        <w:t xml:space="preserve"> </w:t>
      </w:r>
      <w:r w:rsidRPr="00E02F7F">
        <w:rPr>
          <w:rFonts w:cs="Arial"/>
          <w:lang w:val="es-ES_tradnl"/>
        </w:rPr>
        <w:t>para</w:t>
      </w:r>
      <w:r w:rsidRPr="00E02F7F">
        <w:rPr>
          <w:rFonts w:cs="Arial"/>
          <w:spacing w:val="-2"/>
          <w:lang w:val="es-ES_tradnl"/>
        </w:rPr>
        <w:t xml:space="preserve"> </w:t>
      </w:r>
      <w:r w:rsidRPr="00E02F7F">
        <w:rPr>
          <w:rFonts w:cs="Arial"/>
          <w:lang w:val="es-ES_tradnl"/>
        </w:rPr>
        <w:t>toda</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las</w:t>
      </w:r>
      <w:r w:rsidRPr="00E02F7F">
        <w:rPr>
          <w:rFonts w:cs="Arial"/>
          <w:spacing w:val="-2"/>
          <w:lang w:val="es-ES_tradnl"/>
        </w:rPr>
        <w:t xml:space="preserve"> </w:t>
      </w:r>
      <w:r w:rsidRPr="00E02F7F">
        <w:rPr>
          <w:rFonts w:cs="Arial"/>
          <w:lang w:val="es-ES_tradnl"/>
        </w:rPr>
        <w:t>obras.</w:t>
      </w:r>
    </w:p>
    <w:p w:rsidRPr="00E02F7F" w:rsidR="00C70D3C" w:rsidP="00AA7AE6" w:rsidRDefault="00C70D3C" w14:paraId="442577E1" w14:textId="7D4733C4">
      <w:pPr>
        <w:pStyle w:val="Textoindependiente"/>
        <w:spacing w:before="5"/>
        <w:jc w:val="both"/>
        <w:rPr>
          <w:rFonts w:cs="Arial"/>
          <w:lang w:val="es-ES_tradnl"/>
        </w:rPr>
      </w:pPr>
      <w:r w:rsidRPr="00E02F7F">
        <w:rPr>
          <w:rFonts w:cs="Arial"/>
          <w:lang w:val="es-ES_tradnl"/>
        </w:rPr>
        <w:t>Nota 1: En caso de que la maquinaria haya sido repotenciada, los veinte (20) años cuentan</w:t>
      </w:r>
      <w:r w:rsidRPr="00E02F7F">
        <w:rPr>
          <w:rFonts w:cs="Arial"/>
          <w:spacing w:val="1"/>
          <w:lang w:val="es-ES_tradnl"/>
        </w:rPr>
        <w:t xml:space="preserve"> </w:t>
      </w:r>
      <w:r w:rsidRPr="00E02F7F">
        <w:rPr>
          <w:rFonts w:cs="Arial"/>
          <w:lang w:val="es-ES_tradnl"/>
        </w:rPr>
        <w:t>desde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fecha</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repotenciación.</w:t>
      </w:r>
    </w:p>
    <w:p w:rsidRPr="00E02F7F" w:rsidR="00C70D3C" w:rsidP="00AA7AE6" w:rsidRDefault="00C70D3C" w14:paraId="5982884C" w14:textId="73717E5B">
      <w:pPr>
        <w:pStyle w:val="Textoindependiente"/>
        <w:spacing w:before="5"/>
        <w:jc w:val="both"/>
        <w:rPr>
          <w:rFonts w:cs="Arial"/>
          <w:lang w:val="es-ES_tradnl"/>
        </w:rPr>
      </w:pPr>
      <w:r w:rsidRPr="00E02F7F">
        <w:rPr>
          <w:rFonts w:cs="Arial"/>
          <w:lang w:val="es-ES_tradnl"/>
        </w:rPr>
        <w:t>Nota 2: Cuando se trate de figuras asociativas el formato debe ser diligenciado por el representante designado en el documento de conformación.</w:t>
      </w:r>
    </w:p>
    <w:p w:rsidRPr="00E02F7F" w:rsidR="00C70D3C" w:rsidP="00AA7AE6" w:rsidRDefault="00C70D3C" w14:paraId="2A633880" w14:textId="12D45B4F">
      <w:pPr>
        <w:pStyle w:val="Textoindependiente"/>
        <w:jc w:val="both"/>
        <w:rPr>
          <w:rFonts w:cs="Arial"/>
          <w:lang w:val="es-ES_tradnl"/>
        </w:rPr>
      </w:pPr>
      <w:r w:rsidRPr="00E02F7F">
        <w:rPr>
          <w:rFonts w:cs="Arial"/>
          <w:lang w:val="es-ES_tradnl"/>
        </w:rPr>
        <w:t>La verificación de este ofrecimiento se hará por parte del supervisor en la ejecución del</w:t>
      </w:r>
      <w:r w:rsidRPr="00E02F7F">
        <w:rPr>
          <w:rFonts w:cs="Arial"/>
          <w:spacing w:val="1"/>
          <w:lang w:val="es-ES_tradnl"/>
        </w:rPr>
        <w:t xml:space="preserve"> </w:t>
      </w:r>
      <w:r w:rsidRPr="00E02F7F">
        <w:rPr>
          <w:rFonts w:cs="Arial"/>
          <w:lang w:val="es-ES_tradnl"/>
        </w:rPr>
        <w:t>Contrato. En virtud de lo anterior, el adjudicatario del Proceso de Contratación deberá</w:t>
      </w:r>
      <w:r w:rsidRPr="00E02F7F">
        <w:rPr>
          <w:rFonts w:cs="Arial"/>
          <w:spacing w:val="1"/>
          <w:lang w:val="es-ES_tradnl"/>
        </w:rPr>
        <w:t xml:space="preserve"> </w:t>
      </w:r>
      <w:r w:rsidRPr="00E02F7F">
        <w:rPr>
          <w:rFonts w:cs="Arial"/>
          <w:lang w:val="es-ES_tradnl"/>
        </w:rPr>
        <w:t>acreditar que la maquinaria se encuentra en las condiciones aquí descritas, para lo cual,</w:t>
      </w:r>
      <w:r w:rsidRPr="00E02F7F">
        <w:rPr>
          <w:rFonts w:cs="Arial"/>
          <w:spacing w:val="1"/>
          <w:lang w:val="es-ES_tradnl"/>
        </w:rPr>
        <w:t xml:space="preserve"> </w:t>
      </w:r>
      <w:r w:rsidRPr="00E02F7F">
        <w:rPr>
          <w:rFonts w:cs="Arial"/>
          <w:lang w:val="es-ES_tradnl"/>
        </w:rPr>
        <w:t>allegará</w:t>
      </w:r>
      <w:r w:rsidRPr="00E02F7F">
        <w:rPr>
          <w:rFonts w:cs="Arial"/>
          <w:spacing w:val="-2"/>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documento</w:t>
      </w:r>
      <w:r w:rsidRPr="00E02F7F">
        <w:rPr>
          <w:rFonts w:cs="Arial"/>
          <w:spacing w:val="-1"/>
          <w:lang w:val="es-ES_tradnl"/>
        </w:rPr>
        <w:t xml:space="preserve"> </w:t>
      </w:r>
      <w:r w:rsidRPr="00E02F7F">
        <w:rPr>
          <w:rFonts w:cs="Arial"/>
          <w:lang w:val="es-ES_tradnl"/>
        </w:rPr>
        <w:t>idóneo.</w:t>
      </w:r>
    </w:p>
    <w:p w:rsidRPr="00E02F7F" w:rsidR="00C70D3C" w:rsidP="00AA7AE6" w:rsidRDefault="00C70D3C" w14:paraId="0770B82D" w14:textId="72878FCA">
      <w:pPr>
        <w:pStyle w:val="Textoindependiente"/>
        <w:jc w:val="both"/>
        <w:rPr>
          <w:rFonts w:cs="Arial"/>
          <w:lang w:val="es-ES_tradnl"/>
        </w:rPr>
      </w:pPr>
      <w:r w:rsidRPr="00E02F7F">
        <w:rPr>
          <w:rFonts w:cs="Arial"/>
          <w:lang w:val="es-ES_tradnl"/>
        </w:rPr>
        <w:t>La verificación de la disponibilidad y condiciones funcionales de la maquinaria se hará de</w:t>
      </w:r>
      <w:r w:rsidRPr="00E02F7F">
        <w:rPr>
          <w:rFonts w:cs="Arial"/>
          <w:spacing w:val="1"/>
          <w:lang w:val="es-ES_tradnl"/>
        </w:rPr>
        <w:t xml:space="preserve"> </w:t>
      </w:r>
      <w:r w:rsidRPr="00E02F7F">
        <w:rPr>
          <w:rFonts w:cs="Arial"/>
          <w:lang w:val="es-ES_tradnl"/>
        </w:rPr>
        <w:t>acuerdo con las diferentes etapas constructivas conforme con las cuales se haya planeado</w:t>
      </w:r>
      <w:r w:rsidRPr="00E02F7F">
        <w:rPr>
          <w:rFonts w:cs="Arial"/>
          <w:spacing w:val="-59"/>
          <w:lang w:val="es-ES_tradnl"/>
        </w:rPr>
        <w:t xml:space="preserve"> </w:t>
      </w:r>
      <w:r w:rsidRPr="00E02F7F">
        <w:rPr>
          <w:rFonts w:cs="Arial"/>
          <w:lang w:val="es-ES_tradnl"/>
        </w:rPr>
        <w:t>la obra y que se encuentre en detalle en el Anexo 1 - Anexo Técnico. Tales condiciones y</w:t>
      </w:r>
      <w:r w:rsidRPr="00E02F7F">
        <w:rPr>
          <w:rFonts w:cs="Arial"/>
          <w:spacing w:val="1"/>
          <w:lang w:val="es-ES_tradnl"/>
        </w:rPr>
        <w:t xml:space="preserve"> </w:t>
      </w:r>
      <w:r w:rsidRPr="00E02F7F">
        <w:rPr>
          <w:rFonts w:cs="Arial"/>
          <w:lang w:val="es-ES_tradnl"/>
        </w:rPr>
        <w:t>disponibilidad</w:t>
      </w:r>
      <w:r w:rsidRPr="00E02F7F">
        <w:rPr>
          <w:rFonts w:cs="Arial"/>
          <w:spacing w:val="-3"/>
          <w:lang w:val="es-ES_tradnl"/>
        </w:rPr>
        <w:t xml:space="preserve"> </w:t>
      </w:r>
      <w:r w:rsidRPr="00E02F7F">
        <w:rPr>
          <w:rFonts w:cs="Arial"/>
          <w:lang w:val="es-ES_tradnl"/>
        </w:rPr>
        <w:t>se</w:t>
      </w:r>
      <w:r w:rsidRPr="00E02F7F">
        <w:rPr>
          <w:rFonts w:cs="Arial"/>
          <w:spacing w:val="-2"/>
          <w:lang w:val="es-ES_tradnl"/>
        </w:rPr>
        <w:t xml:space="preserve"> </w:t>
      </w:r>
      <w:r w:rsidRPr="00E02F7F">
        <w:rPr>
          <w:rFonts w:cs="Arial"/>
          <w:lang w:val="es-ES_tradnl"/>
        </w:rPr>
        <w:t>deben</w:t>
      </w:r>
      <w:r w:rsidRPr="00E02F7F">
        <w:rPr>
          <w:rFonts w:cs="Arial"/>
          <w:spacing w:val="-2"/>
          <w:lang w:val="es-ES_tradnl"/>
        </w:rPr>
        <w:t xml:space="preserve"> </w:t>
      </w:r>
      <w:r w:rsidRPr="00E02F7F">
        <w:rPr>
          <w:rFonts w:cs="Arial"/>
          <w:lang w:val="es-ES_tradnl"/>
        </w:rPr>
        <w:t>cumplir</w:t>
      </w:r>
      <w:r w:rsidRPr="00E02F7F">
        <w:rPr>
          <w:rFonts w:cs="Arial"/>
          <w:spacing w:val="-2"/>
          <w:lang w:val="es-ES_tradnl"/>
        </w:rPr>
        <w:t xml:space="preserve"> </w:t>
      </w:r>
      <w:r w:rsidRPr="00E02F7F">
        <w:rPr>
          <w:rFonts w:cs="Arial"/>
          <w:lang w:val="es-ES_tradnl"/>
        </w:rPr>
        <w:t>durante</w:t>
      </w:r>
      <w:r w:rsidRPr="00E02F7F">
        <w:rPr>
          <w:rFonts w:cs="Arial"/>
          <w:spacing w:val="-2"/>
          <w:lang w:val="es-ES_tradnl"/>
        </w:rPr>
        <w:t xml:space="preserve"> </w:t>
      </w:r>
      <w:r w:rsidRPr="00E02F7F">
        <w:rPr>
          <w:rFonts w:cs="Arial"/>
          <w:lang w:val="es-ES_tradnl"/>
        </w:rPr>
        <w:t>la</w:t>
      </w:r>
      <w:r w:rsidRPr="00E02F7F">
        <w:rPr>
          <w:rFonts w:cs="Arial"/>
          <w:spacing w:val="-2"/>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totalidad</w:t>
      </w:r>
      <w:r w:rsidRPr="00E02F7F">
        <w:rPr>
          <w:rFonts w:cs="Arial"/>
          <w:spacing w:val="-2"/>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contrato.</w:t>
      </w:r>
    </w:p>
    <w:p w:rsidRPr="00E02F7F" w:rsidR="00C70D3C" w:rsidP="00AA7AE6" w:rsidRDefault="00C70D3C" w14:paraId="2DB69A2B" w14:textId="24BBC8ED">
      <w:pPr>
        <w:jc w:val="both"/>
        <w:rPr>
          <w:rFonts w:ascii="Arial" w:hAnsi="Arial" w:cs="Arial"/>
          <w:b/>
          <w:bCs/>
          <w:lang w:val="es-ES_tradnl"/>
        </w:rPr>
      </w:pPr>
      <w:r w:rsidRPr="00E02F7F">
        <w:rPr>
          <w:rFonts w:ascii="Arial" w:hAnsi="Arial" w:cs="Arial"/>
          <w:b/>
          <w:bCs/>
          <w:u w:val="thick"/>
          <w:lang w:val="es-ES_tradnl"/>
        </w:rPr>
        <w:t>La maquinaria adicional debe corresponder a la relacionada a continuación y solo se puede realizar</w:t>
      </w:r>
      <w:r w:rsidRPr="00E02F7F">
        <w:rPr>
          <w:rFonts w:ascii="Arial" w:hAnsi="Arial" w:cs="Arial"/>
          <w:b/>
          <w:bCs/>
          <w:spacing w:val="-1"/>
          <w:u w:val="thick"/>
          <w:lang w:val="es-ES_tradnl"/>
        </w:rPr>
        <w:t xml:space="preserve"> </w:t>
      </w:r>
      <w:r w:rsidRPr="00E02F7F">
        <w:rPr>
          <w:rFonts w:ascii="Arial" w:hAnsi="Arial" w:cs="Arial"/>
          <w:b/>
          <w:bCs/>
          <w:u w:val="thick"/>
          <w:lang w:val="es-ES_tradnl"/>
        </w:rPr>
        <w:t>UN</w:t>
      </w:r>
      <w:r w:rsidRPr="00E02F7F">
        <w:rPr>
          <w:rFonts w:ascii="Arial" w:hAnsi="Arial" w:cs="Arial"/>
          <w:b/>
          <w:bCs/>
          <w:spacing w:val="-2"/>
          <w:u w:val="thick"/>
          <w:lang w:val="es-ES_tradnl"/>
        </w:rPr>
        <w:t xml:space="preserve"> </w:t>
      </w:r>
      <w:r w:rsidRPr="00E02F7F">
        <w:rPr>
          <w:rFonts w:ascii="Arial" w:hAnsi="Arial" w:cs="Arial"/>
          <w:b/>
          <w:bCs/>
          <w:u w:val="thick"/>
          <w:lang w:val="es-ES_tradnl"/>
        </w:rPr>
        <w:t>(1)</w:t>
      </w:r>
      <w:r w:rsidRPr="00E02F7F">
        <w:rPr>
          <w:rFonts w:ascii="Arial" w:hAnsi="Arial" w:cs="Arial"/>
          <w:b/>
          <w:bCs/>
          <w:spacing w:val="-1"/>
          <w:u w:val="thick"/>
          <w:lang w:val="es-ES_tradnl"/>
        </w:rPr>
        <w:t xml:space="preserve"> </w:t>
      </w:r>
      <w:r w:rsidRPr="00E02F7F">
        <w:rPr>
          <w:rFonts w:ascii="Arial" w:hAnsi="Arial" w:cs="Arial"/>
          <w:b/>
          <w:bCs/>
          <w:u w:val="thick"/>
          <w:lang w:val="es-ES_tradnl"/>
        </w:rPr>
        <w:t>ofrecimiento</w:t>
      </w:r>
      <w:r w:rsidRPr="00E02F7F">
        <w:rPr>
          <w:rFonts w:ascii="Arial" w:hAnsi="Arial" w:cs="Arial"/>
          <w:b/>
          <w:bCs/>
          <w:spacing w:val="-1"/>
          <w:u w:val="thick"/>
          <w:lang w:val="es-ES_tradnl"/>
        </w:rPr>
        <w:t xml:space="preserve"> </w:t>
      </w:r>
      <w:r w:rsidRPr="00E02F7F">
        <w:rPr>
          <w:rFonts w:ascii="Arial" w:hAnsi="Arial" w:cs="Arial"/>
          <w:b/>
          <w:bCs/>
          <w:u w:val="thick"/>
          <w:lang w:val="es-ES_tradnl"/>
        </w:rPr>
        <w:t>de</w:t>
      </w:r>
      <w:r w:rsidRPr="00E02F7F">
        <w:rPr>
          <w:rFonts w:ascii="Arial" w:hAnsi="Arial" w:cs="Arial"/>
          <w:b/>
          <w:bCs/>
          <w:spacing w:val="-2"/>
          <w:u w:val="thick"/>
          <w:lang w:val="es-ES_tradnl"/>
        </w:rPr>
        <w:t xml:space="preserve"> </w:t>
      </w:r>
      <w:r w:rsidRPr="00E02F7F">
        <w:rPr>
          <w:rFonts w:ascii="Arial" w:hAnsi="Arial" w:cs="Arial"/>
          <w:b/>
          <w:bCs/>
          <w:u w:val="thick"/>
          <w:lang w:val="es-ES_tradnl"/>
        </w:rPr>
        <w:t>los</w:t>
      </w:r>
      <w:r w:rsidRPr="00E02F7F">
        <w:rPr>
          <w:rFonts w:ascii="Arial" w:hAnsi="Arial" w:cs="Arial"/>
          <w:b/>
          <w:bCs/>
          <w:spacing w:val="-1"/>
          <w:u w:val="thick"/>
          <w:lang w:val="es-ES_tradnl"/>
        </w:rPr>
        <w:t xml:space="preserve"> </w:t>
      </w:r>
      <w:r w:rsidRPr="00E02F7F">
        <w:rPr>
          <w:rFonts w:ascii="Arial" w:hAnsi="Arial" w:cs="Arial"/>
          <w:b/>
          <w:bCs/>
          <w:u w:val="thick"/>
          <w:lang w:val="es-ES_tradnl"/>
        </w:rPr>
        <w:t>descritos</w:t>
      </w:r>
      <w:r w:rsidRPr="00E02F7F">
        <w:rPr>
          <w:rFonts w:ascii="Arial" w:hAnsi="Arial" w:cs="Arial"/>
          <w:b/>
          <w:bCs/>
          <w:spacing w:val="-1"/>
          <w:u w:val="thick"/>
          <w:lang w:val="es-ES_tradnl"/>
        </w:rPr>
        <w:t xml:space="preserve"> </w:t>
      </w:r>
      <w:r w:rsidRPr="00E02F7F">
        <w:rPr>
          <w:rFonts w:ascii="Arial" w:hAnsi="Arial" w:cs="Arial"/>
          <w:b/>
          <w:bCs/>
          <w:u w:val="thick"/>
          <w:lang w:val="es-ES_tradnl"/>
        </w:rPr>
        <w:t>aquí:</w:t>
      </w:r>
    </w:p>
    <w:tbl>
      <w:tblPr>
        <w:tblStyle w:val="TableNormal"/>
        <w:tblW w:w="8727"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48"/>
        <w:gridCol w:w="2059"/>
        <w:gridCol w:w="1651"/>
        <w:gridCol w:w="2569"/>
      </w:tblGrid>
      <w:tr w:rsidRPr="00E02F7F" w:rsidR="009E30A5" w:rsidTr="37B6F5AE" w14:paraId="3FE04E4A" w14:textId="77777777">
        <w:trPr>
          <w:trHeight w:val="508"/>
        </w:trPr>
        <w:tc>
          <w:tcPr>
            <w:tcW w:w="2448" w:type="dxa"/>
            <w:shd w:val="clear" w:color="auto" w:fill="404040" w:themeFill="text1" w:themeFillTint="BF"/>
            <w:tcMar/>
          </w:tcPr>
          <w:p w:rsidRPr="00E02F7F" w:rsidR="00C70D3C" w:rsidP="00AA7AE6" w:rsidRDefault="00C70D3C" w14:paraId="51452795" w14:textId="77777777">
            <w:pPr>
              <w:pStyle w:val="TableParagraph"/>
              <w:spacing w:before="124"/>
              <w:jc w:val="center"/>
              <w:rPr>
                <w:rFonts w:ascii="Arial" w:hAnsi="Arial" w:cs="Arial"/>
                <w:color w:val="FFFFFF" w:themeColor="background1"/>
                <w:lang w:val="es-ES_tradnl"/>
              </w:rPr>
            </w:pPr>
            <w:r w:rsidRPr="00E02F7F">
              <w:rPr>
                <w:rFonts w:ascii="Arial" w:hAnsi="Arial" w:cs="Arial"/>
                <w:color w:val="FFFFFF" w:themeColor="background1"/>
                <w:lang w:val="es-ES_tradnl"/>
              </w:rPr>
              <w:t>Ofrecimiento</w:t>
            </w:r>
          </w:p>
        </w:tc>
        <w:tc>
          <w:tcPr>
            <w:tcW w:w="2059" w:type="dxa"/>
            <w:shd w:val="clear" w:color="auto" w:fill="404040" w:themeFill="text1" w:themeFillTint="BF"/>
            <w:tcMar/>
          </w:tcPr>
          <w:p w:rsidRPr="00E02F7F" w:rsidR="00C70D3C" w:rsidP="00AA7AE6" w:rsidRDefault="00C70D3C" w14:paraId="650C4F4D" w14:textId="77777777">
            <w:pPr>
              <w:pStyle w:val="TableParagraph"/>
              <w:spacing w:before="124"/>
              <w:jc w:val="center"/>
              <w:rPr>
                <w:rFonts w:ascii="Arial" w:hAnsi="Arial" w:cs="Arial"/>
                <w:color w:val="FFFFFF" w:themeColor="background1"/>
                <w:lang w:val="es-ES_tradnl"/>
              </w:rPr>
            </w:pPr>
            <w:r w:rsidRPr="00E02F7F">
              <w:rPr>
                <w:rFonts w:ascii="Arial" w:hAnsi="Arial" w:cs="Arial"/>
                <w:color w:val="FFFFFF" w:themeColor="background1"/>
                <w:lang w:val="es-ES_tradnl"/>
              </w:rPr>
              <w:t>Puntos</w:t>
            </w:r>
          </w:p>
        </w:tc>
        <w:tc>
          <w:tcPr>
            <w:tcW w:w="1651" w:type="dxa"/>
            <w:shd w:val="clear" w:color="auto" w:fill="404040" w:themeFill="text1" w:themeFillTint="BF"/>
            <w:tcMar/>
          </w:tcPr>
          <w:p w:rsidRPr="00E02F7F" w:rsidR="00C70D3C" w:rsidP="00AA7AE6" w:rsidRDefault="00C70D3C" w14:paraId="244B2473" w14:textId="77777777">
            <w:pPr>
              <w:pStyle w:val="TableParagraph"/>
              <w:ind w:left="108" w:right="124" w:hanging="50"/>
              <w:jc w:val="center"/>
              <w:rPr>
                <w:rFonts w:ascii="Arial" w:hAnsi="Arial" w:cs="Arial"/>
                <w:color w:val="FFFFFF" w:themeColor="background1"/>
                <w:lang w:val="es-ES_tradnl"/>
              </w:rPr>
            </w:pPr>
            <w:r w:rsidRPr="00E02F7F">
              <w:rPr>
                <w:rFonts w:ascii="Arial" w:hAnsi="Arial" w:cs="Arial"/>
                <w:color w:val="FFFFFF" w:themeColor="background1"/>
                <w:lang w:val="es-ES_tradnl"/>
              </w:rPr>
              <w:t>Cantidad de</w:t>
            </w:r>
            <w:r w:rsidRPr="00E02F7F">
              <w:rPr>
                <w:rFonts w:ascii="Arial" w:hAnsi="Arial" w:cs="Arial"/>
                <w:color w:val="FFFFFF" w:themeColor="background1"/>
                <w:spacing w:val="-59"/>
                <w:lang w:val="es-ES_tradnl"/>
              </w:rPr>
              <w:t xml:space="preserve"> </w:t>
            </w:r>
            <w:r w:rsidRPr="00E02F7F">
              <w:rPr>
                <w:rFonts w:ascii="Arial" w:hAnsi="Arial" w:cs="Arial"/>
                <w:color w:val="FFFFFF" w:themeColor="background1"/>
                <w:lang w:val="es-ES_tradnl"/>
              </w:rPr>
              <w:t>maquinaria</w:t>
            </w:r>
          </w:p>
        </w:tc>
        <w:tc>
          <w:tcPr>
            <w:tcW w:w="2569" w:type="dxa"/>
            <w:shd w:val="clear" w:color="auto" w:fill="404040" w:themeFill="text1" w:themeFillTint="BF"/>
            <w:tcMar/>
          </w:tcPr>
          <w:p w:rsidRPr="00E02F7F" w:rsidR="00C70D3C" w:rsidP="00AA7AE6" w:rsidRDefault="00C70D3C" w14:paraId="71C223B2" w14:textId="77777777">
            <w:pPr>
              <w:pStyle w:val="TableParagraph"/>
              <w:spacing w:before="124"/>
              <w:jc w:val="center"/>
              <w:rPr>
                <w:rFonts w:ascii="Arial" w:hAnsi="Arial" w:cs="Arial"/>
                <w:color w:val="FFFFFF" w:themeColor="background1"/>
                <w:lang w:val="es-ES_tradnl"/>
              </w:rPr>
            </w:pPr>
            <w:r w:rsidRPr="00E02F7F">
              <w:rPr>
                <w:rFonts w:ascii="Arial" w:hAnsi="Arial" w:cs="Arial"/>
                <w:color w:val="FFFFFF" w:themeColor="background1"/>
                <w:lang w:val="es-ES_tradnl"/>
              </w:rPr>
              <w:t>Maquinaria</w:t>
            </w:r>
          </w:p>
        </w:tc>
      </w:tr>
      <w:tr w:rsidRPr="00E02F7F" w:rsidR="009E30A5" w:rsidTr="37B6F5AE" w14:paraId="1BEBE3B7" w14:textId="77777777">
        <w:trPr>
          <w:trHeight w:val="2025"/>
        </w:trPr>
        <w:tc>
          <w:tcPr>
            <w:tcW w:w="2448" w:type="dxa"/>
            <w:tcMar/>
          </w:tcPr>
          <w:p w:rsidRPr="00E02F7F" w:rsidR="00C70D3C" w:rsidP="00AA7AE6" w:rsidRDefault="00C70D3C" w14:paraId="1B2832A5" w14:textId="77777777">
            <w:pPr>
              <w:pStyle w:val="TableParagraph"/>
              <w:jc w:val="both"/>
              <w:rPr>
                <w:rFonts w:ascii="Arial" w:hAnsi="Arial" w:cs="Arial"/>
                <w:lang w:val="es-ES_tradnl"/>
              </w:rPr>
            </w:pP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1</w:t>
            </w:r>
          </w:p>
        </w:tc>
        <w:tc>
          <w:tcPr>
            <w:tcW w:w="2059" w:type="dxa"/>
            <w:tcMar/>
          </w:tcPr>
          <w:p w:rsidRPr="00E02F7F" w:rsidR="00C70D3C" w:rsidP="00AA7AE6" w:rsidRDefault="00C70D3C" w14:paraId="702B9B89" w14:textId="77777777">
            <w:pPr>
              <w:pStyle w:val="TableParagraph"/>
              <w:jc w:val="both"/>
              <w:rPr>
                <w:rFonts w:ascii="Arial" w:hAnsi="Arial" w:cs="Arial"/>
                <w:lang w:val="es-ES_tradnl"/>
              </w:rPr>
            </w:pPr>
            <w:r w:rsidRPr="00E02F7F">
              <w:rPr>
                <w:rFonts w:ascii="Arial" w:hAnsi="Arial" w:cs="Arial"/>
                <w:u w:val="single"/>
                <w:lang w:val="es-ES_tradnl"/>
              </w:rPr>
              <w:t>Cinco</w:t>
            </w:r>
            <w:r w:rsidRPr="00E02F7F">
              <w:rPr>
                <w:rFonts w:ascii="Arial" w:hAnsi="Arial" w:cs="Arial"/>
                <w:spacing w:val="-3"/>
                <w:u w:val="single"/>
                <w:lang w:val="es-ES_tradnl"/>
              </w:rPr>
              <w:t xml:space="preserve"> </w:t>
            </w:r>
            <w:r w:rsidRPr="00E02F7F">
              <w:rPr>
                <w:rFonts w:ascii="Arial" w:hAnsi="Arial" w:cs="Arial"/>
                <w:u w:val="single"/>
                <w:lang w:val="es-ES_tradnl"/>
              </w:rPr>
              <w:t>(5)</w:t>
            </w:r>
            <w:r w:rsidRPr="00E02F7F">
              <w:rPr>
                <w:rFonts w:ascii="Arial" w:hAnsi="Arial" w:cs="Arial"/>
                <w:spacing w:val="-3"/>
                <w:u w:val="single"/>
                <w:lang w:val="es-ES_tradnl"/>
              </w:rPr>
              <w:t xml:space="preserve"> </w:t>
            </w:r>
            <w:r w:rsidRPr="00E02F7F">
              <w:rPr>
                <w:rFonts w:ascii="Arial" w:hAnsi="Arial" w:cs="Arial"/>
                <w:u w:val="single"/>
                <w:lang w:val="es-ES_tradnl"/>
              </w:rPr>
              <w:t>puntos</w:t>
            </w:r>
          </w:p>
        </w:tc>
        <w:tc>
          <w:tcPr>
            <w:tcW w:w="1651" w:type="dxa"/>
            <w:tcMar/>
          </w:tcPr>
          <w:p w:rsidRPr="00E02F7F" w:rsidR="00C70D3C" w:rsidP="00AA7AE6" w:rsidRDefault="00C70D3C" w14:paraId="53FACE6E" w14:textId="77777777">
            <w:pPr>
              <w:pStyle w:val="TableParagraph"/>
              <w:ind w:left="108" w:right="124"/>
              <w:jc w:val="both"/>
              <w:rPr>
                <w:rFonts w:ascii="Arial" w:hAnsi="Arial" w:cs="Arial"/>
                <w:lang w:val="es-ES_tradnl"/>
              </w:rPr>
            </w:pP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maquinas</w:t>
            </w:r>
          </w:p>
        </w:tc>
        <w:tc>
          <w:tcPr>
            <w:tcW w:w="2569" w:type="dxa"/>
            <w:tcMar/>
          </w:tcPr>
          <w:p w:rsidRPr="00E02F7F" w:rsidR="00C70D3C" w:rsidP="00AA7AE6" w:rsidRDefault="00C70D3C" w14:paraId="2870C7AA" w14:textId="77777777">
            <w:pPr>
              <w:pStyle w:val="TableParagraph"/>
              <w:ind w:right="242"/>
              <w:jc w:val="both"/>
              <w:rPr>
                <w:rFonts w:ascii="Arial" w:hAnsi="Arial" w:cs="Arial"/>
                <w:lang w:val="es-ES_tradnl"/>
              </w:rPr>
            </w:pPr>
            <w:r w:rsidRPr="00E02F7F">
              <w:rPr>
                <w:rFonts w:ascii="Arial" w:hAnsi="Arial" w:cs="Arial"/>
                <w:lang w:val="es-ES_tradnl"/>
              </w:rPr>
              <w:t>Cortadoras de césped de corte</w:t>
            </w:r>
            <w:r w:rsidRPr="00E02F7F">
              <w:rPr>
                <w:rFonts w:ascii="Arial" w:hAnsi="Arial" w:cs="Arial"/>
                <w:spacing w:val="-59"/>
                <w:lang w:val="es-ES_tradnl"/>
              </w:rPr>
              <w:t xml:space="preserve"> </w:t>
            </w:r>
            <w:r w:rsidRPr="00E02F7F">
              <w:rPr>
                <w:rFonts w:ascii="Arial" w:hAnsi="Arial" w:cs="Arial"/>
                <w:lang w:val="es-ES_tradnl"/>
              </w:rPr>
              <w:t>helicoidal con rodillos, mínimo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2"/>
                <w:lang w:val="es-ES_tradnl"/>
              </w:rPr>
              <w:t xml:space="preserve"> </w:t>
            </w:r>
            <w:r w:rsidRPr="00E02F7F">
              <w:rPr>
                <w:rFonts w:ascii="Arial" w:hAnsi="Arial" w:cs="Arial"/>
                <w:lang w:val="es-ES_tradnl"/>
              </w:rPr>
              <w:t>3</w:t>
            </w:r>
            <w:r w:rsidRPr="00E02F7F">
              <w:rPr>
                <w:rFonts w:ascii="Arial" w:hAnsi="Arial" w:cs="Arial"/>
                <w:spacing w:val="-11"/>
                <w:lang w:val="es-ES_tradnl"/>
              </w:rPr>
              <w:t xml:space="preserve"> </w:t>
            </w:r>
            <w:r w:rsidRPr="00E02F7F">
              <w:rPr>
                <w:rFonts w:ascii="Arial" w:hAnsi="Arial" w:cs="Arial"/>
                <w:lang w:val="es-ES_tradnl"/>
              </w:rPr>
              <w:t>cuerpos</w:t>
            </w:r>
            <w:r w:rsidRPr="00E02F7F">
              <w:rPr>
                <w:rFonts w:ascii="Arial" w:hAnsi="Arial" w:cs="Arial"/>
                <w:spacing w:val="-10"/>
                <w:lang w:val="es-ES_tradnl"/>
              </w:rPr>
              <w:t xml:space="preserve"> </w:t>
            </w:r>
            <w:r w:rsidRPr="00E02F7F">
              <w:rPr>
                <w:rFonts w:ascii="Arial" w:hAnsi="Arial" w:cs="Arial"/>
                <w:lang w:val="es-ES_tradnl"/>
              </w:rPr>
              <w:t>–</w:t>
            </w:r>
            <w:r w:rsidRPr="00E02F7F">
              <w:rPr>
                <w:rFonts w:ascii="Arial" w:hAnsi="Arial" w:cs="Arial"/>
                <w:spacing w:val="-11"/>
                <w:lang w:val="es-ES_tradnl"/>
              </w:rPr>
              <w:t xml:space="preserve"> </w:t>
            </w:r>
            <w:r w:rsidRPr="00E02F7F">
              <w:rPr>
                <w:rFonts w:ascii="Arial" w:hAnsi="Arial" w:cs="Arial"/>
                <w:lang w:val="es-ES_tradnl"/>
              </w:rPr>
              <w:t>3</w:t>
            </w:r>
            <w:r w:rsidRPr="00E02F7F">
              <w:rPr>
                <w:rFonts w:ascii="Arial" w:hAnsi="Arial" w:cs="Arial"/>
                <w:spacing w:val="-11"/>
                <w:lang w:val="es-ES_tradnl"/>
              </w:rPr>
              <w:t xml:space="preserve"> </w:t>
            </w:r>
            <w:r w:rsidRPr="00E02F7F">
              <w:rPr>
                <w:rFonts w:ascii="Arial" w:hAnsi="Arial" w:cs="Arial"/>
                <w:lang w:val="es-ES_tradnl"/>
              </w:rPr>
              <w:t>rodillos-</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11"/>
                <w:lang w:val="es-ES_tradnl"/>
              </w:rPr>
              <w:t xml:space="preserve"> </w:t>
            </w:r>
            <w:r w:rsidRPr="00E02F7F">
              <w:rPr>
                <w:rFonts w:ascii="Arial" w:hAnsi="Arial" w:cs="Arial"/>
                <w:lang w:val="es-ES_tradnl"/>
              </w:rPr>
              <w:t>10</w:t>
            </w:r>
            <w:r w:rsidRPr="00E02F7F">
              <w:rPr>
                <w:rFonts w:ascii="Arial" w:hAnsi="Arial" w:cs="Arial"/>
                <w:spacing w:val="-59"/>
                <w:lang w:val="es-ES_tradnl"/>
              </w:rPr>
              <w:t xml:space="preserve"> </w:t>
            </w:r>
            <w:r w:rsidRPr="00E02F7F">
              <w:rPr>
                <w:rFonts w:ascii="Arial" w:hAnsi="Arial" w:cs="Arial"/>
                <w:lang w:val="es-ES_tradnl"/>
              </w:rPr>
              <w:t>aspas</w:t>
            </w:r>
            <w:r w:rsidRPr="00E02F7F">
              <w:rPr>
                <w:rFonts w:ascii="Arial" w:hAnsi="Arial" w:cs="Arial"/>
                <w:spacing w:val="1"/>
                <w:lang w:val="es-ES_tradnl"/>
              </w:rPr>
              <w:t xml:space="preserve"> </w:t>
            </w:r>
            <w:r w:rsidRPr="00E02F7F">
              <w:rPr>
                <w:rFonts w:ascii="Arial" w:hAnsi="Arial" w:cs="Arial"/>
                <w:lang w:val="es-ES_tradnl"/>
              </w:rPr>
              <w:t>por</w:t>
            </w:r>
            <w:r w:rsidRPr="00E02F7F">
              <w:rPr>
                <w:rFonts w:ascii="Arial" w:hAnsi="Arial" w:cs="Arial"/>
                <w:spacing w:val="1"/>
                <w:lang w:val="es-ES_tradnl"/>
              </w:rPr>
              <w:t xml:space="preserve"> </w:t>
            </w:r>
            <w:r w:rsidRPr="00E02F7F">
              <w:rPr>
                <w:rFonts w:ascii="Arial" w:hAnsi="Arial" w:cs="Arial"/>
                <w:lang w:val="es-ES_tradnl"/>
              </w:rPr>
              <w:t>cada</w:t>
            </w:r>
            <w:r w:rsidRPr="00E02F7F">
              <w:rPr>
                <w:rFonts w:ascii="Arial" w:hAnsi="Arial" w:cs="Arial"/>
                <w:spacing w:val="1"/>
                <w:lang w:val="es-ES_tradnl"/>
              </w:rPr>
              <w:t xml:space="preserve"> </w:t>
            </w:r>
            <w:r w:rsidRPr="00E02F7F">
              <w:rPr>
                <w:rFonts w:ascii="Arial" w:hAnsi="Arial" w:cs="Arial"/>
                <w:lang w:val="es-ES_tradnl"/>
              </w:rPr>
              <w:t>unidad</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baldes</w:t>
            </w:r>
            <w:r w:rsidRPr="00E02F7F">
              <w:rPr>
                <w:rFonts w:ascii="Arial" w:hAnsi="Arial" w:cs="Arial"/>
                <w:spacing w:val="-9"/>
                <w:lang w:val="es-ES_tradnl"/>
              </w:rPr>
              <w:t xml:space="preserve"> </w:t>
            </w:r>
            <w:r w:rsidRPr="00E02F7F">
              <w:rPr>
                <w:rFonts w:ascii="Arial" w:hAnsi="Arial" w:cs="Arial"/>
                <w:lang w:val="es-ES_tradnl"/>
              </w:rPr>
              <w:t>recogedores,</w:t>
            </w:r>
            <w:r w:rsidRPr="00E02F7F">
              <w:rPr>
                <w:rFonts w:ascii="Arial" w:hAnsi="Arial" w:cs="Arial"/>
                <w:spacing w:val="-9"/>
                <w:lang w:val="es-ES_tradnl"/>
              </w:rPr>
              <w:t xml:space="preserve"> </w:t>
            </w:r>
            <w:r w:rsidRPr="00E02F7F">
              <w:rPr>
                <w:rFonts w:ascii="Arial" w:hAnsi="Arial" w:cs="Arial"/>
                <w:lang w:val="es-ES_tradnl"/>
              </w:rPr>
              <w:t>con</w:t>
            </w:r>
            <w:r w:rsidRPr="00E02F7F">
              <w:rPr>
                <w:rFonts w:ascii="Arial" w:hAnsi="Arial" w:cs="Arial"/>
                <w:spacing w:val="-9"/>
                <w:lang w:val="es-ES_tradnl"/>
              </w:rPr>
              <w:t xml:space="preserve"> </w:t>
            </w:r>
            <w:r w:rsidRPr="00E02F7F">
              <w:rPr>
                <w:rFonts w:ascii="Arial" w:hAnsi="Arial" w:cs="Arial"/>
                <w:lang w:val="es-ES_tradnl"/>
              </w:rPr>
              <w:t>motor</w:t>
            </w:r>
            <w:r w:rsidRPr="00E02F7F">
              <w:rPr>
                <w:rFonts w:ascii="Arial" w:hAnsi="Arial" w:cs="Arial"/>
                <w:spacing w:val="-59"/>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
                <w:lang w:val="es-ES_tradnl"/>
              </w:rPr>
              <w:t xml:space="preserve"> </w:t>
            </w:r>
            <w:r w:rsidRPr="00E02F7F">
              <w:rPr>
                <w:rFonts w:ascii="Arial" w:hAnsi="Arial" w:cs="Arial"/>
                <w:lang w:val="es-ES_tradnl"/>
              </w:rPr>
              <w:t>16</w:t>
            </w:r>
            <w:r w:rsidRPr="00E02F7F">
              <w:rPr>
                <w:rFonts w:ascii="Arial" w:hAnsi="Arial" w:cs="Arial"/>
                <w:spacing w:val="1"/>
                <w:lang w:val="es-ES_tradnl"/>
              </w:rPr>
              <w:t xml:space="preserve"> </w:t>
            </w:r>
            <w:r w:rsidRPr="00E02F7F">
              <w:rPr>
                <w:rFonts w:ascii="Arial" w:hAnsi="Arial" w:cs="Arial"/>
                <w:lang w:val="es-ES_tradnl"/>
              </w:rPr>
              <w:t>HP</w:t>
            </w:r>
            <w:r w:rsidRPr="00E02F7F">
              <w:rPr>
                <w:rFonts w:ascii="Arial" w:hAnsi="Arial" w:cs="Arial"/>
                <w:spacing w:val="-59"/>
                <w:lang w:val="es-ES_tradnl"/>
              </w:rPr>
              <w:t xml:space="preserve"> </w:t>
            </w:r>
            <w:r w:rsidRPr="00E02F7F">
              <w:rPr>
                <w:rFonts w:ascii="Arial" w:hAnsi="Arial" w:cs="Arial"/>
                <w:lang w:val="es-ES_tradnl"/>
              </w:rPr>
              <w:t>autopropulsada.</w:t>
            </w:r>
            <w:r w:rsidRPr="00E02F7F">
              <w:rPr>
                <w:rFonts w:ascii="Arial" w:hAnsi="Arial" w:cs="Arial"/>
                <w:spacing w:val="33"/>
                <w:lang w:val="es-ES_tradnl"/>
              </w:rPr>
              <w:t xml:space="preserve"> </w:t>
            </w:r>
            <w:r w:rsidRPr="00E02F7F">
              <w:rPr>
                <w:rFonts w:ascii="Arial" w:hAnsi="Arial" w:cs="Arial"/>
                <w:lang w:val="es-ES_tradnl"/>
              </w:rPr>
              <w:t>Adicional</w:t>
            </w:r>
            <w:r w:rsidRPr="00E02F7F">
              <w:rPr>
                <w:rFonts w:ascii="Arial" w:hAnsi="Arial" w:cs="Arial"/>
                <w:spacing w:val="16"/>
                <w:lang w:val="es-ES_tradnl"/>
              </w:rPr>
              <w:t xml:space="preserve"> </w:t>
            </w:r>
            <w:r w:rsidRPr="00E02F7F">
              <w:rPr>
                <w:rFonts w:ascii="Arial" w:hAnsi="Arial" w:cs="Arial"/>
                <w:lang w:val="es-ES_tradnl"/>
              </w:rPr>
              <w:t>a las</w:t>
            </w:r>
            <w:r w:rsidRPr="00E02F7F">
              <w:rPr>
                <w:rFonts w:ascii="Arial" w:hAnsi="Arial" w:cs="Arial"/>
                <w:spacing w:val="-5"/>
                <w:lang w:val="es-ES_tradnl"/>
              </w:rPr>
              <w:t xml:space="preserve"> </w:t>
            </w:r>
            <w:r w:rsidRPr="00E02F7F">
              <w:rPr>
                <w:rFonts w:ascii="Arial" w:hAnsi="Arial" w:cs="Arial"/>
                <w:lang w:val="es-ES_tradnl"/>
              </w:rPr>
              <w:t>habilitantes*</w:t>
            </w:r>
          </w:p>
          <w:p w:rsidRPr="00E02F7F" w:rsidR="00C70D3C" w:rsidP="00AA7AE6" w:rsidRDefault="00C70D3C" w14:paraId="20B3050B" w14:textId="77777777">
            <w:pPr>
              <w:pStyle w:val="TableParagraph"/>
              <w:jc w:val="both"/>
              <w:rPr>
                <w:rFonts w:ascii="Arial" w:hAnsi="Arial" w:cs="Arial"/>
                <w:lang w:val="es-ES_tradnl"/>
              </w:rPr>
            </w:pPr>
          </w:p>
          <w:p w:rsidRPr="00E02F7F" w:rsidR="00C70D3C" w:rsidP="00AA7AE6" w:rsidRDefault="00A612D8" w14:paraId="57CE2EF2" w14:textId="7CCEA076">
            <w:pPr>
              <w:pStyle w:val="Textoindependiente"/>
              <w:ind w:left="17" w:right="101"/>
              <w:jc w:val="both"/>
              <w:rPr>
                <w:rFonts w:eastAsia="Arial MT" w:cs="Arial"/>
                <w:lang w:val="es-ES_tradnl" w:eastAsia="en-US"/>
              </w:rPr>
            </w:pPr>
            <w:bookmarkStart w:name="OLE_LINK2" w:id="28"/>
            <w:r w:rsidRPr="00E02F7F">
              <w:rPr>
                <w:rFonts w:eastAsia="Arial MT" w:cs="Arial"/>
                <w:lang w:val="es-ES_tradnl" w:eastAsia="en-US"/>
              </w:rPr>
              <w:t xml:space="preserve">La maquinaria y el operario deberán tener disposición y/o dedicación del </w:t>
            </w:r>
            <w:r w:rsidRPr="00E02F7F" w:rsidR="00C70D3C">
              <w:rPr>
                <w:rFonts w:eastAsia="Arial MT" w:cs="Arial"/>
                <w:lang w:val="es-ES_tradnl" w:eastAsia="en-US"/>
              </w:rPr>
              <w:t xml:space="preserve">Cien por ciento (100%) al contrato en los escenarios que se indique por parte del Supervisor, </w:t>
            </w:r>
            <w:r w:rsidRPr="00E02F7F">
              <w:rPr>
                <w:rFonts w:eastAsia="Arial MT" w:cs="Arial"/>
                <w:lang w:val="es-ES_tradnl" w:eastAsia="en-US"/>
              </w:rPr>
              <w:t xml:space="preserve">además el </w:t>
            </w:r>
            <w:r w:rsidRPr="00E02F7F" w:rsidR="00951842">
              <w:rPr>
                <w:rFonts w:eastAsia="Arial MT" w:cs="Arial"/>
                <w:lang w:val="es-ES_tradnl" w:eastAsia="en-US"/>
              </w:rPr>
              <w:t>operario</w:t>
            </w:r>
            <w:r w:rsidRPr="00E02F7F">
              <w:rPr>
                <w:rFonts w:eastAsia="Arial MT" w:cs="Arial"/>
                <w:lang w:val="es-ES_tradnl" w:eastAsia="en-US"/>
              </w:rPr>
              <w:t xml:space="preserve"> es uno p</w:t>
            </w:r>
            <w:r w:rsidRPr="00E02F7F" w:rsidR="00951842">
              <w:rPr>
                <w:rFonts w:eastAsia="Arial MT" w:cs="Arial"/>
                <w:lang w:val="es-ES_tradnl" w:eastAsia="en-US"/>
              </w:rPr>
              <w:t>or maquina</w:t>
            </w:r>
            <w:r w:rsidRPr="00E02F7F">
              <w:rPr>
                <w:rFonts w:eastAsia="Arial MT" w:cs="Arial"/>
                <w:lang w:val="es-ES_tradnl" w:eastAsia="en-US"/>
              </w:rPr>
              <w:t xml:space="preserve"> ofertada</w:t>
            </w:r>
            <w:r w:rsidRPr="00E02F7F" w:rsidR="00C70D3C">
              <w:rPr>
                <w:rFonts w:eastAsia="Arial MT" w:cs="Arial"/>
                <w:lang w:val="es-ES_tradnl" w:eastAsia="en-US"/>
              </w:rPr>
              <w:t>.</w:t>
            </w:r>
            <w:bookmarkEnd w:id="28"/>
          </w:p>
        </w:tc>
      </w:tr>
      <w:tr w:rsidRPr="00E02F7F" w:rsidR="009E30A5" w:rsidTr="37B6F5AE" w14:paraId="117465C1" w14:textId="77777777">
        <w:trPr>
          <w:trHeight w:val="3791"/>
        </w:trPr>
        <w:tc>
          <w:tcPr>
            <w:tcW w:w="2448" w:type="dxa"/>
            <w:tcMar/>
          </w:tcPr>
          <w:p w:rsidRPr="00E02F7F" w:rsidR="00C70D3C" w:rsidP="00AA7AE6" w:rsidRDefault="00C70D3C" w14:paraId="438BA93D" w14:textId="77777777">
            <w:pPr>
              <w:pStyle w:val="TableParagraph"/>
              <w:jc w:val="both"/>
              <w:rPr>
                <w:rFonts w:ascii="Arial" w:hAnsi="Arial" w:cs="Arial"/>
                <w:lang w:val="es-ES_tradnl"/>
              </w:rPr>
            </w:pP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2</w:t>
            </w:r>
          </w:p>
        </w:tc>
        <w:tc>
          <w:tcPr>
            <w:tcW w:w="2059" w:type="dxa"/>
            <w:tcMar/>
          </w:tcPr>
          <w:p w:rsidRPr="00E02F7F" w:rsidR="00C70D3C" w:rsidP="00AA7AE6" w:rsidRDefault="00C70D3C" w14:paraId="5FE8671E" w14:textId="77777777">
            <w:pPr>
              <w:pStyle w:val="TableParagraph"/>
              <w:jc w:val="both"/>
              <w:rPr>
                <w:rFonts w:ascii="Arial" w:hAnsi="Arial" w:cs="Arial"/>
                <w:lang w:val="es-ES_tradnl"/>
              </w:rPr>
            </w:pPr>
            <w:r w:rsidRPr="00E02F7F">
              <w:rPr>
                <w:rFonts w:ascii="Arial" w:hAnsi="Arial" w:cs="Arial"/>
                <w:u w:val="single"/>
                <w:lang w:val="es-ES_tradnl"/>
              </w:rPr>
              <w:t>Diez</w:t>
            </w:r>
            <w:r w:rsidRPr="00E02F7F">
              <w:rPr>
                <w:rFonts w:ascii="Arial" w:hAnsi="Arial" w:cs="Arial"/>
                <w:spacing w:val="-3"/>
                <w:u w:val="single"/>
                <w:lang w:val="es-ES_tradnl"/>
              </w:rPr>
              <w:t xml:space="preserve"> </w:t>
            </w:r>
            <w:r w:rsidRPr="00E02F7F">
              <w:rPr>
                <w:rFonts w:ascii="Arial" w:hAnsi="Arial" w:cs="Arial"/>
                <w:u w:val="single"/>
                <w:lang w:val="es-ES_tradnl"/>
              </w:rPr>
              <w:t>(10)</w:t>
            </w:r>
            <w:r w:rsidRPr="00E02F7F">
              <w:rPr>
                <w:rFonts w:ascii="Arial" w:hAnsi="Arial" w:cs="Arial"/>
                <w:spacing w:val="-3"/>
                <w:u w:val="single"/>
                <w:lang w:val="es-ES_tradnl"/>
              </w:rPr>
              <w:t xml:space="preserve"> </w:t>
            </w:r>
            <w:r w:rsidRPr="00E02F7F">
              <w:rPr>
                <w:rFonts w:ascii="Arial" w:hAnsi="Arial" w:cs="Arial"/>
                <w:u w:val="single"/>
                <w:lang w:val="es-ES_tradnl"/>
              </w:rPr>
              <w:t>puntos</w:t>
            </w:r>
          </w:p>
        </w:tc>
        <w:tc>
          <w:tcPr>
            <w:tcW w:w="1651" w:type="dxa"/>
            <w:tcMar/>
          </w:tcPr>
          <w:p w:rsidRPr="00E02F7F" w:rsidR="00C70D3C" w:rsidP="00AA7AE6" w:rsidRDefault="00C70D3C" w14:paraId="71C8E18E" w14:textId="77777777">
            <w:pPr>
              <w:pStyle w:val="TableParagraph"/>
              <w:ind w:left="108" w:right="124"/>
              <w:jc w:val="both"/>
              <w:rPr>
                <w:rFonts w:ascii="Arial" w:hAnsi="Arial" w:cs="Arial"/>
                <w:lang w:val="es-ES_tradnl"/>
              </w:rPr>
            </w:pP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maquinas</w:t>
            </w:r>
          </w:p>
        </w:tc>
        <w:tc>
          <w:tcPr>
            <w:tcW w:w="2569" w:type="dxa"/>
            <w:tcMar/>
          </w:tcPr>
          <w:p w:rsidRPr="00E02F7F" w:rsidR="00C70D3C" w:rsidP="00AA7AE6" w:rsidRDefault="00C70D3C" w14:paraId="7B10610F" w14:textId="77777777">
            <w:pPr>
              <w:pStyle w:val="TableParagraph"/>
              <w:ind w:right="130"/>
              <w:jc w:val="both"/>
              <w:rPr>
                <w:rFonts w:ascii="Arial" w:hAnsi="Arial" w:cs="Arial"/>
                <w:lang w:val="es-ES_tradnl"/>
              </w:rPr>
            </w:pPr>
            <w:r w:rsidRPr="00E02F7F">
              <w:rPr>
                <w:rFonts w:ascii="Arial" w:hAnsi="Arial" w:cs="Arial"/>
                <w:lang w:val="es-ES_tradnl"/>
              </w:rPr>
              <w:t>cortadoras</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césped</w:t>
            </w:r>
            <w:r w:rsidRPr="00E02F7F">
              <w:rPr>
                <w:rFonts w:ascii="Arial" w:hAnsi="Arial" w:cs="Arial"/>
                <w:spacing w:val="-59"/>
                <w:lang w:val="es-ES_tradnl"/>
              </w:rPr>
              <w:t xml:space="preserve"> </w:t>
            </w:r>
            <w:r w:rsidRPr="00E02F7F">
              <w:rPr>
                <w:rFonts w:ascii="Arial" w:hAnsi="Arial" w:cs="Arial"/>
                <w:lang w:val="es-ES_tradnl"/>
              </w:rPr>
              <w:t>profesional de corte helicoidal</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un</w:t>
            </w:r>
            <w:r w:rsidRPr="00E02F7F">
              <w:rPr>
                <w:rFonts w:ascii="Arial" w:hAnsi="Arial" w:cs="Arial"/>
                <w:spacing w:val="1"/>
                <w:lang w:val="es-ES_tradnl"/>
              </w:rPr>
              <w:t xml:space="preserve"> </w:t>
            </w:r>
            <w:r w:rsidRPr="00E02F7F">
              <w:rPr>
                <w:rFonts w:ascii="Arial" w:hAnsi="Arial" w:cs="Arial"/>
                <w:lang w:val="es-ES_tradnl"/>
              </w:rPr>
              <w:t>rodillo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corte</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
                <w:lang w:val="es-ES_tradnl"/>
              </w:rPr>
              <w:t xml:space="preserve"> </w:t>
            </w:r>
            <w:r w:rsidRPr="00E02F7F">
              <w:rPr>
                <w:rFonts w:ascii="Arial" w:hAnsi="Arial" w:cs="Arial"/>
                <w:lang w:val="es-ES_tradnl"/>
              </w:rPr>
              <w:t>8</w:t>
            </w:r>
            <w:r w:rsidRPr="00E02F7F">
              <w:rPr>
                <w:rFonts w:ascii="Arial" w:hAnsi="Arial" w:cs="Arial"/>
                <w:spacing w:val="1"/>
                <w:lang w:val="es-ES_tradnl"/>
              </w:rPr>
              <w:t xml:space="preserve"> </w:t>
            </w:r>
            <w:r w:rsidRPr="00E02F7F">
              <w:rPr>
                <w:rFonts w:ascii="Arial" w:hAnsi="Arial" w:cs="Arial"/>
                <w:lang w:val="es-ES_tradnl"/>
              </w:rPr>
              <w:t>aspas</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balde</w:t>
            </w:r>
            <w:r w:rsidRPr="00E02F7F">
              <w:rPr>
                <w:rFonts w:ascii="Arial" w:hAnsi="Arial" w:cs="Arial"/>
                <w:spacing w:val="1"/>
                <w:lang w:val="es-ES_tradnl"/>
              </w:rPr>
              <w:t xml:space="preserve"> </w:t>
            </w:r>
            <w:r w:rsidRPr="00E02F7F">
              <w:rPr>
                <w:rFonts w:ascii="Arial" w:hAnsi="Arial" w:cs="Arial"/>
                <w:spacing w:val="-1"/>
                <w:lang w:val="es-ES_tradnl"/>
              </w:rPr>
              <w:t>recogedor</w:t>
            </w:r>
            <w:r w:rsidRPr="00E02F7F">
              <w:rPr>
                <w:rFonts w:ascii="Arial" w:hAnsi="Arial" w:cs="Arial"/>
                <w:spacing w:val="-14"/>
                <w:lang w:val="es-ES_tradnl"/>
              </w:rPr>
              <w:t xml:space="preserve"> </w:t>
            </w:r>
            <w:r w:rsidRPr="00E02F7F">
              <w:rPr>
                <w:rFonts w:ascii="Arial" w:hAnsi="Arial" w:cs="Arial"/>
                <w:lang w:val="es-ES_tradnl"/>
              </w:rPr>
              <w:t>frontal,</w:t>
            </w:r>
            <w:r w:rsidRPr="00E02F7F">
              <w:rPr>
                <w:rFonts w:ascii="Arial" w:hAnsi="Arial" w:cs="Arial"/>
                <w:spacing w:val="-14"/>
                <w:lang w:val="es-ES_tradnl"/>
              </w:rPr>
              <w:t xml:space="preserve"> </w:t>
            </w:r>
            <w:r w:rsidRPr="00E02F7F">
              <w:rPr>
                <w:rFonts w:ascii="Arial" w:hAnsi="Arial" w:cs="Arial"/>
                <w:lang w:val="es-ES_tradnl"/>
              </w:rPr>
              <w:t>con</w:t>
            </w:r>
            <w:r w:rsidRPr="00E02F7F">
              <w:rPr>
                <w:rFonts w:ascii="Arial" w:hAnsi="Arial" w:cs="Arial"/>
                <w:spacing w:val="-13"/>
                <w:lang w:val="es-ES_tradnl"/>
              </w:rPr>
              <w:t xml:space="preserve"> </w:t>
            </w:r>
            <w:r w:rsidRPr="00E02F7F">
              <w:rPr>
                <w:rFonts w:ascii="Arial" w:hAnsi="Arial" w:cs="Arial"/>
                <w:lang w:val="es-ES_tradnl"/>
              </w:rPr>
              <w:t>motor</w:t>
            </w:r>
            <w:r w:rsidRPr="00E02F7F">
              <w:rPr>
                <w:rFonts w:ascii="Arial" w:hAnsi="Arial" w:cs="Arial"/>
                <w:spacing w:val="-14"/>
                <w:lang w:val="es-ES_tradnl"/>
              </w:rPr>
              <w:t xml:space="preserve"> </w:t>
            </w:r>
            <w:r w:rsidRPr="00E02F7F">
              <w:rPr>
                <w:rFonts w:ascii="Arial" w:hAnsi="Arial" w:cs="Arial"/>
                <w:lang w:val="es-ES_tradnl"/>
              </w:rPr>
              <w:t>de</w:t>
            </w:r>
            <w:r w:rsidRPr="00E02F7F">
              <w:rPr>
                <w:rFonts w:ascii="Arial" w:hAnsi="Arial" w:cs="Arial"/>
                <w:spacing w:val="-59"/>
                <w:lang w:val="es-ES_tradnl"/>
              </w:rPr>
              <w:t xml:space="preserve"> </w:t>
            </w:r>
            <w:r w:rsidRPr="00E02F7F">
              <w:rPr>
                <w:rFonts w:ascii="Arial" w:hAnsi="Arial" w:cs="Arial"/>
                <w:lang w:val="es-ES_tradnl"/>
              </w:rPr>
              <w:t>mínimo</w:t>
            </w:r>
            <w:r w:rsidRPr="00E02F7F">
              <w:rPr>
                <w:rFonts w:ascii="Arial" w:hAnsi="Arial" w:cs="Arial"/>
                <w:lang w:val="es-ES_tradnl"/>
              </w:rPr>
              <w:tab/>
            </w:r>
            <w:r w:rsidRPr="00E02F7F">
              <w:rPr>
                <w:rFonts w:ascii="Arial" w:hAnsi="Arial" w:cs="Arial"/>
                <w:lang w:val="es-ES_tradnl"/>
              </w:rPr>
              <w:t xml:space="preserve">6.5 </w:t>
            </w:r>
            <w:r w:rsidRPr="00E02F7F">
              <w:rPr>
                <w:rFonts w:ascii="Arial" w:hAnsi="Arial" w:cs="Arial"/>
                <w:spacing w:val="-2"/>
                <w:lang w:val="es-ES_tradnl"/>
              </w:rPr>
              <w:t>HP</w:t>
            </w:r>
            <w:r w:rsidRPr="00E02F7F">
              <w:rPr>
                <w:rFonts w:ascii="Arial" w:hAnsi="Arial" w:cs="Arial"/>
                <w:spacing w:val="-59"/>
                <w:lang w:val="es-ES_tradnl"/>
              </w:rPr>
              <w:t xml:space="preserve"> </w:t>
            </w:r>
            <w:r w:rsidRPr="00E02F7F">
              <w:rPr>
                <w:rFonts w:ascii="Arial" w:hAnsi="Arial" w:cs="Arial"/>
                <w:lang w:val="es-ES_tradnl"/>
              </w:rPr>
              <w:t>autopropulsada,</w:t>
            </w:r>
            <w:r w:rsidRPr="00E02F7F">
              <w:rPr>
                <w:rFonts w:ascii="Arial" w:hAnsi="Arial" w:cs="Arial"/>
                <w:spacing w:val="1"/>
                <w:lang w:val="es-ES_tradnl"/>
              </w:rPr>
              <w:t xml:space="preserve"> </w:t>
            </w:r>
            <w:r w:rsidRPr="00E02F7F">
              <w:rPr>
                <w:rFonts w:ascii="Arial" w:hAnsi="Arial" w:cs="Arial"/>
                <w:lang w:val="es-ES_tradnl"/>
              </w:rPr>
              <w:t>tracción</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rodillo</w:t>
            </w:r>
            <w:r w:rsidRPr="00E02F7F">
              <w:rPr>
                <w:rFonts w:ascii="Arial" w:hAnsi="Arial" w:cs="Arial"/>
                <w:spacing w:val="1"/>
                <w:lang w:val="es-ES_tradnl"/>
              </w:rPr>
              <w:t xml:space="preserve"> </w:t>
            </w:r>
            <w:r w:rsidRPr="00E02F7F">
              <w:rPr>
                <w:rFonts w:ascii="Arial" w:hAnsi="Arial" w:cs="Arial"/>
                <w:lang w:val="es-ES_tradnl"/>
              </w:rPr>
              <w:t>trasero</w:t>
            </w:r>
            <w:r w:rsidRPr="00E02F7F">
              <w:rPr>
                <w:rFonts w:ascii="Arial" w:hAnsi="Arial" w:cs="Arial"/>
                <w:spacing w:val="1"/>
                <w:lang w:val="es-ES_tradnl"/>
              </w:rPr>
              <w:t xml:space="preserve"> </w:t>
            </w:r>
            <w:r w:rsidRPr="00E02F7F">
              <w:rPr>
                <w:rFonts w:ascii="Arial" w:hAnsi="Arial" w:cs="Arial"/>
                <w:lang w:val="es-ES_tradnl"/>
              </w:rPr>
              <w:t>dentado</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aluminio,</w:t>
            </w:r>
            <w:r w:rsidRPr="00E02F7F">
              <w:rPr>
                <w:rFonts w:ascii="Arial" w:hAnsi="Arial" w:cs="Arial"/>
                <w:spacing w:val="1"/>
                <w:lang w:val="es-ES_tradnl"/>
              </w:rPr>
              <w:t xml:space="preserve"> </w:t>
            </w:r>
            <w:r w:rsidRPr="00E02F7F">
              <w:rPr>
                <w:rFonts w:ascii="Arial" w:hAnsi="Arial" w:cs="Arial"/>
                <w:lang w:val="es-ES_tradnl"/>
              </w:rPr>
              <w:t>bilateral</w:t>
            </w:r>
            <w:r w:rsidRPr="00E02F7F">
              <w:rPr>
                <w:rFonts w:ascii="Arial" w:hAnsi="Arial" w:cs="Arial"/>
                <w:spacing w:val="1"/>
                <w:lang w:val="es-ES_tradnl"/>
              </w:rPr>
              <w:t xml:space="preserve"> </w:t>
            </w:r>
            <w:r w:rsidRPr="00E02F7F">
              <w:rPr>
                <w:rFonts w:ascii="Arial" w:hAnsi="Arial" w:cs="Arial"/>
                <w:lang w:val="es-ES_tradnl"/>
              </w:rPr>
              <w:t>para</w:t>
            </w:r>
            <w:r w:rsidRPr="00E02F7F">
              <w:rPr>
                <w:rFonts w:ascii="Arial" w:hAnsi="Arial" w:cs="Arial"/>
                <w:spacing w:val="1"/>
                <w:lang w:val="es-ES_tradnl"/>
              </w:rPr>
              <w:t xml:space="preserve"> </w:t>
            </w:r>
            <w:r w:rsidRPr="00E02F7F">
              <w:rPr>
                <w:rFonts w:ascii="Arial" w:hAnsi="Arial" w:cs="Arial"/>
                <w:lang w:val="es-ES_tradnl"/>
              </w:rPr>
              <w:t>dirección deslizante. Altura de</w:t>
            </w:r>
            <w:r w:rsidRPr="00E02F7F">
              <w:rPr>
                <w:rFonts w:ascii="Arial" w:hAnsi="Arial" w:cs="Arial"/>
                <w:spacing w:val="1"/>
                <w:lang w:val="es-ES_tradnl"/>
              </w:rPr>
              <w:t xml:space="preserve"> </w:t>
            </w:r>
            <w:r w:rsidRPr="00E02F7F">
              <w:rPr>
                <w:rFonts w:ascii="Arial" w:hAnsi="Arial" w:cs="Arial"/>
                <w:lang w:val="es-ES_tradnl"/>
              </w:rPr>
              <w:t>corte mínimo entre 8 a 56 mm,</w:t>
            </w:r>
            <w:r w:rsidRPr="00E02F7F">
              <w:rPr>
                <w:rFonts w:ascii="Arial" w:hAnsi="Arial" w:cs="Arial"/>
                <w:spacing w:val="-59"/>
                <w:lang w:val="es-ES_tradnl"/>
              </w:rPr>
              <w:t xml:space="preserve"> </w:t>
            </w:r>
            <w:r w:rsidRPr="00E02F7F">
              <w:rPr>
                <w:rFonts w:ascii="Arial" w:hAnsi="Arial" w:cs="Arial"/>
                <w:lang w:val="es-ES_tradnl"/>
              </w:rPr>
              <w:t>ancho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corte</w:t>
            </w:r>
            <w:r w:rsidRPr="00E02F7F">
              <w:rPr>
                <w:rFonts w:ascii="Arial" w:hAnsi="Arial" w:cs="Arial"/>
                <w:spacing w:val="1"/>
                <w:lang w:val="es-ES_tradnl"/>
              </w:rPr>
              <w:t xml:space="preserve"> </w:t>
            </w:r>
            <w:r w:rsidRPr="00E02F7F">
              <w:rPr>
                <w:rFonts w:ascii="Arial" w:hAnsi="Arial" w:cs="Arial"/>
                <w:lang w:val="es-ES_tradnl"/>
              </w:rPr>
              <w:t>mínimo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1"/>
                <w:lang w:val="es-ES_tradnl"/>
              </w:rPr>
              <w:t xml:space="preserve"> </w:t>
            </w:r>
            <w:r w:rsidRPr="00E02F7F">
              <w:rPr>
                <w:rFonts w:ascii="Arial" w:hAnsi="Arial" w:cs="Arial"/>
                <w:lang w:val="es-ES_tradnl"/>
              </w:rPr>
              <w:t>860mm</w:t>
            </w:r>
            <w:r w:rsidRPr="00E02F7F">
              <w:rPr>
                <w:rFonts w:ascii="Arial" w:hAnsi="Arial" w:cs="Arial"/>
                <w:spacing w:val="1"/>
                <w:lang w:val="es-ES_tradnl"/>
              </w:rPr>
              <w:t xml:space="preserve"> </w:t>
            </w:r>
            <w:r w:rsidRPr="00E02F7F">
              <w:rPr>
                <w:rFonts w:ascii="Arial" w:hAnsi="Arial" w:cs="Arial"/>
                <w:lang w:val="es-ES_tradnl"/>
              </w:rPr>
              <w:t>Adicional</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las</w:t>
            </w:r>
            <w:r w:rsidRPr="00E02F7F">
              <w:rPr>
                <w:rFonts w:ascii="Arial" w:hAnsi="Arial" w:cs="Arial"/>
                <w:spacing w:val="1"/>
                <w:lang w:val="es-ES_tradnl"/>
              </w:rPr>
              <w:t xml:space="preserve"> </w:t>
            </w:r>
            <w:r w:rsidRPr="00E02F7F">
              <w:rPr>
                <w:rFonts w:ascii="Arial" w:hAnsi="Arial" w:cs="Arial"/>
                <w:lang w:val="es-ES_tradnl"/>
              </w:rPr>
              <w:t>habilitantes</w:t>
            </w:r>
            <w:r w:rsidRPr="00E02F7F">
              <w:rPr>
                <w:rFonts w:ascii="Arial" w:hAnsi="Arial" w:cs="Arial"/>
                <w:spacing w:val="15"/>
                <w:lang w:val="es-ES_tradnl"/>
              </w:rPr>
              <w:t xml:space="preserve"> </w:t>
            </w:r>
            <w:r w:rsidRPr="00E02F7F">
              <w:rPr>
                <w:rFonts w:ascii="Arial" w:hAnsi="Arial" w:cs="Arial"/>
                <w:lang w:val="es-ES_tradnl"/>
              </w:rPr>
              <w:t>Adicional</w:t>
            </w:r>
            <w:r w:rsidRPr="00E02F7F">
              <w:rPr>
                <w:rFonts w:ascii="Arial" w:hAnsi="Arial" w:cs="Arial"/>
                <w:spacing w:val="16"/>
                <w:lang w:val="es-ES_tradnl"/>
              </w:rPr>
              <w:t xml:space="preserve"> </w:t>
            </w:r>
            <w:r w:rsidRPr="00E02F7F">
              <w:rPr>
                <w:rFonts w:ascii="Arial" w:hAnsi="Arial" w:cs="Arial"/>
                <w:lang w:val="es-ES_tradnl"/>
              </w:rPr>
              <w:t>a</w:t>
            </w:r>
            <w:r w:rsidRPr="00E02F7F">
              <w:rPr>
                <w:rFonts w:ascii="Arial" w:hAnsi="Arial" w:cs="Arial"/>
                <w:spacing w:val="15"/>
                <w:lang w:val="es-ES_tradnl"/>
              </w:rPr>
              <w:t xml:space="preserve"> </w:t>
            </w:r>
            <w:r w:rsidRPr="00E02F7F">
              <w:rPr>
                <w:rFonts w:ascii="Arial" w:hAnsi="Arial" w:cs="Arial"/>
                <w:lang w:val="es-ES_tradnl"/>
              </w:rPr>
              <w:t>las habilitantes*</w:t>
            </w:r>
          </w:p>
          <w:p w:rsidRPr="00E02F7F" w:rsidR="00951842" w:rsidP="00AA7AE6" w:rsidRDefault="00951842" w14:paraId="4A4C1B5D" w14:textId="77777777">
            <w:pPr>
              <w:pStyle w:val="TableParagraph"/>
              <w:ind w:right="130"/>
              <w:jc w:val="both"/>
              <w:rPr>
                <w:rFonts w:ascii="Arial" w:hAnsi="Arial" w:cs="Arial"/>
                <w:lang w:val="es-ES_tradnl"/>
              </w:rPr>
            </w:pPr>
          </w:p>
          <w:p w:rsidRPr="00E02F7F" w:rsidR="00951842" w:rsidP="00AA7AE6" w:rsidRDefault="00A612D8" w14:paraId="428207DC" w14:textId="78EB187D">
            <w:pPr>
              <w:pStyle w:val="Textoindependiente"/>
              <w:ind w:left="17" w:right="130"/>
              <w:jc w:val="both"/>
              <w:rPr>
                <w:rFonts w:eastAsia="Arial MT" w:cs="Arial"/>
                <w:lang w:val="es-ES_tradnl" w:eastAsia="en-US"/>
              </w:rPr>
            </w:pPr>
            <w:r w:rsidRPr="00E02F7F">
              <w:rPr>
                <w:rFonts w:eastAsia="Arial MT" w:cs="Arial"/>
                <w:lang w:val="es-ES_tradnl" w:eastAsia="en-US"/>
              </w:rPr>
              <w:t>La maquinaria y el operario deberán tener disposición y/o dedicación del Cien por ciento (100%) al contrato en los escenarios que se indique por parte del Supervisor, además el operario es uno por maquina ofertada.</w:t>
            </w:r>
          </w:p>
        </w:tc>
      </w:tr>
      <w:tr w:rsidRPr="00E02F7F" w:rsidR="009E30A5" w:rsidTr="37B6F5AE" w14:paraId="329799D3" w14:textId="77777777">
        <w:trPr>
          <w:trHeight w:val="757"/>
        </w:trPr>
        <w:tc>
          <w:tcPr>
            <w:tcW w:w="2448" w:type="dxa"/>
            <w:tcMar/>
          </w:tcPr>
          <w:p w:rsidRPr="00E02F7F" w:rsidR="00C70D3C" w:rsidP="00AA7AE6" w:rsidRDefault="00C70D3C" w14:paraId="397066FE" w14:textId="77777777">
            <w:pPr>
              <w:pStyle w:val="TableParagraph"/>
              <w:jc w:val="both"/>
              <w:rPr>
                <w:rFonts w:ascii="Arial" w:hAnsi="Arial" w:cs="Arial"/>
                <w:lang w:val="es-ES_tradnl"/>
              </w:rPr>
            </w:pPr>
            <w:r w:rsidRPr="00E02F7F">
              <w:rPr>
                <w:rFonts w:ascii="Arial" w:hAnsi="Arial" w:cs="Arial"/>
                <w:lang w:val="es-ES_tradnl"/>
              </w:rPr>
              <w:t>Ofrecimiento</w:t>
            </w:r>
            <w:r w:rsidRPr="00E02F7F">
              <w:rPr>
                <w:rFonts w:ascii="Arial" w:hAnsi="Arial" w:cs="Arial"/>
                <w:spacing w:val="-4"/>
                <w:lang w:val="es-ES_tradnl"/>
              </w:rPr>
              <w:t xml:space="preserve"> </w:t>
            </w:r>
            <w:r w:rsidRPr="00E02F7F">
              <w:rPr>
                <w:rFonts w:ascii="Arial" w:hAnsi="Arial" w:cs="Arial"/>
                <w:lang w:val="es-ES_tradnl"/>
              </w:rPr>
              <w:t>3</w:t>
            </w:r>
          </w:p>
        </w:tc>
        <w:tc>
          <w:tcPr>
            <w:tcW w:w="2059" w:type="dxa"/>
            <w:tcMar/>
          </w:tcPr>
          <w:p w:rsidRPr="00E02F7F" w:rsidR="00C70D3C" w:rsidP="00AA7AE6" w:rsidRDefault="00C70D3C" w14:paraId="282BFBDC" w14:textId="77777777">
            <w:pPr>
              <w:pStyle w:val="TableParagraph"/>
              <w:jc w:val="both"/>
              <w:rPr>
                <w:rFonts w:ascii="Arial" w:hAnsi="Arial" w:cs="Arial"/>
                <w:lang w:val="es-ES_tradnl"/>
              </w:rPr>
            </w:pPr>
            <w:r w:rsidRPr="00E02F7F">
              <w:rPr>
                <w:rFonts w:ascii="Arial" w:hAnsi="Arial" w:cs="Arial"/>
                <w:spacing w:val="-1"/>
                <w:u w:val="single"/>
                <w:lang w:val="es-ES_tradnl"/>
              </w:rPr>
              <w:t>Quince</w:t>
            </w:r>
            <w:r w:rsidRPr="00E02F7F">
              <w:rPr>
                <w:rFonts w:ascii="Arial" w:hAnsi="Arial" w:cs="Arial"/>
                <w:spacing w:val="-15"/>
                <w:u w:val="single"/>
                <w:lang w:val="es-ES_tradnl"/>
              </w:rPr>
              <w:t xml:space="preserve"> </w:t>
            </w:r>
            <w:r w:rsidRPr="00E02F7F">
              <w:rPr>
                <w:rFonts w:ascii="Arial" w:hAnsi="Arial" w:cs="Arial"/>
                <w:u w:val="single"/>
                <w:lang w:val="es-ES_tradnl"/>
              </w:rPr>
              <w:t>(15)</w:t>
            </w:r>
            <w:r w:rsidRPr="00E02F7F">
              <w:rPr>
                <w:rFonts w:ascii="Arial" w:hAnsi="Arial" w:cs="Arial"/>
                <w:spacing w:val="-14"/>
                <w:u w:val="single"/>
                <w:lang w:val="es-ES_tradnl"/>
              </w:rPr>
              <w:t xml:space="preserve"> </w:t>
            </w:r>
            <w:r w:rsidRPr="00E02F7F">
              <w:rPr>
                <w:rFonts w:ascii="Arial" w:hAnsi="Arial" w:cs="Arial"/>
                <w:u w:val="single"/>
                <w:lang w:val="es-ES_tradnl"/>
              </w:rPr>
              <w:t>puntos</w:t>
            </w:r>
          </w:p>
        </w:tc>
        <w:tc>
          <w:tcPr>
            <w:tcW w:w="1651" w:type="dxa"/>
            <w:tcMar/>
          </w:tcPr>
          <w:p w:rsidRPr="00E02F7F" w:rsidR="00C70D3C" w:rsidP="00AA7AE6" w:rsidRDefault="00C70D3C" w14:paraId="3A69FBBE" w14:textId="77777777">
            <w:pPr>
              <w:pStyle w:val="TableParagraph"/>
              <w:ind w:left="108" w:right="124"/>
              <w:jc w:val="both"/>
              <w:rPr>
                <w:rFonts w:ascii="Arial" w:hAnsi="Arial" w:cs="Arial"/>
                <w:lang w:val="es-ES_tradnl"/>
              </w:rPr>
            </w:pPr>
            <w:r w:rsidRPr="00E02F7F">
              <w:rPr>
                <w:rFonts w:ascii="Arial" w:hAnsi="Arial" w:cs="Arial"/>
                <w:lang w:val="es-ES_tradnl"/>
              </w:rPr>
              <w:t>2</w:t>
            </w:r>
            <w:r w:rsidRPr="00E02F7F">
              <w:rPr>
                <w:rFonts w:ascii="Arial" w:hAnsi="Arial" w:cs="Arial"/>
                <w:spacing w:val="-3"/>
                <w:lang w:val="es-ES_tradnl"/>
              </w:rPr>
              <w:t xml:space="preserve"> </w:t>
            </w:r>
            <w:r w:rsidRPr="00E02F7F">
              <w:rPr>
                <w:rFonts w:ascii="Arial" w:hAnsi="Arial" w:cs="Arial"/>
                <w:lang w:val="es-ES_tradnl"/>
              </w:rPr>
              <w:t>maquinas</w:t>
            </w:r>
          </w:p>
        </w:tc>
        <w:tc>
          <w:tcPr>
            <w:tcW w:w="2569" w:type="dxa"/>
            <w:tcMar/>
          </w:tcPr>
          <w:p w:rsidRPr="00E02F7F" w:rsidR="00C70D3C" w:rsidP="37B6F5AE" w:rsidRDefault="00C70D3C" w14:paraId="0EEB732E" w14:textId="77777777" w14:noSpellErr="1">
            <w:pPr>
              <w:pStyle w:val="TableParagraph"/>
              <w:ind w:right="130"/>
              <w:jc w:val="both"/>
              <w:rPr>
                <w:rFonts w:ascii="Arial" w:hAnsi="Arial" w:cs="Arial"/>
                <w:lang w:val="es-ES"/>
              </w:rPr>
            </w:pPr>
            <w:r w:rsidRPr="37B6F5AE" w:rsidR="753A491D">
              <w:rPr>
                <w:rFonts w:ascii="Arial" w:hAnsi="Arial" w:cs="Arial"/>
                <w:lang w:val="es-ES"/>
              </w:rPr>
              <w:t>cortadoras</w:t>
            </w:r>
            <w:r>
              <w:tab/>
            </w:r>
            <w:r w:rsidRPr="37B6F5AE" w:rsidR="753A491D">
              <w:rPr>
                <w:rFonts w:ascii="Arial" w:hAnsi="Arial" w:cs="Arial"/>
                <w:lang w:val="es-ES"/>
              </w:rPr>
              <w:t>de</w:t>
            </w:r>
            <w:r w:rsidRPr="37B6F5AE" w:rsidR="753A491D">
              <w:rPr>
                <w:rFonts w:ascii="Arial" w:hAnsi="Arial" w:cs="Arial"/>
                <w:lang w:val="es-ES"/>
              </w:rPr>
              <w:t xml:space="preserve"> césped</w:t>
            </w:r>
          </w:p>
          <w:p w:rsidRPr="00E02F7F" w:rsidR="00C70D3C" w:rsidP="37B6F5AE" w:rsidRDefault="00C70D3C" w14:paraId="01707813" w14:textId="77777777">
            <w:pPr>
              <w:pStyle w:val="TableParagraph"/>
              <w:tabs>
                <w:tab w:val="left" w:pos="2825"/>
              </w:tabs>
              <w:ind w:right="130"/>
              <w:jc w:val="both"/>
              <w:rPr>
                <w:rFonts w:ascii="Arial" w:hAnsi="Arial" w:cs="Arial"/>
                <w:lang w:val="es-ES"/>
              </w:rPr>
            </w:pPr>
            <w:r w:rsidRPr="37B6F5AE" w:rsidR="753A491D">
              <w:rPr>
                <w:rFonts w:ascii="Arial" w:hAnsi="Arial" w:cs="Arial"/>
                <w:lang w:val="es-ES"/>
              </w:rPr>
              <w:t>profesional</w:t>
            </w:r>
            <w:r w:rsidRPr="37B6F5AE" w:rsidR="753A491D">
              <w:rPr>
                <w:rFonts w:ascii="Arial" w:hAnsi="Arial" w:cs="Arial"/>
                <w:spacing w:val="31"/>
                <w:lang w:val="es-ES"/>
              </w:rPr>
              <w:t xml:space="preserve"> </w:t>
            </w:r>
            <w:r w:rsidRPr="37B6F5AE" w:rsidR="753A491D">
              <w:rPr>
                <w:rFonts w:ascii="Arial" w:hAnsi="Arial" w:cs="Arial"/>
                <w:lang w:val="es-ES"/>
              </w:rPr>
              <w:t>de</w:t>
            </w:r>
            <w:r w:rsidRPr="37B6F5AE" w:rsidR="753A491D">
              <w:rPr>
                <w:rFonts w:ascii="Arial" w:hAnsi="Arial" w:cs="Arial"/>
                <w:spacing w:val="31"/>
                <w:lang w:val="es-ES"/>
              </w:rPr>
              <w:t xml:space="preserve"> </w:t>
            </w:r>
            <w:r w:rsidRPr="37B6F5AE" w:rsidR="753A491D">
              <w:rPr>
                <w:rFonts w:ascii="Arial" w:hAnsi="Arial" w:cs="Arial"/>
                <w:lang w:val="es-ES"/>
              </w:rPr>
              <w:t>corte</w:t>
            </w:r>
            <w:r w:rsidRPr="37B6F5AE" w:rsidR="753A491D">
              <w:rPr>
                <w:rFonts w:ascii="Arial" w:hAnsi="Arial" w:cs="Arial"/>
                <w:spacing w:val="32"/>
                <w:lang w:val="es-ES"/>
              </w:rPr>
              <w:t xml:space="preserve"> </w:t>
            </w:r>
            <w:r w:rsidRPr="37B6F5AE" w:rsidR="753A491D">
              <w:rPr>
                <w:rFonts w:ascii="Arial" w:hAnsi="Arial" w:cs="Arial"/>
                <w:lang w:val="es-ES"/>
              </w:rPr>
              <w:t>helicoidal</w:t>
            </w:r>
            <w:r w:rsidRPr="37B6F5AE" w:rsidR="753A491D">
              <w:rPr>
                <w:rFonts w:ascii="Arial" w:hAnsi="Arial" w:cs="Arial"/>
                <w:spacing w:val="-58"/>
                <w:lang w:val="es-ES"/>
              </w:rPr>
              <w:t xml:space="preserve"> </w:t>
            </w:r>
            <w:r w:rsidRPr="37B6F5AE" w:rsidR="753A491D">
              <w:rPr>
                <w:rFonts w:ascii="Arial" w:hAnsi="Arial" w:cs="Arial"/>
                <w:lang w:val="es-ES"/>
              </w:rPr>
              <w:t>con</w:t>
            </w:r>
            <w:r w:rsidRPr="37B6F5AE" w:rsidR="753A491D">
              <w:rPr>
                <w:rFonts w:ascii="Arial" w:hAnsi="Arial" w:cs="Arial"/>
                <w:spacing w:val="107"/>
                <w:lang w:val="es-ES"/>
              </w:rPr>
              <w:t xml:space="preserve"> </w:t>
            </w:r>
            <w:r w:rsidRPr="37B6F5AE" w:rsidR="753A491D">
              <w:rPr>
                <w:rFonts w:ascii="Arial" w:hAnsi="Arial" w:cs="Arial"/>
                <w:lang w:val="es-ES"/>
              </w:rPr>
              <w:t>un</w:t>
            </w:r>
            <w:r w:rsidRPr="37B6F5AE" w:rsidR="753A491D">
              <w:rPr>
                <w:rFonts w:ascii="Arial" w:hAnsi="Arial" w:cs="Arial"/>
                <w:spacing w:val="108"/>
                <w:lang w:val="es-ES"/>
              </w:rPr>
              <w:t xml:space="preserve"> </w:t>
            </w:r>
            <w:r w:rsidRPr="37B6F5AE" w:rsidR="753A491D">
              <w:rPr>
                <w:rFonts w:ascii="Arial" w:hAnsi="Arial" w:cs="Arial"/>
                <w:lang w:val="es-ES"/>
              </w:rPr>
              <w:t>rodillo</w:t>
            </w:r>
            <w:r w:rsidRPr="37B6F5AE" w:rsidR="753A491D">
              <w:rPr>
                <w:rFonts w:ascii="Arial" w:hAnsi="Arial" w:cs="Arial"/>
                <w:spacing w:val="107"/>
                <w:lang w:val="es-ES"/>
              </w:rPr>
              <w:t xml:space="preserve"> </w:t>
            </w:r>
            <w:r w:rsidRPr="37B6F5AE" w:rsidR="753A491D">
              <w:rPr>
                <w:rFonts w:ascii="Arial" w:hAnsi="Arial" w:cs="Arial"/>
                <w:lang w:val="es-ES"/>
              </w:rPr>
              <w:t>de</w:t>
            </w:r>
            <w:r w:rsidRPr="37B6F5AE" w:rsidR="753A491D">
              <w:rPr>
                <w:rFonts w:ascii="Arial" w:hAnsi="Arial" w:cs="Arial"/>
                <w:spacing w:val="108"/>
                <w:lang w:val="es-ES"/>
              </w:rPr>
              <w:t xml:space="preserve"> </w:t>
            </w:r>
            <w:r w:rsidRPr="37B6F5AE" w:rsidR="753A491D">
              <w:rPr>
                <w:rFonts w:ascii="Arial" w:hAnsi="Arial" w:cs="Arial"/>
                <w:lang w:val="es-ES"/>
              </w:rPr>
              <w:t>corte</w:t>
            </w:r>
            <w:r w:rsidRPr="37B6F5AE" w:rsidR="753A491D">
              <w:rPr>
                <w:rFonts w:ascii="Arial" w:hAnsi="Arial" w:cs="Arial"/>
                <w:spacing w:val="108"/>
                <w:lang w:val="es-ES"/>
              </w:rPr>
              <w:t xml:space="preserve"> </w:t>
            </w:r>
            <w:r w:rsidRPr="37B6F5AE" w:rsidR="753A491D">
              <w:rPr>
                <w:rFonts w:ascii="Arial" w:hAnsi="Arial" w:cs="Arial"/>
                <w:lang w:val="es-ES"/>
              </w:rPr>
              <w:t>de mínimo</w:t>
            </w:r>
            <w:r w:rsidRPr="37B6F5AE" w:rsidR="753A491D">
              <w:rPr>
                <w:rFonts w:ascii="Arial" w:hAnsi="Arial" w:cs="Arial"/>
                <w:spacing w:val="1"/>
                <w:lang w:val="es-ES"/>
              </w:rPr>
              <w:t xml:space="preserve"> </w:t>
            </w:r>
            <w:r w:rsidRPr="37B6F5AE" w:rsidR="753A491D">
              <w:rPr>
                <w:rFonts w:ascii="Arial" w:hAnsi="Arial" w:cs="Arial"/>
                <w:lang w:val="es-ES"/>
              </w:rPr>
              <w:t>8</w:t>
            </w:r>
            <w:r w:rsidRPr="37B6F5AE" w:rsidR="753A491D">
              <w:rPr>
                <w:rFonts w:ascii="Arial" w:hAnsi="Arial" w:cs="Arial"/>
                <w:spacing w:val="1"/>
                <w:lang w:val="es-ES"/>
              </w:rPr>
              <w:t xml:space="preserve"> </w:t>
            </w:r>
            <w:r w:rsidRPr="37B6F5AE" w:rsidR="753A491D">
              <w:rPr>
                <w:rFonts w:ascii="Arial" w:hAnsi="Arial" w:cs="Arial"/>
                <w:lang w:val="es-ES"/>
              </w:rPr>
              <w:t>aspas</w:t>
            </w:r>
            <w:r w:rsidRPr="37B6F5AE" w:rsidR="753A491D">
              <w:rPr>
                <w:rFonts w:ascii="Arial" w:hAnsi="Arial" w:cs="Arial"/>
                <w:spacing w:val="1"/>
                <w:lang w:val="es-ES"/>
              </w:rPr>
              <w:t xml:space="preserve"> </w:t>
            </w:r>
            <w:r w:rsidRPr="37B6F5AE" w:rsidR="753A491D">
              <w:rPr>
                <w:rFonts w:ascii="Arial" w:hAnsi="Arial" w:cs="Arial"/>
                <w:lang w:val="es-ES"/>
              </w:rPr>
              <w:t>con</w:t>
            </w:r>
            <w:r w:rsidRPr="37B6F5AE" w:rsidR="753A491D">
              <w:rPr>
                <w:rFonts w:ascii="Arial" w:hAnsi="Arial" w:cs="Arial"/>
                <w:spacing w:val="1"/>
                <w:lang w:val="es-ES"/>
              </w:rPr>
              <w:t xml:space="preserve"> </w:t>
            </w:r>
            <w:r w:rsidRPr="37B6F5AE" w:rsidR="753A491D">
              <w:rPr>
                <w:rFonts w:ascii="Arial" w:hAnsi="Arial" w:cs="Arial"/>
                <w:lang w:val="es-ES"/>
              </w:rPr>
              <w:t>balde</w:t>
            </w:r>
            <w:r w:rsidRPr="37B6F5AE" w:rsidR="753A491D">
              <w:rPr>
                <w:rFonts w:ascii="Arial" w:hAnsi="Arial" w:cs="Arial"/>
                <w:spacing w:val="1"/>
                <w:lang w:val="es-ES"/>
              </w:rPr>
              <w:t xml:space="preserve"> </w:t>
            </w:r>
            <w:r w:rsidRPr="37B6F5AE" w:rsidR="753A491D">
              <w:rPr>
                <w:rFonts w:ascii="Arial" w:hAnsi="Arial" w:cs="Arial"/>
                <w:spacing w:val="-1"/>
                <w:lang w:val="es-ES"/>
              </w:rPr>
              <w:t>recogedor</w:t>
            </w:r>
            <w:r w:rsidRPr="37B6F5AE" w:rsidR="753A491D">
              <w:rPr>
                <w:rFonts w:ascii="Arial" w:hAnsi="Arial" w:cs="Arial"/>
                <w:spacing w:val="-14"/>
                <w:lang w:val="es-ES"/>
              </w:rPr>
              <w:t xml:space="preserve"> </w:t>
            </w:r>
            <w:r w:rsidRPr="37B6F5AE" w:rsidR="753A491D">
              <w:rPr>
                <w:rFonts w:ascii="Arial" w:hAnsi="Arial" w:cs="Arial"/>
                <w:lang w:val="es-ES"/>
              </w:rPr>
              <w:t>frontal,</w:t>
            </w:r>
            <w:r w:rsidRPr="37B6F5AE" w:rsidR="753A491D">
              <w:rPr>
                <w:rFonts w:ascii="Arial" w:hAnsi="Arial" w:cs="Arial"/>
                <w:spacing w:val="-14"/>
                <w:lang w:val="es-ES"/>
              </w:rPr>
              <w:t xml:space="preserve"> </w:t>
            </w:r>
            <w:r w:rsidRPr="37B6F5AE" w:rsidR="753A491D">
              <w:rPr>
                <w:rFonts w:ascii="Arial" w:hAnsi="Arial" w:cs="Arial"/>
                <w:lang w:val="es-ES"/>
              </w:rPr>
              <w:t>con</w:t>
            </w:r>
            <w:r w:rsidRPr="37B6F5AE" w:rsidR="753A491D">
              <w:rPr>
                <w:rFonts w:ascii="Arial" w:hAnsi="Arial" w:cs="Arial"/>
                <w:spacing w:val="-13"/>
                <w:lang w:val="es-ES"/>
              </w:rPr>
              <w:t xml:space="preserve"> </w:t>
            </w:r>
            <w:r w:rsidRPr="37B6F5AE" w:rsidR="753A491D">
              <w:rPr>
                <w:rFonts w:ascii="Arial" w:hAnsi="Arial" w:cs="Arial"/>
                <w:lang w:val="es-ES"/>
              </w:rPr>
              <w:t>motor</w:t>
            </w:r>
            <w:r w:rsidRPr="37B6F5AE" w:rsidR="753A491D">
              <w:rPr>
                <w:rFonts w:ascii="Arial" w:hAnsi="Arial" w:cs="Arial"/>
                <w:spacing w:val="-14"/>
                <w:lang w:val="es-ES"/>
              </w:rPr>
              <w:t xml:space="preserve"> </w:t>
            </w:r>
            <w:r w:rsidRPr="37B6F5AE" w:rsidR="753A491D">
              <w:rPr>
                <w:rFonts w:ascii="Arial" w:hAnsi="Arial" w:cs="Arial"/>
                <w:lang w:val="es-ES"/>
              </w:rPr>
              <w:t>de</w:t>
            </w:r>
            <w:r w:rsidRPr="37B6F5AE" w:rsidR="753A491D">
              <w:rPr>
                <w:rFonts w:ascii="Arial" w:hAnsi="Arial" w:cs="Arial"/>
                <w:spacing w:val="-59"/>
                <w:lang w:val="es-ES"/>
              </w:rPr>
              <w:t xml:space="preserve"> </w:t>
            </w:r>
            <w:r w:rsidRPr="37B6F5AE" w:rsidR="753A491D">
              <w:rPr>
                <w:rFonts w:ascii="Arial" w:hAnsi="Arial" w:cs="Arial"/>
                <w:lang w:val="es-ES"/>
              </w:rPr>
              <w:t xml:space="preserve">mínimo 6.5 </w:t>
            </w:r>
            <w:r w:rsidRPr="37B6F5AE" w:rsidR="753A491D">
              <w:rPr>
                <w:rFonts w:ascii="Arial" w:hAnsi="Arial" w:cs="Arial"/>
                <w:spacing w:val="-2"/>
                <w:lang w:val="es-ES"/>
              </w:rPr>
              <w:t>HP</w:t>
            </w:r>
            <w:r w:rsidRPr="37B6F5AE" w:rsidR="753A491D">
              <w:rPr>
                <w:rFonts w:ascii="Arial" w:hAnsi="Arial" w:cs="Arial"/>
                <w:spacing w:val="-59"/>
                <w:lang w:val="es-ES"/>
              </w:rPr>
              <w:t xml:space="preserve"> </w:t>
            </w:r>
            <w:r w:rsidRPr="37B6F5AE" w:rsidR="753A491D">
              <w:rPr>
                <w:rFonts w:ascii="Arial" w:hAnsi="Arial" w:cs="Arial"/>
                <w:lang w:val="es-ES"/>
              </w:rPr>
              <w:t>autopropulsada,</w:t>
            </w:r>
            <w:r w:rsidRPr="37B6F5AE" w:rsidR="753A491D">
              <w:rPr>
                <w:rFonts w:ascii="Arial" w:hAnsi="Arial" w:cs="Arial"/>
                <w:spacing w:val="1"/>
                <w:lang w:val="es-ES"/>
              </w:rPr>
              <w:t xml:space="preserve"> </w:t>
            </w:r>
            <w:r w:rsidRPr="37B6F5AE" w:rsidR="753A491D">
              <w:rPr>
                <w:rFonts w:ascii="Arial" w:hAnsi="Arial" w:cs="Arial"/>
                <w:lang w:val="es-ES"/>
              </w:rPr>
              <w:t>tracción</w:t>
            </w:r>
            <w:r w:rsidRPr="37B6F5AE" w:rsidR="753A491D">
              <w:rPr>
                <w:rFonts w:ascii="Arial" w:hAnsi="Arial" w:cs="Arial"/>
                <w:spacing w:val="1"/>
                <w:lang w:val="es-ES"/>
              </w:rPr>
              <w:t xml:space="preserve"> </w:t>
            </w:r>
            <w:r w:rsidRPr="37B6F5AE" w:rsidR="753A491D">
              <w:rPr>
                <w:rFonts w:ascii="Arial" w:hAnsi="Arial" w:cs="Arial"/>
                <w:lang w:val="es-ES"/>
              </w:rPr>
              <w:t>con</w:t>
            </w:r>
            <w:r w:rsidRPr="37B6F5AE" w:rsidR="753A491D">
              <w:rPr>
                <w:rFonts w:ascii="Arial" w:hAnsi="Arial" w:cs="Arial"/>
                <w:spacing w:val="1"/>
                <w:lang w:val="es-ES"/>
              </w:rPr>
              <w:t xml:space="preserve"> </w:t>
            </w:r>
            <w:r w:rsidRPr="37B6F5AE" w:rsidR="753A491D">
              <w:rPr>
                <w:rFonts w:ascii="Arial" w:hAnsi="Arial" w:cs="Arial"/>
                <w:lang w:val="es-ES"/>
              </w:rPr>
              <w:t>rodillo</w:t>
            </w:r>
            <w:r w:rsidRPr="37B6F5AE" w:rsidR="753A491D">
              <w:rPr>
                <w:rFonts w:ascii="Arial" w:hAnsi="Arial" w:cs="Arial"/>
                <w:spacing w:val="1"/>
                <w:lang w:val="es-ES"/>
              </w:rPr>
              <w:t xml:space="preserve"> </w:t>
            </w:r>
            <w:r w:rsidRPr="37B6F5AE" w:rsidR="753A491D">
              <w:rPr>
                <w:rFonts w:ascii="Arial" w:hAnsi="Arial" w:cs="Arial"/>
                <w:lang w:val="es-ES"/>
              </w:rPr>
              <w:t>trasero</w:t>
            </w:r>
            <w:r w:rsidRPr="37B6F5AE" w:rsidR="753A491D">
              <w:rPr>
                <w:rFonts w:ascii="Arial" w:hAnsi="Arial" w:cs="Arial"/>
                <w:spacing w:val="1"/>
                <w:lang w:val="es-ES"/>
              </w:rPr>
              <w:t xml:space="preserve"> </w:t>
            </w:r>
            <w:r w:rsidRPr="37B6F5AE" w:rsidR="753A491D">
              <w:rPr>
                <w:rFonts w:ascii="Arial" w:hAnsi="Arial" w:cs="Arial"/>
                <w:lang w:val="es-ES"/>
              </w:rPr>
              <w:t>dentado</w:t>
            </w:r>
            <w:r w:rsidRPr="37B6F5AE" w:rsidR="753A491D">
              <w:rPr>
                <w:rFonts w:ascii="Arial" w:hAnsi="Arial" w:cs="Arial"/>
                <w:spacing w:val="1"/>
                <w:lang w:val="es-ES"/>
              </w:rPr>
              <w:t xml:space="preserve"> </w:t>
            </w:r>
            <w:r w:rsidRPr="37B6F5AE" w:rsidR="753A491D">
              <w:rPr>
                <w:rFonts w:ascii="Arial" w:hAnsi="Arial" w:cs="Arial"/>
                <w:lang w:val="es-ES"/>
              </w:rPr>
              <w:t>en</w:t>
            </w:r>
            <w:r w:rsidRPr="37B6F5AE" w:rsidR="753A491D">
              <w:rPr>
                <w:rFonts w:ascii="Arial" w:hAnsi="Arial" w:cs="Arial"/>
                <w:spacing w:val="1"/>
                <w:lang w:val="es-ES"/>
              </w:rPr>
              <w:t xml:space="preserve"> </w:t>
            </w:r>
            <w:r w:rsidRPr="37B6F5AE" w:rsidR="753A491D">
              <w:rPr>
                <w:rFonts w:ascii="Arial" w:hAnsi="Arial" w:cs="Arial"/>
                <w:lang w:val="es-ES"/>
              </w:rPr>
              <w:t>aluminio,</w:t>
            </w:r>
            <w:r w:rsidRPr="37B6F5AE" w:rsidR="753A491D">
              <w:rPr>
                <w:rFonts w:ascii="Arial" w:hAnsi="Arial" w:cs="Arial"/>
                <w:spacing w:val="1"/>
                <w:lang w:val="es-ES"/>
              </w:rPr>
              <w:t xml:space="preserve"> </w:t>
            </w:r>
            <w:r w:rsidRPr="37B6F5AE" w:rsidR="753A491D">
              <w:rPr>
                <w:rFonts w:ascii="Arial" w:hAnsi="Arial" w:cs="Arial"/>
                <w:lang w:val="es-ES"/>
              </w:rPr>
              <w:t>bilateral</w:t>
            </w:r>
            <w:r w:rsidRPr="37B6F5AE" w:rsidR="753A491D">
              <w:rPr>
                <w:rFonts w:ascii="Arial" w:hAnsi="Arial" w:cs="Arial"/>
                <w:spacing w:val="1"/>
                <w:lang w:val="es-ES"/>
              </w:rPr>
              <w:t xml:space="preserve"> </w:t>
            </w:r>
            <w:r w:rsidRPr="37B6F5AE" w:rsidR="753A491D">
              <w:rPr>
                <w:rFonts w:ascii="Arial" w:hAnsi="Arial" w:cs="Arial"/>
                <w:lang w:val="es-ES"/>
              </w:rPr>
              <w:t>para</w:t>
            </w:r>
            <w:r w:rsidRPr="37B6F5AE" w:rsidR="753A491D">
              <w:rPr>
                <w:rFonts w:ascii="Arial" w:hAnsi="Arial" w:cs="Arial"/>
                <w:spacing w:val="1"/>
                <w:lang w:val="es-ES"/>
              </w:rPr>
              <w:t xml:space="preserve"> </w:t>
            </w:r>
            <w:r w:rsidRPr="37B6F5AE" w:rsidR="753A491D">
              <w:rPr>
                <w:rFonts w:ascii="Arial" w:hAnsi="Arial" w:cs="Arial"/>
                <w:lang w:val="es-ES"/>
              </w:rPr>
              <w:t>dirección deslizante. Altura de</w:t>
            </w:r>
            <w:r w:rsidRPr="37B6F5AE" w:rsidR="753A491D">
              <w:rPr>
                <w:rFonts w:ascii="Arial" w:hAnsi="Arial" w:cs="Arial"/>
                <w:spacing w:val="1"/>
                <w:lang w:val="es-ES"/>
              </w:rPr>
              <w:t xml:space="preserve"> </w:t>
            </w:r>
            <w:r w:rsidRPr="37B6F5AE" w:rsidR="753A491D">
              <w:rPr>
                <w:rFonts w:ascii="Arial" w:hAnsi="Arial" w:cs="Arial"/>
                <w:lang w:val="es-ES"/>
              </w:rPr>
              <w:t>corte mínimo entre 8 a 56 mm,</w:t>
            </w:r>
            <w:r w:rsidRPr="37B6F5AE" w:rsidR="753A491D">
              <w:rPr>
                <w:rFonts w:ascii="Arial" w:hAnsi="Arial" w:cs="Arial"/>
                <w:spacing w:val="-59"/>
                <w:lang w:val="es-ES"/>
              </w:rPr>
              <w:t xml:space="preserve"> </w:t>
            </w:r>
            <w:r w:rsidRPr="37B6F5AE" w:rsidR="753A491D">
              <w:rPr>
                <w:rFonts w:ascii="Arial" w:hAnsi="Arial" w:cs="Arial"/>
                <w:lang w:val="es-ES"/>
              </w:rPr>
              <w:t>ancho de corte mínimo de 860</w:t>
            </w:r>
            <w:r w:rsidRPr="37B6F5AE" w:rsidR="753A491D">
              <w:rPr>
                <w:rFonts w:ascii="Arial" w:hAnsi="Arial" w:cs="Arial"/>
                <w:spacing w:val="-59"/>
                <w:lang w:val="es-ES"/>
              </w:rPr>
              <w:t xml:space="preserve"> </w:t>
            </w:r>
            <w:r w:rsidRPr="37B6F5AE" w:rsidR="753A491D">
              <w:rPr>
                <w:rFonts w:ascii="Arial" w:hAnsi="Arial" w:cs="Arial"/>
                <w:lang w:val="es-ES"/>
              </w:rPr>
              <w:t>mm</w:t>
            </w:r>
            <w:r w:rsidRPr="37B6F5AE" w:rsidR="753A491D">
              <w:rPr>
                <w:rFonts w:ascii="Arial" w:hAnsi="Arial" w:cs="Arial"/>
                <w:spacing w:val="-6"/>
                <w:lang w:val="es-ES"/>
              </w:rPr>
              <w:t xml:space="preserve"> </w:t>
            </w:r>
            <w:r w:rsidRPr="37B6F5AE" w:rsidR="753A491D">
              <w:rPr>
                <w:rFonts w:ascii="Arial" w:hAnsi="Arial" w:cs="Arial"/>
                <w:lang w:val="es-ES"/>
              </w:rPr>
              <w:t>y</w:t>
            </w:r>
            <w:r w:rsidRPr="37B6F5AE" w:rsidR="753A491D">
              <w:rPr>
                <w:rFonts w:ascii="Arial" w:hAnsi="Arial" w:cs="Arial"/>
                <w:spacing w:val="-4"/>
                <w:lang w:val="es-ES"/>
              </w:rPr>
              <w:t xml:space="preserve"> </w:t>
            </w:r>
            <w:r w:rsidRPr="37B6F5AE" w:rsidR="753A491D">
              <w:rPr>
                <w:rFonts w:ascii="Arial" w:hAnsi="Arial" w:cs="Arial"/>
                <w:lang w:val="es-ES"/>
              </w:rPr>
              <w:t>2</w:t>
            </w:r>
            <w:r w:rsidRPr="37B6F5AE" w:rsidR="753A491D">
              <w:rPr>
                <w:rFonts w:ascii="Arial" w:hAnsi="Arial" w:cs="Arial"/>
                <w:spacing w:val="-5"/>
                <w:lang w:val="es-ES"/>
              </w:rPr>
              <w:t xml:space="preserve"> </w:t>
            </w:r>
            <w:r w:rsidRPr="37B6F5AE" w:rsidR="753A491D">
              <w:rPr>
                <w:rFonts w:ascii="Arial" w:hAnsi="Arial" w:cs="Arial"/>
                <w:lang w:val="es-ES"/>
              </w:rPr>
              <w:t>máquinas</w:t>
            </w:r>
            <w:r w:rsidRPr="37B6F5AE" w:rsidR="753A491D">
              <w:rPr>
                <w:rFonts w:ascii="Arial" w:hAnsi="Arial" w:cs="Arial"/>
                <w:spacing w:val="-4"/>
                <w:lang w:val="es-ES"/>
              </w:rPr>
              <w:t xml:space="preserve"> </w:t>
            </w:r>
            <w:r w:rsidRPr="37B6F5AE" w:rsidR="753A491D">
              <w:rPr>
                <w:rFonts w:ascii="Arial" w:hAnsi="Arial" w:cs="Arial"/>
                <w:lang w:val="es-ES"/>
              </w:rPr>
              <w:t>cortadora</w:t>
            </w:r>
            <w:r w:rsidRPr="37B6F5AE" w:rsidR="753A491D">
              <w:rPr>
                <w:rFonts w:ascii="Arial" w:hAnsi="Arial" w:cs="Arial"/>
                <w:spacing w:val="-4"/>
                <w:lang w:val="es-ES"/>
              </w:rPr>
              <w:t xml:space="preserve"> </w:t>
            </w:r>
            <w:r w:rsidRPr="37B6F5AE" w:rsidR="753A491D">
              <w:rPr>
                <w:rFonts w:ascii="Arial" w:hAnsi="Arial" w:cs="Arial"/>
                <w:lang w:val="es-ES"/>
              </w:rPr>
              <w:t>de</w:t>
            </w:r>
            <w:r w:rsidRPr="37B6F5AE" w:rsidR="753A491D">
              <w:rPr>
                <w:rFonts w:ascii="Arial" w:hAnsi="Arial" w:cs="Arial"/>
                <w:spacing w:val="-59"/>
                <w:lang w:val="es-ES"/>
              </w:rPr>
              <w:t xml:space="preserve"> </w:t>
            </w:r>
            <w:r w:rsidRPr="37B6F5AE" w:rsidR="753A491D">
              <w:rPr>
                <w:rFonts w:ascii="Arial" w:hAnsi="Arial" w:cs="Arial"/>
                <w:lang w:val="es-ES"/>
              </w:rPr>
              <w:t>césped</w:t>
            </w:r>
            <w:r w:rsidRPr="37B6F5AE" w:rsidR="753A491D">
              <w:rPr>
                <w:rFonts w:ascii="Arial" w:hAnsi="Arial" w:cs="Arial"/>
                <w:spacing w:val="1"/>
                <w:lang w:val="es-ES"/>
              </w:rPr>
              <w:t xml:space="preserve"> </w:t>
            </w:r>
            <w:r w:rsidRPr="37B6F5AE" w:rsidR="753A491D">
              <w:rPr>
                <w:rFonts w:ascii="Arial" w:hAnsi="Arial" w:cs="Arial"/>
                <w:lang w:val="es-ES"/>
              </w:rPr>
              <w:t>profesional</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1"/>
                <w:lang w:val="es-ES"/>
              </w:rPr>
              <w:t xml:space="preserve"> </w:t>
            </w:r>
            <w:r w:rsidRPr="37B6F5AE" w:rsidR="753A491D">
              <w:rPr>
                <w:rFonts w:ascii="Arial" w:hAnsi="Arial" w:cs="Arial"/>
                <w:lang w:val="es-ES"/>
              </w:rPr>
              <w:t>corte</w:t>
            </w:r>
            <w:r w:rsidRPr="37B6F5AE" w:rsidR="753A491D">
              <w:rPr>
                <w:rFonts w:ascii="Arial" w:hAnsi="Arial" w:cs="Arial"/>
                <w:spacing w:val="1"/>
                <w:lang w:val="es-ES"/>
              </w:rPr>
              <w:t xml:space="preserve"> </w:t>
            </w:r>
            <w:r w:rsidRPr="37B6F5AE" w:rsidR="753A491D">
              <w:rPr>
                <w:rFonts w:ascii="Arial" w:hAnsi="Arial" w:cs="Arial"/>
                <w:lang w:val="es-ES"/>
              </w:rPr>
              <w:t>rotativo</w:t>
            </w:r>
            <w:r w:rsidRPr="37B6F5AE" w:rsidR="753A491D">
              <w:rPr>
                <w:rFonts w:ascii="Arial" w:hAnsi="Arial" w:cs="Arial"/>
                <w:spacing w:val="1"/>
                <w:lang w:val="es-ES"/>
              </w:rPr>
              <w:t xml:space="preserve"> </w:t>
            </w:r>
            <w:r w:rsidRPr="37B6F5AE" w:rsidR="753A491D">
              <w:rPr>
                <w:rFonts w:ascii="Arial" w:hAnsi="Arial" w:cs="Arial"/>
                <w:lang w:val="es-ES"/>
              </w:rPr>
              <w:t>para</w:t>
            </w:r>
            <w:r w:rsidRPr="37B6F5AE" w:rsidR="753A491D">
              <w:rPr>
                <w:rFonts w:ascii="Arial" w:hAnsi="Arial" w:cs="Arial"/>
                <w:spacing w:val="1"/>
                <w:lang w:val="es-ES"/>
              </w:rPr>
              <w:t xml:space="preserve"> </w:t>
            </w:r>
            <w:r w:rsidRPr="37B6F5AE" w:rsidR="753A491D">
              <w:rPr>
                <w:rFonts w:ascii="Arial" w:hAnsi="Arial" w:cs="Arial"/>
                <w:lang w:val="es-ES"/>
              </w:rPr>
              <w:t>reparación</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59"/>
                <w:lang w:val="es-ES"/>
              </w:rPr>
              <w:t xml:space="preserve"> </w:t>
            </w:r>
            <w:r w:rsidRPr="37B6F5AE" w:rsidR="753A491D">
              <w:rPr>
                <w:rFonts w:ascii="Arial" w:hAnsi="Arial" w:cs="Arial"/>
                <w:lang w:val="es-ES"/>
              </w:rPr>
              <w:t>divots</w:t>
            </w:r>
            <w:r w:rsidRPr="37B6F5AE" w:rsidR="753A491D">
              <w:rPr>
                <w:rFonts w:ascii="Arial" w:hAnsi="Arial" w:cs="Arial"/>
                <w:lang w:val="es-ES"/>
              </w:rPr>
              <w:t>,</w:t>
            </w:r>
            <w:r w:rsidRPr="37B6F5AE" w:rsidR="753A491D">
              <w:rPr>
                <w:rFonts w:ascii="Arial" w:hAnsi="Arial" w:cs="Arial"/>
                <w:spacing w:val="1"/>
                <w:lang w:val="es-ES"/>
              </w:rPr>
              <w:t xml:space="preserve"> </w:t>
            </w:r>
            <w:r w:rsidRPr="37B6F5AE" w:rsidR="753A491D">
              <w:rPr>
                <w:rFonts w:ascii="Arial" w:hAnsi="Arial" w:cs="Arial"/>
                <w:lang w:val="es-ES"/>
              </w:rPr>
              <w:t>con</w:t>
            </w:r>
            <w:r w:rsidRPr="37B6F5AE" w:rsidR="753A491D">
              <w:rPr>
                <w:rFonts w:ascii="Arial" w:hAnsi="Arial" w:cs="Arial"/>
                <w:spacing w:val="1"/>
                <w:lang w:val="es-ES"/>
              </w:rPr>
              <w:t xml:space="preserve"> </w:t>
            </w:r>
            <w:r w:rsidRPr="37B6F5AE" w:rsidR="753A491D">
              <w:rPr>
                <w:rFonts w:ascii="Arial" w:hAnsi="Arial" w:cs="Arial"/>
                <w:lang w:val="es-ES"/>
              </w:rPr>
              <w:t>motor</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61"/>
                <w:lang w:val="es-ES"/>
              </w:rPr>
              <w:t xml:space="preserve"> </w:t>
            </w:r>
            <w:r w:rsidRPr="37B6F5AE" w:rsidR="753A491D">
              <w:rPr>
                <w:rFonts w:ascii="Arial" w:hAnsi="Arial" w:cs="Arial"/>
                <w:lang w:val="es-ES"/>
              </w:rPr>
              <w:t>mínimo 6.5</w:t>
            </w:r>
            <w:r w:rsidRPr="37B6F5AE" w:rsidR="753A491D">
              <w:rPr>
                <w:rFonts w:ascii="Arial" w:hAnsi="Arial" w:cs="Arial"/>
                <w:spacing w:val="1"/>
                <w:lang w:val="es-ES"/>
              </w:rPr>
              <w:t xml:space="preserve"> </w:t>
            </w:r>
            <w:r w:rsidRPr="37B6F5AE" w:rsidR="753A491D">
              <w:rPr>
                <w:rFonts w:ascii="Arial" w:hAnsi="Arial" w:cs="Arial"/>
                <w:lang w:val="es-ES"/>
              </w:rPr>
              <w:t>HP</w:t>
            </w:r>
            <w:r w:rsidRPr="37B6F5AE" w:rsidR="753A491D">
              <w:rPr>
                <w:rFonts w:ascii="Arial" w:hAnsi="Arial" w:cs="Arial"/>
                <w:spacing w:val="1"/>
                <w:lang w:val="es-ES"/>
              </w:rPr>
              <w:t xml:space="preserve"> </w:t>
            </w:r>
            <w:r w:rsidRPr="37B6F5AE" w:rsidR="753A491D">
              <w:rPr>
                <w:rFonts w:ascii="Arial" w:hAnsi="Arial" w:cs="Arial"/>
                <w:lang w:val="es-ES"/>
              </w:rPr>
              <w:t>autopropulsada,</w:t>
            </w:r>
            <w:r w:rsidRPr="37B6F5AE" w:rsidR="753A491D">
              <w:rPr>
                <w:rFonts w:ascii="Arial" w:hAnsi="Arial" w:cs="Arial"/>
                <w:spacing w:val="1"/>
                <w:lang w:val="es-ES"/>
              </w:rPr>
              <w:t xml:space="preserve"> </w:t>
            </w:r>
            <w:r w:rsidRPr="37B6F5AE" w:rsidR="753A491D">
              <w:rPr>
                <w:rFonts w:ascii="Arial" w:hAnsi="Arial" w:cs="Arial"/>
                <w:lang w:val="es-ES"/>
              </w:rPr>
              <w:t>tracción</w:t>
            </w:r>
            <w:r w:rsidRPr="37B6F5AE" w:rsidR="753A491D">
              <w:rPr>
                <w:rFonts w:ascii="Arial" w:hAnsi="Arial" w:cs="Arial"/>
                <w:spacing w:val="1"/>
                <w:lang w:val="es-ES"/>
              </w:rPr>
              <w:t xml:space="preserve"> </w:t>
            </w:r>
            <w:r w:rsidRPr="37B6F5AE" w:rsidR="753A491D">
              <w:rPr>
                <w:rFonts w:ascii="Arial" w:hAnsi="Arial" w:cs="Arial"/>
                <w:lang w:val="es-ES"/>
              </w:rPr>
              <w:t>con</w:t>
            </w:r>
            <w:r w:rsidRPr="37B6F5AE" w:rsidR="753A491D">
              <w:rPr>
                <w:rFonts w:ascii="Arial" w:hAnsi="Arial" w:cs="Arial"/>
                <w:spacing w:val="1"/>
                <w:lang w:val="es-ES"/>
              </w:rPr>
              <w:t xml:space="preserve"> </w:t>
            </w:r>
            <w:r w:rsidRPr="37B6F5AE" w:rsidR="753A491D">
              <w:rPr>
                <w:rFonts w:ascii="Arial" w:hAnsi="Arial" w:cs="Arial"/>
                <w:lang w:val="es-ES"/>
              </w:rPr>
              <w:t>rodillo</w:t>
            </w:r>
            <w:r w:rsidRPr="37B6F5AE" w:rsidR="753A491D">
              <w:rPr>
                <w:rFonts w:ascii="Arial" w:hAnsi="Arial" w:cs="Arial"/>
                <w:spacing w:val="1"/>
                <w:lang w:val="es-ES"/>
              </w:rPr>
              <w:t xml:space="preserve"> </w:t>
            </w:r>
            <w:r w:rsidRPr="37B6F5AE" w:rsidR="753A491D">
              <w:rPr>
                <w:rFonts w:ascii="Arial" w:hAnsi="Arial" w:cs="Arial"/>
                <w:lang w:val="es-ES"/>
              </w:rPr>
              <w:t>trasero</w:t>
            </w:r>
            <w:r w:rsidRPr="37B6F5AE" w:rsidR="753A491D">
              <w:rPr>
                <w:rFonts w:ascii="Arial" w:hAnsi="Arial" w:cs="Arial"/>
                <w:spacing w:val="1"/>
                <w:lang w:val="es-ES"/>
              </w:rPr>
              <w:t xml:space="preserve"> </w:t>
            </w:r>
            <w:r w:rsidRPr="37B6F5AE" w:rsidR="753A491D">
              <w:rPr>
                <w:rFonts w:ascii="Arial" w:hAnsi="Arial" w:cs="Arial"/>
                <w:lang w:val="es-ES"/>
              </w:rPr>
              <w:t>dentado en aluminio, bilateral</w:t>
            </w:r>
            <w:r w:rsidRPr="37B6F5AE" w:rsidR="753A491D">
              <w:rPr>
                <w:rFonts w:ascii="Arial" w:hAnsi="Arial" w:cs="Arial"/>
                <w:spacing w:val="1"/>
                <w:lang w:val="es-ES"/>
              </w:rPr>
              <w:t xml:space="preserve"> </w:t>
            </w:r>
            <w:r w:rsidRPr="37B6F5AE" w:rsidR="753A491D">
              <w:rPr>
                <w:rFonts w:ascii="Arial" w:hAnsi="Arial" w:cs="Arial"/>
                <w:lang w:val="es-ES"/>
              </w:rPr>
              <w:t>para</w:t>
            </w:r>
            <w:r w:rsidRPr="37B6F5AE" w:rsidR="753A491D">
              <w:rPr>
                <w:rFonts w:ascii="Arial" w:hAnsi="Arial" w:cs="Arial"/>
                <w:spacing w:val="1"/>
                <w:lang w:val="es-ES"/>
              </w:rPr>
              <w:t xml:space="preserve"> </w:t>
            </w:r>
            <w:r w:rsidRPr="37B6F5AE" w:rsidR="753A491D">
              <w:rPr>
                <w:rFonts w:ascii="Arial" w:hAnsi="Arial" w:cs="Arial"/>
                <w:lang w:val="es-ES"/>
              </w:rPr>
              <w:t>dirección</w:t>
            </w:r>
            <w:r w:rsidRPr="37B6F5AE" w:rsidR="753A491D">
              <w:rPr>
                <w:rFonts w:ascii="Arial" w:hAnsi="Arial" w:cs="Arial"/>
                <w:spacing w:val="1"/>
                <w:lang w:val="es-ES"/>
              </w:rPr>
              <w:t xml:space="preserve"> </w:t>
            </w:r>
            <w:r w:rsidRPr="37B6F5AE" w:rsidR="753A491D">
              <w:rPr>
                <w:rFonts w:ascii="Arial" w:hAnsi="Arial" w:cs="Arial"/>
                <w:lang w:val="es-ES"/>
              </w:rPr>
              <w:t>deslizante.</w:t>
            </w:r>
            <w:r w:rsidRPr="37B6F5AE" w:rsidR="753A491D">
              <w:rPr>
                <w:rFonts w:ascii="Arial" w:hAnsi="Arial" w:cs="Arial"/>
                <w:spacing w:val="-59"/>
                <w:lang w:val="es-ES"/>
              </w:rPr>
              <w:t xml:space="preserve"> </w:t>
            </w:r>
            <w:r w:rsidRPr="37B6F5AE" w:rsidR="753A491D">
              <w:rPr>
                <w:rFonts w:ascii="Arial" w:hAnsi="Arial" w:cs="Arial"/>
                <w:lang w:val="es-ES"/>
              </w:rPr>
              <w:t>Altura</w:t>
            </w:r>
            <w:r w:rsidRPr="37B6F5AE" w:rsidR="753A491D">
              <w:rPr>
                <w:rFonts w:ascii="Arial" w:hAnsi="Arial" w:cs="Arial"/>
                <w:spacing w:val="-15"/>
                <w:lang w:val="es-ES"/>
              </w:rPr>
              <w:t xml:space="preserve"> </w:t>
            </w:r>
            <w:r w:rsidRPr="37B6F5AE" w:rsidR="753A491D">
              <w:rPr>
                <w:rFonts w:ascii="Arial" w:hAnsi="Arial" w:cs="Arial"/>
                <w:lang w:val="es-ES"/>
              </w:rPr>
              <w:t>de</w:t>
            </w:r>
            <w:r w:rsidRPr="37B6F5AE" w:rsidR="753A491D">
              <w:rPr>
                <w:rFonts w:ascii="Arial" w:hAnsi="Arial" w:cs="Arial"/>
                <w:spacing w:val="-15"/>
                <w:lang w:val="es-ES"/>
              </w:rPr>
              <w:t xml:space="preserve"> </w:t>
            </w:r>
            <w:r w:rsidRPr="37B6F5AE" w:rsidR="753A491D">
              <w:rPr>
                <w:rFonts w:ascii="Arial" w:hAnsi="Arial" w:cs="Arial"/>
                <w:lang w:val="es-ES"/>
              </w:rPr>
              <w:t>corte</w:t>
            </w:r>
            <w:r w:rsidRPr="37B6F5AE" w:rsidR="753A491D">
              <w:rPr>
                <w:rFonts w:ascii="Arial" w:hAnsi="Arial" w:cs="Arial"/>
                <w:spacing w:val="-15"/>
                <w:lang w:val="es-ES"/>
              </w:rPr>
              <w:t xml:space="preserve"> </w:t>
            </w:r>
            <w:r w:rsidRPr="37B6F5AE" w:rsidR="753A491D">
              <w:rPr>
                <w:rFonts w:ascii="Arial" w:hAnsi="Arial" w:cs="Arial"/>
                <w:lang w:val="es-ES"/>
              </w:rPr>
              <w:t>mínimo</w:t>
            </w:r>
            <w:r w:rsidRPr="37B6F5AE" w:rsidR="753A491D">
              <w:rPr>
                <w:rFonts w:ascii="Arial" w:hAnsi="Arial" w:cs="Arial"/>
                <w:spacing w:val="-15"/>
                <w:lang w:val="es-ES"/>
              </w:rPr>
              <w:t xml:space="preserve"> </w:t>
            </w:r>
            <w:r w:rsidRPr="37B6F5AE" w:rsidR="753A491D">
              <w:rPr>
                <w:rFonts w:ascii="Arial" w:hAnsi="Arial" w:cs="Arial"/>
                <w:lang w:val="es-ES"/>
              </w:rPr>
              <w:t>entre</w:t>
            </w:r>
            <w:r w:rsidRPr="37B6F5AE" w:rsidR="753A491D">
              <w:rPr>
                <w:rFonts w:ascii="Arial" w:hAnsi="Arial" w:cs="Arial"/>
                <w:spacing w:val="-15"/>
                <w:lang w:val="es-ES"/>
              </w:rPr>
              <w:t xml:space="preserve"> </w:t>
            </w:r>
            <w:r w:rsidRPr="37B6F5AE" w:rsidR="753A491D">
              <w:rPr>
                <w:rFonts w:ascii="Arial" w:hAnsi="Arial" w:cs="Arial"/>
                <w:lang w:val="es-ES"/>
              </w:rPr>
              <w:t>15</w:t>
            </w:r>
            <w:r w:rsidRPr="37B6F5AE" w:rsidR="753A491D">
              <w:rPr>
                <w:rFonts w:ascii="Arial" w:hAnsi="Arial" w:cs="Arial"/>
                <w:spacing w:val="-58"/>
                <w:lang w:val="es-ES"/>
              </w:rPr>
              <w:t xml:space="preserve"> </w:t>
            </w:r>
            <w:r w:rsidRPr="37B6F5AE" w:rsidR="753A491D">
              <w:rPr>
                <w:rFonts w:ascii="Arial" w:hAnsi="Arial" w:cs="Arial"/>
                <w:lang w:val="es-ES"/>
              </w:rPr>
              <w:t>a</w:t>
            </w:r>
            <w:r w:rsidRPr="37B6F5AE" w:rsidR="753A491D">
              <w:rPr>
                <w:rFonts w:ascii="Arial" w:hAnsi="Arial" w:cs="Arial"/>
                <w:spacing w:val="1"/>
                <w:lang w:val="es-ES"/>
              </w:rPr>
              <w:t xml:space="preserve"> </w:t>
            </w:r>
            <w:r w:rsidRPr="37B6F5AE" w:rsidR="753A491D">
              <w:rPr>
                <w:rFonts w:ascii="Arial" w:hAnsi="Arial" w:cs="Arial"/>
                <w:lang w:val="es-ES"/>
              </w:rPr>
              <w:t>50mm,</w:t>
            </w:r>
            <w:r w:rsidRPr="37B6F5AE" w:rsidR="753A491D">
              <w:rPr>
                <w:rFonts w:ascii="Arial" w:hAnsi="Arial" w:cs="Arial"/>
                <w:spacing w:val="1"/>
                <w:lang w:val="es-ES"/>
              </w:rPr>
              <w:t xml:space="preserve"> </w:t>
            </w:r>
            <w:r w:rsidRPr="37B6F5AE" w:rsidR="753A491D">
              <w:rPr>
                <w:rFonts w:ascii="Arial" w:hAnsi="Arial" w:cs="Arial"/>
                <w:lang w:val="es-ES"/>
              </w:rPr>
              <w:t>ancho</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1"/>
                <w:lang w:val="es-ES"/>
              </w:rPr>
              <w:t xml:space="preserve"> </w:t>
            </w:r>
            <w:r w:rsidRPr="37B6F5AE" w:rsidR="753A491D">
              <w:rPr>
                <w:rFonts w:ascii="Arial" w:hAnsi="Arial" w:cs="Arial"/>
                <w:lang w:val="es-ES"/>
              </w:rPr>
              <w:t>corte</w:t>
            </w:r>
            <w:r w:rsidRPr="37B6F5AE" w:rsidR="753A491D">
              <w:rPr>
                <w:rFonts w:ascii="Arial" w:hAnsi="Arial" w:cs="Arial"/>
                <w:spacing w:val="1"/>
                <w:lang w:val="es-ES"/>
              </w:rPr>
              <w:t xml:space="preserve"> </w:t>
            </w:r>
            <w:r w:rsidRPr="37B6F5AE" w:rsidR="753A491D">
              <w:rPr>
                <w:rFonts w:ascii="Arial" w:hAnsi="Arial" w:cs="Arial"/>
                <w:lang w:val="es-ES"/>
              </w:rPr>
              <w:t>mínimo</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1"/>
                <w:lang w:val="es-ES"/>
              </w:rPr>
              <w:t xml:space="preserve"> </w:t>
            </w:r>
            <w:r w:rsidRPr="37B6F5AE" w:rsidR="753A491D">
              <w:rPr>
                <w:rFonts w:ascii="Arial" w:hAnsi="Arial" w:cs="Arial"/>
                <w:lang w:val="es-ES"/>
              </w:rPr>
              <w:t>860</w:t>
            </w:r>
            <w:r w:rsidRPr="37B6F5AE" w:rsidR="753A491D">
              <w:rPr>
                <w:rFonts w:ascii="Arial" w:hAnsi="Arial" w:cs="Arial"/>
                <w:spacing w:val="1"/>
                <w:lang w:val="es-ES"/>
              </w:rPr>
              <w:t xml:space="preserve"> </w:t>
            </w:r>
            <w:r w:rsidRPr="37B6F5AE" w:rsidR="753A491D">
              <w:rPr>
                <w:rFonts w:ascii="Arial" w:hAnsi="Arial" w:cs="Arial"/>
                <w:lang w:val="es-ES"/>
              </w:rPr>
              <w:t>mm</w:t>
            </w:r>
            <w:r w:rsidRPr="37B6F5AE" w:rsidR="753A491D">
              <w:rPr>
                <w:rFonts w:ascii="Arial" w:hAnsi="Arial" w:cs="Arial"/>
                <w:spacing w:val="1"/>
                <w:lang w:val="es-ES"/>
              </w:rPr>
              <w:t xml:space="preserve"> </w:t>
            </w:r>
            <w:r w:rsidRPr="37B6F5AE" w:rsidR="753A491D">
              <w:rPr>
                <w:rFonts w:ascii="Arial" w:hAnsi="Arial" w:cs="Arial"/>
                <w:lang w:val="es-ES"/>
              </w:rPr>
              <w:t>5</w:t>
            </w:r>
            <w:r w:rsidRPr="37B6F5AE" w:rsidR="753A491D">
              <w:rPr>
                <w:rFonts w:ascii="Arial" w:hAnsi="Arial" w:cs="Arial"/>
                <w:spacing w:val="1"/>
                <w:lang w:val="es-ES"/>
              </w:rPr>
              <w:t xml:space="preserve"> </w:t>
            </w:r>
            <w:r w:rsidRPr="37B6F5AE" w:rsidR="753A491D">
              <w:rPr>
                <w:rFonts w:ascii="Arial" w:hAnsi="Arial" w:cs="Arial"/>
                <w:lang w:val="es-ES"/>
              </w:rPr>
              <w:t>selecciones de avance y 1 de</w:t>
            </w:r>
            <w:r w:rsidRPr="37B6F5AE" w:rsidR="753A491D">
              <w:rPr>
                <w:rFonts w:ascii="Arial" w:hAnsi="Arial" w:cs="Arial"/>
                <w:spacing w:val="1"/>
                <w:lang w:val="es-ES"/>
              </w:rPr>
              <w:t xml:space="preserve"> </w:t>
            </w:r>
            <w:r w:rsidRPr="37B6F5AE" w:rsidR="753A491D">
              <w:rPr>
                <w:rFonts w:ascii="Arial" w:hAnsi="Arial" w:cs="Arial"/>
                <w:lang w:val="es-ES"/>
              </w:rPr>
              <w:t>retroceso para la velocidad de</w:t>
            </w:r>
            <w:r w:rsidRPr="37B6F5AE" w:rsidR="753A491D">
              <w:rPr>
                <w:rFonts w:ascii="Arial" w:hAnsi="Arial" w:cs="Arial"/>
                <w:spacing w:val="1"/>
                <w:lang w:val="es-ES"/>
              </w:rPr>
              <w:t xml:space="preserve"> </w:t>
            </w:r>
            <w:r w:rsidRPr="37B6F5AE" w:rsidR="753A491D">
              <w:rPr>
                <w:rFonts w:ascii="Arial" w:hAnsi="Arial" w:cs="Arial"/>
                <w:lang w:val="es-ES"/>
              </w:rPr>
              <w:t>funcionamiento,</w:t>
            </w:r>
            <w:r w:rsidRPr="37B6F5AE" w:rsidR="753A491D">
              <w:rPr>
                <w:rFonts w:ascii="Arial" w:hAnsi="Arial" w:cs="Arial"/>
                <w:spacing w:val="1"/>
                <w:lang w:val="es-ES"/>
              </w:rPr>
              <w:t xml:space="preserve"> </w:t>
            </w:r>
            <w:r w:rsidRPr="37B6F5AE" w:rsidR="753A491D">
              <w:rPr>
                <w:rFonts w:ascii="Arial" w:hAnsi="Arial" w:cs="Arial"/>
                <w:lang w:val="es-ES"/>
              </w:rPr>
              <w:t>con</w:t>
            </w:r>
            <w:r w:rsidRPr="37B6F5AE" w:rsidR="753A491D">
              <w:rPr>
                <w:rFonts w:ascii="Arial" w:hAnsi="Arial" w:cs="Arial"/>
                <w:spacing w:val="1"/>
                <w:lang w:val="es-ES"/>
              </w:rPr>
              <w:t xml:space="preserve"> </w:t>
            </w:r>
            <w:r w:rsidRPr="37B6F5AE" w:rsidR="753A491D">
              <w:rPr>
                <w:rFonts w:ascii="Arial" w:hAnsi="Arial" w:cs="Arial"/>
                <w:lang w:val="es-ES"/>
              </w:rPr>
              <w:t>Caja</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59"/>
                <w:lang w:val="es-ES"/>
              </w:rPr>
              <w:t xml:space="preserve"> </w:t>
            </w:r>
            <w:r w:rsidRPr="37B6F5AE" w:rsidR="753A491D">
              <w:rPr>
                <w:rFonts w:ascii="Arial" w:hAnsi="Arial" w:cs="Arial"/>
                <w:lang w:val="es-ES"/>
              </w:rPr>
              <w:t>recolección</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1"/>
                <w:lang w:val="es-ES"/>
              </w:rPr>
              <w:t xml:space="preserve"> </w:t>
            </w:r>
            <w:r w:rsidRPr="37B6F5AE" w:rsidR="753A491D">
              <w:rPr>
                <w:rFonts w:ascii="Arial" w:hAnsi="Arial" w:cs="Arial"/>
                <w:lang w:val="es-ES"/>
              </w:rPr>
              <w:t>césped</w:t>
            </w:r>
            <w:r w:rsidRPr="37B6F5AE" w:rsidR="753A491D">
              <w:rPr>
                <w:rFonts w:ascii="Arial" w:hAnsi="Arial" w:cs="Arial"/>
                <w:spacing w:val="1"/>
                <w:lang w:val="es-ES"/>
              </w:rPr>
              <w:t xml:space="preserve"> </w:t>
            </w:r>
            <w:r w:rsidRPr="37B6F5AE" w:rsidR="753A491D">
              <w:rPr>
                <w:rFonts w:ascii="Arial" w:hAnsi="Arial" w:cs="Arial"/>
                <w:lang w:val="es-ES"/>
              </w:rPr>
              <w:t>posterior</w:t>
            </w:r>
            <w:r w:rsidRPr="37B6F5AE" w:rsidR="753A491D">
              <w:rPr>
                <w:rFonts w:ascii="Arial" w:hAnsi="Arial" w:cs="Arial"/>
                <w:spacing w:val="1"/>
                <w:lang w:val="es-ES"/>
              </w:rPr>
              <w:t xml:space="preserve"> </w:t>
            </w:r>
            <w:r w:rsidRPr="37B6F5AE" w:rsidR="753A491D">
              <w:rPr>
                <w:rFonts w:ascii="Arial" w:hAnsi="Arial" w:cs="Arial"/>
                <w:lang w:val="es-ES"/>
              </w:rPr>
              <w:t>con</w:t>
            </w:r>
            <w:r w:rsidRPr="37B6F5AE" w:rsidR="753A491D">
              <w:rPr>
                <w:rFonts w:ascii="Arial" w:hAnsi="Arial" w:cs="Arial"/>
                <w:spacing w:val="1"/>
                <w:lang w:val="es-ES"/>
              </w:rPr>
              <w:t xml:space="preserve"> </w:t>
            </w:r>
            <w:r w:rsidRPr="37B6F5AE" w:rsidR="753A491D">
              <w:rPr>
                <w:rFonts w:ascii="Arial" w:hAnsi="Arial" w:cs="Arial"/>
                <w:lang w:val="es-ES"/>
              </w:rPr>
              <w:t>capacidad</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59"/>
                <w:lang w:val="es-ES"/>
              </w:rPr>
              <w:t xml:space="preserve"> </w:t>
            </w:r>
            <w:r w:rsidRPr="37B6F5AE" w:rsidR="753A491D">
              <w:rPr>
                <w:rFonts w:ascii="Arial" w:hAnsi="Arial" w:cs="Arial"/>
                <w:lang w:val="es-ES"/>
              </w:rPr>
              <w:t>mínimo</w:t>
            </w:r>
            <w:r w:rsidRPr="37B6F5AE" w:rsidR="753A491D">
              <w:rPr>
                <w:rFonts w:ascii="Arial" w:hAnsi="Arial" w:cs="Arial"/>
                <w:spacing w:val="1"/>
                <w:lang w:val="es-ES"/>
              </w:rPr>
              <w:t xml:space="preserve"> </w:t>
            </w:r>
            <w:r w:rsidRPr="37B6F5AE" w:rsidR="753A491D">
              <w:rPr>
                <w:rFonts w:ascii="Arial" w:hAnsi="Arial" w:cs="Arial"/>
                <w:lang w:val="es-ES"/>
              </w:rPr>
              <w:t>90</w:t>
            </w:r>
            <w:r w:rsidRPr="37B6F5AE" w:rsidR="753A491D">
              <w:rPr>
                <w:rFonts w:ascii="Arial" w:hAnsi="Arial" w:cs="Arial"/>
                <w:spacing w:val="1"/>
                <w:lang w:val="es-ES"/>
              </w:rPr>
              <w:t xml:space="preserve"> </w:t>
            </w:r>
            <w:r w:rsidRPr="37B6F5AE" w:rsidR="753A491D">
              <w:rPr>
                <w:rFonts w:ascii="Arial" w:hAnsi="Arial" w:cs="Arial"/>
                <w:lang w:val="es-ES"/>
              </w:rPr>
              <w:t>litros,</w:t>
            </w:r>
            <w:r w:rsidRPr="37B6F5AE" w:rsidR="753A491D">
              <w:rPr>
                <w:rFonts w:ascii="Arial" w:hAnsi="Arial" w:cs="Arial"/>
                <w:spacing w:val="1"/>
                <w:lang w:val="es-ES"/>
              </w:rPr>
              <w:t xml:space="preserve"> </w:t>
            </w:r>
            <w:r w:rsidRPr="37B6F5AE" w:rsidR="753A491D">
              <w:rPr>
                <w:rFonts w:ascii="Arial" w:hAnsi="Arial" w:cs="Arial"/>
                <w:lang w:val="es-ES"/>
              </w:rPr>
              <w:t>Cepillo</w:t>
            </w:r>
            <w:r w:rsidRPr="37B6F5AE" w:rsidR="753A491D">
              <w:rPr>
                <w:rFonts w:ascii="Arial" w:hAnsi="Arial" w:cs="Arial"/>
                <w:spacing w:val="1"/>
                <w:lang w:val="es-ES"/>
              </w:rPr>
              <w:t xml:space="preserve"> </w:t>
            </w:r>
            <w:r w:rsidRPr="37B6F5AE" w:rsidR="753A491D">
              <w:rPr>
                <w:rFonts w:ascii="Arial" w:hAnsi="Arial" w:cs="Arial"/>
                <w:lang w:val="es-ES"/>
              </w:rPr>
              <w:t>delantero</w:t>
            </w:r>
            <w:r w:rsidRPr="37B6F5AE" w:rsidR="753A491D">
              <w:rPr>
                <w:rFonts w:ascii="Arial" w:hAnsi="Arial" w:cs="Arial"/>
                <w:spacing w:val="1"/>
                <w:lang w:val="es-ES"/>
              </w:rPr>
              <w:t xml:space="preserve"> </w:t>
            </w:r>
            <w:r w:rsidRPr="37B6F5AE" w:rsidR="753A491D">
              <w:rPr>
                <w:rFonts w:ascii="Arial" w:hAnsi="Arial" w:cs="Arial"/>
                <w:lang w:val="es-ES"/>
              </w:rPr>
              <w:t>para</w:t>
            </w:r>
            <w:r w:rsidRPr="37B6F5AE" w:rsidR="753A491D">
              <w:rPr>
                <w:rFonts w:ascii="Arial" w:hAnsi="Arial" w:cs="Arial"/>
                <w:spacing w:val="1"/>
                <w:lang w:val="es-ES"/>
              </w:rPr>
              <w:t xml:space="preserve"> </w:t>
            </w:r>
            <w:r w:rsidRPr="37B6F5AE" w:rsidR="753A491D">
              <w:rPr>
                <w:rFonts w:ascii="Arial" w:hAnsi="Arial" w:cs="Arial"/>
                <w:lang w:val="es-ES"/>
              </w:rPr>
              <w:t>pastos</w:t>
            </w:r>
            <w:r w:rsidRPr="37B6F5AE" w:rsidR="753A491D">
              <w:rPr>
                <w:rFonts w:ascii="Arial" w:hAnsi="Arial" w:cs="Arial"/>
                <w:spacing w:val="1"/>
                <w:lang w:val="es-ES"/>
              </w:rPr>
              <w:t xml:space="preserve"> </w:t>
            </w:r>
            <w:r w:rsidRPr="37B6F5AE" w:rsidR="753A491D">
              <w:rPr>
                <w:rFonts w:ascii="Arial" w:hAnsi="Arial" w:cs="Arial"/>
                <w:lang w:val="es-ES"/>
              </w:rPr>
              <w:t>en</w:t>
            </w:r>
            <w:r w:rsidRPr="37B6F5AE" w:rsidR="753A491D">
              <w:rPr>
                <w:rFonts w:ascii="Arial" w:hAnsi="Arial" w:cs="Arial"/>
                <w:spacing w:val="-59"/>
                <w:lang w:val="es-ES"/>
              </w:rPr>
              <w:t xml:space="preserve"> </w:t>
            </w:r>
            <w:r w:rsidRPr="37B6F5AE" w:rsidR="753A491D">
              <w:rPr>
                <w:rFonts w:ascii="Arial" w:hAnsi="Arial" w:cs="Arial"/>
                <w:lang w:val="es-ES"/>
              </w:rPr>
              <w:t>posición vertical, y con flujo de</w:t>
            </w:r>
            <w:r w:rsidRPr="37B6F5AE" w:rsidR="753A491D">
              <w:rPr>
                <w:rFonts w:ascii="Arial" w:hAnsi="Arial" w:cs="Arial"/>
                <w:spacing w:val="-59"/>
                <w:lang w:val="es-ES"/>
              </w:rPr>
              <w:t xml:space="preserve"> </w:t>
            </w:r>
            <w:r w:rsidRPr="37B6F5AE" w:rsidR="753A491D">
              <w:rPr>
                <w:rFonts w:ascii="Arial" w:hAnsi="Arial" w:cs="Arial"/>
                <w:lang w:val="es-ES"/>
              </w:rPr>
              <w:t>vacío que permita recoger los</w:t>
            </w:r>
            <w:r w:rsidRPr="37B6F5AE" w:rsidR="753A491D">
              <w:rPr>
                <w:rFonts w:ascii="Arial" w:hAnsi="Arial" w:cs="Arial"/>
                <w:spacing w:val="1"/>
                <w:lang w:val="es-ES"/>
              </w:rPr>
              <w:t xml:space="preserve"> </w:t>
            </w:r>
            <w:r w:rsidRPr="37B6F5AE" w:rsidR="753A491D">
              <w:rPr>
                <w:rFonts w:ascii="Arial" w:hAnsi="Arial" w:cs="Arial"/>
                <w:lang w:val="es-ES"/>
              </w:rPr>
              <w:t>residuos</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1"/>
                <w:lang w:val="es-ES"/>
              </w:rPr>
              <w:t xml:space="preserve"> </w:t>
            </w:r>
            <w:r w:rsidRPr="37B6F5AE" w:rsidR="753A491D">
              <w:rPr>
                <w:rFonts w:ascii="Arial" w:hAnsi="Arial" w:cs="Arial"/>
                <w:lang w:val="es-ES"/>
              </w:rPr>
              <w:t>forma</w:t>
            </w:r>
            <w:r w:rsidRPr="37B6F5AE" w:rsidR="753A491D">
              <w:rPr>
                <w:rFonts w:ascii="Arial" w:hAnsi="Arial" w:cs="Arial"/>
                <w:spacing w:val="1"/>
                <w:lang w:val="es-ES"/>
              </w:rPr>
              <w:t xml:space="preserve"> </w:t>
            </w:r>
            <w:r w:rsidRPr="37B6F5AE" w:rsidR="753A491D">
              <w:rPr>
                <w:rFonts w:ascii="Arial" w:hAnsi="Arial" w:cs="Arial"/>
                <w:lang w:val="es-ES"/>
              </w:rPr>
              <w:t>rápida</w:t>
            </w:r>
            <w:r w:rsidRPr="37B6F5AE" w:rsidR="753A491D">
              <w:rPr>
                <w:rFonts w:ascii="Arial" w:hAnsi="Arial" w:cs="Arial"/>
                <w:spacing w:val="1"/>
                <w:lang w:val="es-ES"/>
              </w:rPr>
              <w:t xml:space="preserve"> </w:t>
            </w:r>
            <w:r w:rsidRPr="37B6F5AE" w:rsidR="753A491D">
              <w:rPr>
                <w:rFonts w:ascii="Arial" w:hAnsi="Arial" w:cs="Arial"/>
                <w:lang w:val="es-ES"/>
              </w:rPr>
              <w:t>y</w:t>
            </w:r>
            <w:r w:rsidRPr="37B6F5AE" w:rsidR="753A491D">
              <w:rPr>
                <w:rFonts w:ascii="Arial" w:hAnsi="Arial" w:cs="Arial"/>
                <w:spacing w:val="1"/>
                <w:lang w:val="es-ES"/>
              </w:rPr>
              <w:t xml:space="preserve"> </w:t>
            </w:r>
            <w:r w:rsidRPr="37B6F5AE" w:rsidR="753A491D">
              <w:rPr>
                <w:rFonts w:ascii="Arial" w:hAnsi="Arial" w:cs="Arial"/>
                <w:lang w:val="es-ES"/>
              </w:rPr>
              <w:t>eficiente</w:t>
            </w:r>
            <w:r w:rsidRPr="37B6F5AE" w:rsidR="753A491D">
              <w:rPr>
                <w:rFonts w:ascii="Arial" w:hAnsi="Arial" w:cs="Arial"/>
                <w:spacing w:val="1"/>
                <w:lang w:val="es-ES"/>
              </w:rPr>
              <w:t xml:space="preserve"> </w:t>
            </w:r>
            <w:r w:rsidRPr="37B6F5AE" w:rsidR="753A491D">
              <w:rPr>
                <w:rFonts w:ascii="Arial" w:hAnsi="Arial" w:cs="Arial"/>
                <w:lang w:val="es-ES"/>
              </w:rPr>
              <w:t>a</w:t>
            </w:r>
            <w:r w:rsidRPr="37B6F5AE" w:rsidR="753A491D">
              <w:rPr>
                <w:rFonts w:ascii="Arial" w:hAnsi="Arial" w:cs="Arial"/>
                <w:spacing w:val="1"/>
                <w:lang w:val="es-ES"/>
              </w:rPr>
              <w:t xml:space="preserve"> </w:t>
            </w:r>
            <w:r w:rsidRPr="37B6F5AE" w:rsidR="753A491D">
              <w:rPr>
                <w:rFonts w:ascii="Arial" w:hAnsi="Arial" w:cs="Arial"/>
                <w:lang w:val="es-ES"/>
              </w:rPr>
              <w:t>la</w:t>
            </w:r>
            <w:r w:rsidRPr="37B6F5AE" w:rsidR="753A491D">
              <w:rPr>
                <w:rFonts w:ascii="Arial" w:hAnsi="Arial" w:cs="Arial"/>
                <w:spacing w:val="1"/>
                <w:lang w:val="es-ES"/>
              </w:rPr>
              <w:t xml:space="preserve"> </w:t>
            </w:r>
            <w:r w:rsidRPr="37B6F5AE" w:rsidR="753A491D">
              <w:rPr>
                <w:rFonts w:ascii="Arial" w:hAnsi="Arial" w:cs="Arial"/>
                <w:lang w:val="es-ES"/>
              </w:rPr>
              <w:t>caja</w:t>
            </w:r>
            <w:r w:rsidRPr="37B6F5AE" w:rsidR="753A491D">
              <w:rPr>
                <w:rFonts w:ascii="Arial" w:hAnsi="Arial" w:cs="Arial"/>
                <w:spacing w:val="1"/>
                <w:lang w:val="es-ES"/>
              </w:rPr>
              <w:t xml:space="preserve"> </w:t>
            </w:r>
            <w:r w:rsidRPr="37B6F5AE" w:rsidR="753A491D">
              <w:rPr>
                <w:rFonts w:ascii="Arial" w:hAnsi="Arial" w:cs="Arial"/>
                <w:lang w:val="es-ES"/>
              </w:rPr>
              <w:t>de</w:t>
            </w:r>
            <w:r w:rsidRPr="37B6F5AE" w:rsidR="753A491D">
              <w:rPr>
                <w:rFonts w:ascii="Arial" w:hAnsi="Arial" w:cs="Arial"/>
                <w:spacing w:val="-59"/>
                <w:lang w:val="es-ES"/>
              </w:rPr>
              <w:t xml:space="preserve"> </w:t>
            </w:r>
            <w:r w:rsidRPr="37B6F5AE" w:rsidR="753A491D">
              <w:rPr>
                <w:rFonts w:ascii="Arial" w:hAnsi="Arial" w:cs="Arial"/>
                <w:lang w:val="es-ES"/>
              </w:rPr>
              <w:t>recolección.</w:t>
            </w:r>
            <w:r w:rsidRPr="37B6F5AE" w:rsidR="753A491D">
              <w:rPr>
                <w:rFonts w:ascii="Arial" w:hAnsi="Arial" w:cs="Arial"/>
                <w:spacing w:val="1"/>
                <w:lang w:val="es-ES"/>
              </w:rPr>
              <w:t xml:space="preserve"> </w:t>
            </w:r>
            <w:r w:rsidRPr="37B6F5AE" w:rsidR="753A491D">
              <w:rPr>
                <w:rFonts w:ascii="Arial" w:hAnsi="Arial" w:cs="Arial"/>
                <w:lang w:val="es-ES"/>
              </w:rPr>
              <w:t>Adicional</w:t>
            </w:r>
            <w:r w:rsidRPr="37B6F5AE" w:rsidR="753A491D">
              <w:rPr>
                <w:rFonts w:ascii="Arial" w:hAnsi="Arial" w:cs="Arial"/>
                <w:spacing w:val="1"/>
                <w:lang w:val="es-ES"/>
              </w:rPr>
              <w:t xml:space="preserve"> </w:t>
            </w:r>
            <w:r w:rsidRPr="37B6F5AE" w:rsidR="753A491D">
              <w:rPr>
                <w:rFonts w:ascii="Arial" w:hAnsi="Arial" w:cs="Arial"/>
                <w:lang w:val="es-ES"/>
              </w:rPr>
              <w:t>a</w:t>
            </w:r>
            <w:r w:rsidRPr="37B6F5AE" w:rsidR="753A491D">
              <w:rPr>
                <w:rFonts w:ascii="Arial" w:hAnsi="Arial" w:cs="Arial"/>
                <w:spacing w:val="1"/>
                <w:lang w:val="es-ES"/>
              </w:rPr>
              <w:t xml:space="preserve"> </w:t>
            </w:r>
            <w:r w:rsidRPr="37B6F5AE" w:rsidR="753A491D">
              <w:rPr>
                <w:rFonts w:ascii="Arial" w:hAnsi="Arial" w:cs="Arial"/>
                <w:lang w:val="es-ES"/>
              </w:rPr>
              <w:t>las</w:t>
            </w:r>
            <w:r w:rsidRPr="37B6F5AE" w:rsidR="753A491D">
              <w:rPr>
                <w:rFonts w:ascii="Arial" w:hAnsi="Arial" w:cs="Arial"/>
                <w:spacing w:val="1"/>
                <w:lang w:val="es-ES"/>
              </w:rPr>
              <w:t xml:space="preserve"> </w:t>
            </w:r>
            <w:r w:rsidRPr="37B6F5AE" w:rsidR="753A491D">
              <w:rPr>
                <w:rFonts w:ascii="Arial" w:hAnsi="Arial" w:cs="Arial"/>
                <w:lang w:val="es-ES"/>
              </w:rPr>
              <w:t>habilitantes*</w:t>
            </w:r>
          </w:p>
          <w:p w:rsidRPr="00E02F7F" w:rsidR="00951842" w:rsidP="00AA7AE6" w:rsidRDefault="00951842" w14:paraId="7024B245" w14:textId="77777777">
            <w:pPr>
              <w:pStyle w:val="TableParagraph"/>
              <w:tabs>
                <w:tab w:val="left" w:pos="1675"/>
                <w:tab w:val="left" w:pos="2825"/>
              </w:tabs>
              <w:jc w:val="both"/>
              <w:rPr>
                <w:rFonts w:ascii="Arial" w:hAnsi="Arial" w:cs="Arial"/>
                <w:lang w:val="es-ES_tradnl"/>
              </w:rPr>
            </w:pPr>
          </w:p>
          <w:p w:rsidRPr="00E02F7F" w:rsidR="00951842" w:rsidP="00AA7AE6" w:rsidRDefault="00A612D8" w14:paraId="79AE664D" w14:textId="15C953A1">
            <w:pPr>
              <w:pStyle w:val="Textoindependiente"/>
              <w:ind w:left="17" w:right="101"/>
              <w:jc w:val="both"/>
              <w:rPr>
                <w:rFonts w:eastAsia="Arial MT" w:cs="Arial"/>
                <w:lang w:val="es-ES_tradnl" w:eastAsia="en-US"/>
              </w:rPr>
            </w:pPr>
            <w:r w:rsidRPr="00E02F7F">
              <w:rPr>
                <w:rFonts w:eastAsia="Arial MT" w:cs="Arial"/>
                <w:lang w:val="es-ES_tradnl" w:eastAsia="en-US"/>
              </w:rPr>
              <w:t xml:space="preserve">La maquinaria y el operario deberán tener disposición y/o dedicación del Cien por ciento (100%) al contrato en los escenarios que se indique por parte del </w:t>
            </w:r>
            <w:r w:rsidRPr="00E02F7F">
              <w:rPr>
                <w:rFonts w:eastAsia="Arial MT" w:cs="Arial"/>
                <w:lang w:val="es-ES_tradnl" w:eastAsia="en-US"/>
              </w:rPr>
              <w:t>Supervisor, además el operario es uno por maquina ofertada.</w:t>
            </w:r>
          </w:p>
        </w:tc>
      </w:tr>
    </w:tbl>
    <w:p w:rsidRPr="00E02F7F" w:rsidR="00C70D3C" w:rsidP="00AA7AE6" w:rsidRDefault="00C70D3C" w14:paraId="7CF5053F" w14:textId="77777777">
      <w:pPr>
        <w:pStyle w:val="Textoindependiente"/>
        <w:spacing w:before="6"/>
        <w:jc w:val="both"/>
        <w:rPr>
          <w:rFonts w:cs="Arial"/>
          <w:color w:val="EE0000"/>
          <w:lang w:val="es-ES_tradnl"/>
        </w:rPr>
      </w:pPr>
    </w:p>
    <w:p w:rsidRPr="00E02F7F" w:rsidR="00C70D3C" w:rsidP="00AA7AE6" w:rsidRDefault="00C70D3C" w14:paraId="01F2AAD6" w14:textId="00155C86">
      <w:pPr>
        <w:pStyle w:val="Textoindependiente"/>
        <w:spacing w:before="94"/>
        <w:jc w:val="both"/>
        <w:rPr>
          <w:rFonts w:cs="Arial"/>
          <w:lang w:val="es-ES_tradnl"/>
        </w:rPr>
      </w:pPr>
      <w:r w:rsidRPr="00E02F7F">
        <w:rPr>
          <w:rFonts w:cs="Arial"/>
          <w:lang w:val="es-ES_tradnl"/>
        </w:rPr>
        <w:t>Nota 1: Los costos asociados al transporte o traslado serán asumidos por el contratista, en</w:t>
      </w:r>
      <w:r w:rsidRPr="00E02F7F">
        <w:rPr>
          <w:rFonts w:cs="Arial"/>
          <w:spacing w:val="-59"/>
          <w:lang w:val="es-ES_tradnl"/>
        </w:rPr>
        <w:t xml:space="preserve"> </w:t>
      </w:r>
      <w:r w:rsidRPr="00E02F7F">
        <w:rPr>
          <w:rFonts w:cs="Arial"/>
          <w:lang w:val="es-ES_tradnl"/>
        </w:rPr>
        <w:t>ningún caso el IDRD realizará reconocimiento por mayores costos asociados al traslado o</w:t>
      </w:r>
      <w:r w:rsidRPr="00E02F7F">
        <w:rPr>
          <w:rFonts w:cs="Arial"/>
          <w:spacing w:val="1"/>
          <w:lang w:val="es-ES_tradnl"/>
        </w:rPr>
        <w:t xml:space="preserve"> </w:t>
      </w:r>
      <w:r w:rsidRPr="00E02F7F">
        <w:rPr>
          <w:rFonts w:cs="Arial"/>
          <w:lang w:val="es-ES_tradnl"/>
        </w:rPr>
        <w:t>transporte</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dichos</w:t>
      </w:r>
      <w:r w:rsidRPr="00E02F7F">
        <w:rPr>
          <w:rFonts w:cs="Arial"/>
          <w:spacing w:val="-1"/>
          <w:lang w:val="es-ES_tradnl"/>
        </w:rPr>
        <w:t xml:space="preserve"> </w:t>
      </w:r>
      <w:r w:rsidRPr="00E02F7F">
        <w:rPr>
          <w:rFonts w:cs="Arial"/>
          <w:lang w:val="es-ES_tradnl"/>
        </w:rPr>
        <w:t>elementos.</w:t>
      </w:r>
    </w:p>
    <w:p w:rsidRPr="00E02F7F" w:rsidR="00C70D3C" w:rsidP="00AA7AE6" w:rsidRDefault="00C70D3C" w14:paraId="0172A784" w14:textId="08070364">
      <w:pPr>
        <w:pStyle w:val="Textoindependiente"/>
        <w:jc w:val="both"/>
        <w:rPr>
          <w:rFonts w:cs="Arial"/>
          <w:lang w:val="es-ES_tradnl"/>
        </w:rPr>
      </w:pPr>
      <w:r w:rsidRPr="00E02F7F">
        <w:rPr>
          <w:rFonts w:cs="Arial"/>
          <w:lang w:val="es-ES_tradnl"/>
        </w:rPr>
        <w:t>Nota 2: El ofrecimiento de la maquinaria</w:t>
      </w:r>
      <w:r w:rsidRPr="00E02F7F" w:rsidR="00E1400E">
        <w:rPr>
          <w:rFonts w:cs="Arial"/>
          <w:lang w:val="es-ES_tradnl"/>
        </w:rPr>
        <w:t xml:space="preserve"> y/</w:t>
      </w:r>
      <w:r w:rsidRPr="00E02F7F" w:rsidR="00CA2475">
        <w:rPr>
          <w:rFonts w:cs="Arial"/>
          <w:lang w:val="es-ES_tradnl"/>
        </w:rPr>
        <w:t>u</w:t>
      </w:r>
      <w:r w:rsidRPr="00E02F7F" w:rsidR="00E1400E">
        <w:rPr>
          <w:rFonts w:cs="Arial"/>
          <w:lang w:val="es-ES_tradnl"/>
        </w:rPr>
        <w:t xml:space="preserve"> operarios</w:t>
      </w:r>
      <w:r w:rsidRPr="00E02F7F">
        <w:rPr>
          <w:rFonts w:cs="Arial"/>
          <w:lang w:val="es-ES_tradnl"/>
        </w:rPr>
        <w:t xml:space="preserve"> será por cuenta y riesgo del oferente con el fin </w:t>
      </w:r>
      <w:r w:rsidRPr="00E02F7F" w:rsidR="00B33097">
        <w:rPr>
          <w:rFonts w:cs="Arial"/>
          <w:lang w:val="es-ES_tradnl"/>
        </w:rPr>
        <w:t>de garantizar</w:t>
      </w:r>
      <w:r w:rsidRPr="00E02F7F">
        <w:rPr>
          <w:rFonts w:cs="Arial"/>
          <w:lang w:val="es-ES_tradnl"/>
        </w:rPr>
        <w:t xml:space="preserve"> la ejecución efectiva y eficaz del objeto de la referencia, por ende, en ningún caso</w:t>
      </w:r>
      <w:r w:rsidRPr="00E02F7F" w:rsidR="007F3DDD">
        <w:rPr>
          <w:rFonts w:cs="Arial"/>
          <w:lang w:val="es-ES_tradnl"/>
        </w:rPr>
        <w:t xml:space="preserve"> </w:t>
      </w:r>
      <w:r w:rsidRPr="00E02F7F">
        <w:rPr>
          <w:rFonts w:cs="Arial"/>
          <w:lang w:val="es-ES_tradnl"/>
        </w:rPr>
        <w:t>el IDRD realizará reconocimiento por costos asociados a dicha maquinaria.</w:t>
      </w:r>
    </w:p>
    <w:p w:rsidRPr="00E02F7F" w:rsidR="00B33097" w:rsidP="00AA7AE6" w:rsidRDefault="00C70D3C" w14:paraId="5E7C16F7" w14:textId="76DBCA5D">
      <w:pPr>
        <w:spacing w:before="1"/>
        <w:jc w:val="both"/>
        <w:rPr>
          <w:rFonts w:ascii="Arial" w:hAnsi="Arial" w:cs="Arial"/>
          <w:u w:val="thick"/>
          <w:lang w:val="es-ES_tradnl"/>
        </w:rPr>
      </w:pPr>
      <w:r w:rsidRPr="00E02F7F">
        <w:rPr>
          <w:rFonts w:ascii="Arial" w:hAnsi="Arial" w:cs="Arial"/>
          <w:u w:val="thick"/>
          <w:lang w:val="es-ES_tradnl"/>
        </w:rPr>
        <w:t>En el evento que el proponente No diligencie el FORMATO - FACTOR DE CALIDAD</w:t>
      </w:r>
      <w:r w:rsidRPr="00E02F7F">
        <w:rPr>
          <w:rFonts w:ascii="Arial" w:hAnsi="Arial" w:cs="Arial"/>
          <w:spacing w:val="1"/>
          <w:lang w:val="es-ES_tradnl"/>
        </w:rPr>
        <w:t xml:space="preserve"> </w:t>
      </w:r>
      <w:r w:rsidRPr="00E02F7F">
        <w:rPr>
          <w:rFonts w:ascii="Arial" w:hAnsi="Arial" w:cs="Arial"/>
          <w:u w:val="thick"/>
          <w:lang w:val="es-ES_tradnl"/>
        </w:rPr>
        <w:t>MAQUINARIA PONDERABLE o elija más de una opción el puntaje será de cero (0)</w:t>
      </w:r>
      <w:r w:rsidRPr="00E02F7F">
        <w:rPr>
          <w:rFonts w:ascii="Arial" w:hAnsi="Arial" w:cs="Arial"/>
          <w:spacing w:val="1"/>
          <w:lang w:val="es-ES_tradnl"/>
        </w:rPr>
        <w:t xml:space="preserve"> </w:t>
      </w:r>
      <w:r w:rsidRPr="00E02F7F">
        <w:rPr>
          <w:rFonts w:ascii="Arial" w:hAnsi="Arial" w:cs="Arial"/>
          <w:u w:val="thick"/>
          <w:lang w:val="es-ES_tradnl"/>
        </w:rPr>
        <w:t>puntos.</w:t>
      </w:r>
    </w:p>
    <w:p w:rsidRPr="00E02F7F" w:rsidR="00B33097" w:rsidP="00B33097" w:rsidRDefault="00B33097" w14:paraId="07CBF82F" w14:textId="20D5ECEC">
      <w:pPr>
        <w:spacing w:before="1"/>
        <w:jc w:val="both"/>
        <w:rPr>
          <w:rFonts w:ascii="Arial" w:hAnsi="Arial" w:cs="Arial"/>
        </w:rPr>
      </w:pPr>
      <w:bookmarkStart w:name="OLE_LINK5" w:id="29"/>
      <w:r w:rsidRPr="00E02F7F">
        <w:rPr>
          <w:rFonts w:ascii="Arial" w:hAnsi="Arial" w:cs="Arial"/>
          <w:lang w:val="es-ES_tradnl"/>
        </w:rPr>
        <w:t xml:space="preserve">Esta solicitud se argumenta </w:t>
      </w:r>
      <w:r w:rsidRPr="00E02F7F">
        <w:rPr>
          <w:rFonts w:ascii="Arial" w:hAnsi="Arial" w:cs="Arial"/>
        </w:rPr>
        <w:t>en que, actualmente los campos deportivos profesionales que hacen parte del sistema distrital de parques reciben un mantenimiento agronómico orientado a asegurar un césped con las características apropiadas para soportar las cargas culturales y deportivas que ejercen los usuarios durante la actividad recreativa y deportiva, dicho mantenimiento se realiza con maquinaria especializada que permite obtener campos de la mejor calidad, esto es, canchas en buen estado fitosanitario, con superficies de juego homogéneas, alturas de corte adecuadas, suelos con la textura adecuada, sistemas de riego y drenaje óptimos, entre otros.</w:t>
      </w:r>
    </w:p>
    <w:p w:rsidRPr="00E02F7F" w:rsidR="00B33097" w:rsidP="00B33097" w:rsidRDefault="00B33097" w14:paraId="36FCC5B1" w14:textId="1575E550">
      <w:pPr>
        <w:spacing w:before="1"/>
        <w:jc w:val="both"/>
        <w:rPr>
          <w:rFonts w:ascii="Arial" w:hAnsi="Arial" w:cs="Arial"/>
        </w:rPr>
      </w:pPr>
      <w:r w:rsidRPr="00E02F7F">
        <w:rPr>
          <w:rFonts w:ascii="Arial" w:hAnsi="Arial" w:cs="Arial"/>
        </w:rPr>
        <w:t>Existe en el mercado diferentes modelos y marcas de maquinaria profesional para que sea utilizada en el mantenimiento de canchas deportivas</w:t>
      </w:r>
      <w:r w:rsidRPr="00E02F7F" w:rsidR="00C41CD6">
        <w:rPr>
          <w:rFonts w:ascii="Arial" w:hAnsi="Arial" w:cs="Arial"/>
        </w:rPr>
        <w:t xml:space="preserve">, sin embargo, debido a que el </w:t>
      </w:r>
      <w:r w:rsidRPr="00E02F7F">
        <w:rPr>
          <w:rFonts w:ascii="Arial" w:hAnsi="Arial" w:cs="Arial"/>
        </w:rPr>
        <w:t xml:space="preserve">Kikuyo, </w:t>
      </w:r>
      <w:r w:rsidRPr="00E02F7F" w:rsidR="00C41CD6">
        <w:rPr>
          <w:rFonts w:ascii="Arial" w:hAnsi="Arial" w:cs="Arial"/>
        </w:rPr>
        <w:t>es una</w:t>
      </w:r>
      <w:r w:rsidRPr="00E02F7F">
        <w:rPr>
          <w:rFonts w:ascii="Arial" w:hAnsi="Arial" w:cs="Arial"/>
        </w:rPr>
        <w:t xml:space="preserve"> especie de césped </w:t>
      </w:r>
      <w:r w:rsidRPr="00E02F7F" w:rsidR="00C41CD6">
        <w:rPr>
          <w:rFonts w:ascii="Arial" w:hAnsi="Arial" w:cs="Arial"/>
        </w:rPr>
        <w:t xml:space="preserve">con unas características fisiológicas particulares, se considera </w:t>
      </w:r>
      <w:r w:rsidRPr="00E02F7F" w:rsidR="00CF2BE9">
        <w:rPr>
          <w:rFonts w:ascii="Arial" w:hAnsi="Arial" w:cs="Arial"/>
        </w:rPr>
        <w:t>una especie “</w:t>
      </w:r>
      <w:r w:rsidRPr="00E02F7F">
        <w:rPr>
          <w:rFonts w:ascii="Arial" w:hAnsi="Arial" w:cs="Arial"/>
        </w:rPr>
        <w:t>agresiv</w:t>
      </w:r>
      <w:r w:rsidRPr="00E02F7F" w:rsidR="00CF2BE9">
        <w:rPr>
          <w:rFonts w:ascii="Arial" w:hAnsi="Arial" w:cs="Arial"/>
        </w:rPr>
        <w:t>a</w:t>
      </w:r>
      <w:r w:rsidRPr="00E02F7F">
        <w:rPr>
          <w:rFonts w:ascii="Arial" w:hAnsi="Arial" w:cs="Arial"/>
        </w:rPr>
        <w:t>”,</w:t>
      </w:r>
      <w:r w:rsidRPr="00E02F7F" w:rsidR="00C41CD6">
        <w:rPr>
          <w:rFonts w:ascii="Arial" w:hAnsi="Arial" w:cs="Arial"/>
        </w:rPr>
        <w:t xml:space="preserve"> es decir, </w:t>
      </w:r>
      <w:r w:rsidRPr="00E02F7F">
        <w:rPr>
          <w:rFonts w:ascii="Arial" w:hAnsi="Arial" w:cs="Arial"/>
        </w:rPr>
        <w:t>que suele oponer mayor resistencia a los equipos y maquinaria con la cual se le hace el mantenimiento</w:t>
      </w:r>
      <w:r w:rsidRPr="00E02F7F" w:rsidR="00C41CD6">
        <w:rPr>
          <w:rFonts w:ascii="Arial" w:hAnsi="Arial" w:cs="Arial"/>
        </w:rPr>
        <w:t xml:space="preserve"> por lo que, </w:t>
      </w:r>
      <w:r w:rsidRPr="00E02F7F">
        <w:rPr>
          <w:rFonts w:ascii="Arial" w:hAnsi="Arial" w:cs="Arial"/>
        </w:rPr>
        <w:t xml:space="preserve">es común observar un mayor desgaste sobre elementos como cuchillas, casetes de cepillado, entre otros, </w:t>
      </w:r>
      <w:r w:rsidRPr="00E02F7F" w:rsidR="00C41CD6">
        <w:rPr>
          <w:rFonts w:ascii="Arial" w:hAnsi="Arial" w:cs="Arial"/>
        </w:rPr>
        <w:t xml:space="preserve">de allí que se requiera una </w:t>
      </w:r>
      <w:r w:rsidRPr="00E02F7F">
        <w:rPr>
          <w:rFonts w:ascii="Arial" w:hAnsi="Arial" w:cs="Arial"/>
        </w:rPr>
        <w:t xml:space="preserve">maquinaria y equipos profesionales </w:t>
      </w:r>
      <w:r w:rsidRPr="00E02F7F" w:rsidR="00C41CD6">
        <w:rPr>
          <w:rFonts w:ascii="Arial" w:hAnsi="Arial" w:cs="Arial"/>
        </w:rPr>
        <w:t xml:space="preserve">con unas características específicas (descritas previamente) </w:t>
      </w:r>
      <w:r w:rsidRPr="00E02F7F">
        <w:rPr>
          <w:rFonts w:ascii="Arial" w:hAnsi="Arial" w:cs="Arial"/>
        </w:rPr>
        <w:t xml:space="preserve">para la ejecución diaria de las labores </w:t>
      </w:r>
      <w:r w:rsidRPr="00E02F7F" w:rsidR="00C41CD6">
        <w:rPr>
          <w:rFonts w:ascii="Arial" w:hAnsi="Arial" w:cs="Arial"/>
        </w:rPr>
        <w:t xml:space="preserve">de mantenimiento en las diferentes canchas, que valga decir, tiene </w:t>
      </w:r>
      <w:r w:rsidRPr="00E02F7F">
        <w:rPr>
          <w:rFonts w:ascii="Arial" w:hAnsi="Arial" w:cs="Arial"/>
        </w:rPr>
        <w:t>tres enfoques a saber</w:t>
      </w:r>
      <w:r w:rsidRPr="00E02F7F" w:rsidR="00C41CD6">
        <w:rPr>
          <w:rFonts w:ascii="Arial" w:hAnsi="Arial" w:cs="Arial"/>
        </w:rPr>
        <w:t>:</w:t>
      </w:r>
      <w:r w:rsidRPr="00E02F7F">
        <w:rPr>
          <w:rFonts w:ascii="Arial" w:hAnsi="Arial" w:cs="Arial"/>
        </w:rPr>
        <w:t xml:space="preserve"> rutinario, preventivo y correctivo</w:t>
      </w:r>
      <w:r w:rsidRPr="00E02F7F" w:rsidR="00C41CD6">
        <w:rPr>
          <w:rFonts w:ascii="Arial" w:hAnsi="Arial" w:cs="Arial"/>
        </w:rPr>
        <w:t>.</w:t>
      </w:r>
      <w:r w:rsidRPr="00E02F7F">
        <w:rPr>
          <w:rFonts w:ascii="Arial" w:hAnsi="Arial" w:cs="Arial"/>
        </w:rPr>
        <w:t xml:space="preserve"> </w:t>
      </w:r>
      <w:r w:rsidRPr="00E02F7F" w:rsidR="00C41CD6">
        <w:rPr>
          <w:rFonts w:ascii="Arial" w:hAnsi="Arial" w:cs="Arial"/>
        </w:rPr>
        <w:t>E</w:t>
      </w:r>
      <w:r w:rsidRPr="00E02F7F">
        <w:rPr>
          <w:rFonts w:ascii="Arial" w:hAnsi="Arial" w:cs="Arial"/>
        </w:rPr>
        <w:t>n cualquier caso, la maquinaria ofertada por el contratista debe cumplir los parámetros técnicos establecidos en los estudios previos, tales como ancho de trabajo, potencia, peso, numero de llantas, tipo de cuchillas, entre otros.</w:t>
      </w:r>
    </w:p>
    <w:p w:rsidRPr="00E02F7F" w:rsidR="00B33097" w:rsidP="00B33097" w:rsidRDefault="00212A70" w14:paraId="1A38F97F" w14:textId="5A815E74">
      <w:pPr>
        <w:spacing w:before="1"/>
        <w:jc w:val="both"/>
        <w:rPr>
          <w:rFonts w:ascii="Arial" w:hAnsi="Arial" w:cs="Arial"/>
        </w:rPr>
      </w:pPr>
      <w:r w:rsidRPr="00E02F7F">
        <w:rPr>
          <w:rFonts w:ascii="Arial" w:hAnsi="Arial" w:cs="Arial"/>
        </w:rPr>
        <w:t>Los</w:t>
      </w:r>
      <w:r w:rsidRPr="00E02F7F" w:rsidR="00B33097">
        <w:rPr>
          <w:rFonts w:ascii="Arial" w:hAnsi="Arial" w:cs="Arial"/>
        </w:rPr>
        <w:t xml:space="preserve"> parámetros </w:t>
      </w:r>
      <w:r w:rsidRPr="00E02F7F">
        <w:rPr>
          <w:rFonts w:ascii="Arial" w:hAnsi="Arial" w:cs="Arial"/>
        </w:rPr>
        <w:t xml:space="preserve">de la maquinaria y/o equipos obedece </w:t>
      </w:r>
      <w:r w:rsidRPr="00E02F7F" w:rsidR="00B33097">
        <w:rPr>
          <w:rFonts w:ascii="Arial" w:hAnsi="Arial" w:cs="Arial"/>
        </w:rPr>
        <w:t xml:space="preserve">directamente </w:t>
      </w:r>
      <w:r w:rsidRPr="00E02F7F">
        <w:rPr>
          <w:rFonts w:ascii="Arial" w:hAnsi="Arial" w:cs="Arial"/>
        </w:rPr>
        <w:t xml:space="preserve">a lo </w:t>
      </w:r>
      <w:r w:rsidRPr="00E02F7F" w:rsidR="00B33097">
        <w:rPr>
          <w:rFonts w:ascii="Arial" w:hAnsi="Arial" w:cs="Arial"/>
        </w:rPr>
        <w:t xml:space="preserve">relacionado con los manuales de manejo agronómico de campos deportivos profesionales, incluidos en </w:t>
      </w:r>
      <w:r w:rsidRPr="00E02F7F">
        <w:rPr>
          <w:rFonts w:ascii="Arial" w:hAnsi="Arial" w:cs="Arial"/>
        </w:rPr>
        <w:t>el proceso</w:t>
      </w:r>
      <w:r w:rsidRPr="00E02F7F" w:rsidR="00B33097">
        <w:rPr>
          <w:rFonts w:ascii="Arial" w:hAnsi="Arial" w:cs="Arial"/>
        </w:rPr>
        <w:t xml:space="preserve">, y que son formulados por FIFA, Federación Colombiana de Fútbol, CONMEBOL, y otras autoridades relacionadas con la reglamentación deportiva en disciplinas cuyas competencias se dan sobre grama natural.  </w:t>
      </w:r>
    </w:p>
    <w:p w:rsidRPr="00E02F7F" w:rsidR="000300B0" w:rsidP="00B33097" w:rsidRDefault="00EF0406" w14:paraId="54BC9DCF" w14:textId="049ED9B9">
      <w:pPr>
        <w:spacing w:before="1"/>
        <w:jc w:val="both"/>
        <w:rPr>
          <w:rFonts w:ascii="Arial" w:hAnsi="Arial" w:cs="Arial"/>
        </w:rPr>
      </w:pPr>
      <w:r w:rsidRPr="00E02F7F">
        <w:rPr>
          <w:rFonts w:ascii="Arial" w:hAnsi="Arial" w:cs="Arial"/>
        </w:rPr>
        <w:t>Esta</w:t>
      </w:r>
      <w:r w:rsidRPr="00E02F7F" w:rsidR="00B33097">
        <w:rPr>
          <w:rFonts w:ascii="Arial" w:hAnsi="Arial" w:cs="Arial"/>
        </w:rPr>
        <w:t xml:space="preserve"> maquinaria especializada por sus características industriales y operativas</w:t>
      </w:r>
      <w:r w:rsidRPr="00E02F7F">
        <w:rPr>
          <w:rFonts w:ascii="Arial" w:hAnsi="Arial" w:cs="Arial"/>
        </w:rPr>
        <w:t xml:space="preserve">, es requerida para la ejecución de las actividades </w:t>
      </w:r>
      <w:r w:rsidRPr="00E02F7F" w:rsidR="000300B0">
        <w:rPr>
          <w:rFonts w:ascii="Arial" w:hAnsi="Arial" w:cs="Arial"/>
        </w:rPr>
        <w:t>de</w:t>
      </w:r>
      <w:r w:rsidRPr="00E02F7F" w:rsidR="00FD03C1">
        <w:rPr>
          <w:rFonts w:ascii="Arial" w:hAnsi="Arial" w:cs="Arial"/>
        </w:rPr>
        <w:t xml:space="preserve"> este proceso </w:t>
      </w:r>
      <w:r w:rsidRPr="00E02F7F">
        <w:rPr>
          <w:rFonts w:ascii="Arial" w:hAnsi="Arial" w:cs="Arial"/>
        </w:rPr>
        <w:t>ya que</w:t>
      </w:r>
      <w:r w:rsidRPr="00E02F7F" w:rsidR="000300B0">
        <w:rPr>
          <w:rFonts w:ascii="Arial" w:hAnsi="Arial" w:cs="Arial"/>
        </w:rPr>
        <w:t>,</w:t>
      </w:r>
      <w:r w:rsidRPr="00E02F7F">
        <w:rPr>
          <w:rFonts w:ascii="Arial" w:hAnsi="Arial" w:cs="Arial"/>
        </w:rPr>
        <w:t xml:space="preserve"> </w:t>
      </w:r>
      <w:r w:rsidRPr="00E02F7F" w:rsidR="00B33097">
        <w:rPr>
          <w:rFonts w:ascii="Arial" w:hAnsi="Arial" w:cs="Arial"/>
        </w:rPr>
        <w:t>redu</w:t>
      </w:r>
      <w:r w:rsidRPr="00E02F7F">
        <w:rPr>
          <w:rFonts w:ascii="Arial" w:hAnsi="Arial" w:cs="Arial"/>
        </w:rPr>
        <w:t>ce</w:t>
      </w:r>
      <w:r w:rsidRPr="00E02F7F" w:rsidR="00B33097">
        <w:rPr>
          <w:rFonts w:ascii="Arial" w:hAnsi="Arial" w:cs="Arial"/>
        </w:rPr>
        <w:t xml:space="preserve"> el impacto sobre el </w:t>
      </w:r>
      <w:r w:rsidRPr="00E02F7F" w:rsidR="00B33097">
        <w:rPr>
          <w:rFonts w:ascii="Arial" w:hAnsi="Arial" w:cs="Arial"/>
        </w:rPr>
        <w:t xml:space="preserve">suelo, </w:t>
      </w:r>
      <w:r w:rsidRPr="00E02F7F">
        <w:rPr>
          <w:rFonts w:ascii="Arial" w:hAnsi="Arial" w:cs="Arial"/>
        </w:rPr>
        <w:t xml:space="preserve">así como </w:t>
      </w:r>
      <w:r w:rsidRPr="00E02F7F" w:rsidR="00B33097">
        <w:rPr>
          <w:rFonts w:ascii="Arial" w:hAnsi="Arial" w:cs="Arial"/>
        </w:rPr>
        <w:t>sobre la infraestructura del escenario</w:t>
      </w:r>
      <w:r w:rsidRPr="00E02F7F">
        <w:rPr>
          <w:rFonts w:ascii="Arial" w:hAnsi="Arial" w:cs="Arial"/>
        </w:rPr>
        <w:t xml:space="preserve"> y</w:t>
      </w:r>
      <w:r w:rsidRPr="00E02F7F" w:rsidR="00B33097">
        <w:rPr>
          <w:rFonts w:ascii="Arial" w:hAnsi="Arial" w:cs="Arial"/>
        </w:rPr>
        <w:t xml:space="preserve"> sobre la grama, además redu</w:t>
      </w:r>
      <w:r w:rsidRPr="00E02F7F">
        <w:rPr>
          <w:rFonts w:ascii="Arial" w:hAnsi="Arial" w:cs="Arial"/>
        </w:rPr>
        <w:t>ce</w:t>
      </w:r>
      <w:r w:rsidRPr="00E02F7F" w:rsidR="00B33097">
        <w:rPr>
          <w:rFonts w:ascii="Arial" w:hAnsi="Arial" w:cs="Arial"/>
        </w:rPr>
        <w:t xml:space="preserve"> el consumo de combustibles, garantizando, en cualquier caso, una muy buena calidad de trabajo</w:t>
      </w:r>
      <w:r w:rsidRPr="00E02F7F" w:rsidR="000300B0">
        <w:rPr>
          <w:rFonts w:ascii="Arial" w:hAnsi="Arial" w:cs="Arial"/>
        </w:rPr>
        <w:t xml:space="preserve"> y un menor impacto ambiental.</w:t>
      </w:r>
    </w:p>
    <w:p w:rsidRPr="00E02F7F" w:rsidR="000300B0" w:rsidP="00B33097" w:rsidRDefault="000300B0" w14:paraId="12831D8B" w14:textId="77777777">
      <w:pPr>
        <w:spacing w:before="1"/>
        <w:jc w:val="both"/>
        <w:rPr>
          <w:rFonts w:ascii="Arial" w:hAnsi="Arial" w:cs="Arial"/>
        </w:rPr>
      </w:pPr>
      <w:r w:rsidRPr="00E02F7F">
        <w:rPr>
          <w:rFonts w:ascii="Arial" w:hAnsi="Arial" w:cs="Arial"/>
        </w:rPr>
        <w:t xml:space="preserve">Teniendo en cuenta que </w:t>
      </w:r>
      <w:r w:rsidRPr="00E02F7F" w:rsidR="00B33097">
        <w:rPr>
          <w:rFonts w:ascii="Arial" w:hAnsi="Arial" w:cs="Arial"/>
        </w:rPr>
        <w:t xml:space="preserve">la poda es una de las actividades más frecuentes a ejecutar semanalmente dentro del contrato, una máquina liviana </w:t>
      </w:r>
      <w:r w:rsidRPr="00E02F7F">
        <w:rPr>
          <w:rFonts w:ascii="Arial" w:hAnsi="Arial" w:cs="Arial"/>
        </w:rPr>
        <w:t xml:space="preserve">como es el caso de la maquinaria requerida, </w:t>
      </w:r>
      <w:r w:rsidRPr="00E02F7F" w:rsidR="00B33097">
        <w:rPr>
          <w:rFonts w:ascii="Arial" w:hAnsi="Arial" w:cs="Arial"/>
        </w:rPr>
        <w:t xml:space="preserve">le ofrece a los campos deportivos profesionales la posibilidad de reducir el efecto de compactación sobre el suelo y minimizar el impacto sobre las líneas de riego y drenaje, lo cual a su vez, reduce el mantenimiento correctivo. </w:t>
      </w:r>
    </w:p>
    <w:p w:rsidRPr="00E02F7F" w:rsidR="000300B0" w:rsidP="00B33097" w:rsidRDefault="00B33097" w14:paraId="149284C9" w14:textId="77777777">
      <w:pPr>
        <w:spacing w:before="1"/>
        <w:jc w:val="both"/>
        <w:rPr>
          <w:rFonts w:ascii="Arial" w:hAnsi="Arial" w:cs="Arial"/>
        </w:rPr>
      </w:pPr>
      <w:r w:rsidRPr="00E02F7F">
        <w:rPr>
          <w:rFonts w:ascii="Arial" w:hAnsi="Arial" w:cs="Arial"/>
        </w:rPr>
        <w:t>Adicionalmente, la velocidad y el ancho de trabajo de las máquinas rotativas de tracción manual reduce los tiempos de ejecución de actividades tales como</w:t>
      </w:r>
      <w:r w:rsidRPr="00E02F7F" w:rsidR="000300B0">
        <w:rPr>
          <w:rFonts w:ascii="Arial" w:hAnsi="Arial" w:cs="Arial"/>
        </w:rPr>
        <w:t>,</w:t>
      </w:r>
      <w:r w:rsidRPr="00E02F7F">
        <w:rPr>
          <w:rFonts w:ascii="Arial" w:hAnsi="Arial" w:cs="Arial"/>
        </w:rPr>
        <w:t xml:space="preserve"> la preparación de un campo de juego para un partido, ya que por sus características, estas máquinas pueden podar, recolectar residuos y cepillar en un solo pase, mientras que con otros equipos no </w:t>
      </w:r>
      <w:r w:rsidRPr="00E02F7F" w:rsidR="000300B0">
        <w:rPr>
          <w:rFonts w:ascii="Arial" w:hAnsi="Arial" w:cs="Arial"/>
        </w:rPr>
        <w:t xml:space="preserve">ofrecen esta </w:t>
      </w:r>
      <w:r w:rsidRPr="00E02F7F">
        <w:rPr>
          <w:rFonts w:ascii="Arial" w:hAnsi="Arial" w:cs="Arial"/>
        </w:rPr>
        <w:t xml:space="preserve">posibilidad de ejecutar </w:t>
      </w:r>
      <w:r w:rsidRPr="00E02F7F" w:rsidR="000300B0">
        <w:rPr>
          <w:rFonts w:ascii="Arial" w:hAnsi="Arial" w:cs="Arial"/>
        </w:rPr>
        <w:t>las</w:t>
      </w:r>
      <w:r w:rsidRPr="00E02F7F">
        <w:rPr>
          <w:rFonts w:ascii="Arial" w:hAnsi="Arial" w:cs="Arial"/>
        </w:rPr>
        <w:t xml:space="preserve"> tres actividades </w:t>
      </w:r>
      <w:r w:rsidRPr="00E02F7F" w:rsidR="000300B0">
        <w:rPr>
          <w:rFonts w:ascii="Arial" w:hAnsi="Arial" w:cs="Arial"/>
        </w:rPr>
        <w:t xml:space="preserve">citadas </w:t>
      </w:r>
      <w:r w:rsidRPr="00E02F7F">
        <w:rPr>
          <w:rFonts w:ascii="Arial" w:hAnsi="Arial" w:cs="Arial"/>
        </w:rPr>
        <w:t>simultáneamente, o inclusive, el peso de otr</w:t>
      </w:r>
      <w:r w:rsidRPr="00E02F7F" w:rsidR="000300B0">
        <w:rPr>
          <w:rFonts w:ascii="Arial" w:hAnsi="Arial" w:cs="Arial"/>
        </w:rPr>
        <w:t>a</w:t>
      </w:r>
      <w:r w:rsidRPr="00E02F7F">
        <w:rPr>
          <w:rFonts w:ascii="Arial" w:hAnsi="Arial" w:cs="Arial"/>
        </w:rPr>
        <w:t xml:space="preserve">s </w:t>
      </w:r>
      <w:r w:rsidRPr="00E02F7F" w:rsidR="000300B0">
        <w:rPr>
          <w:rFonts w:ascii="Arial" w:hAnsi="Arial" w:cs="Arial"/>
        </w:rPr>
        <w:t>maquinarias</w:t>
      </w:r>
      <w:r w:rsidRPr="00E02F7F">
        <w:rPr>
          <w:rFonts w:ascii="Arial" w:hAnsi="Arial" w:cs="Arial"/>
        </w:rPr>
        <w:t xml:space="preserve"> del mercado es mayor a</w:t>
      </w:r>
      <w:r w:rsidRPr="00E02F7F" w:rsidR="000300B0">
        <w:rPr>
          <w:rFonts w:ascii="Arial" w:hAnsi="Arial" w:cs="Arial"/>
        </w:rPr>
        <w:t xml:space="preserve"> las </w:t>
      </w:r>
      <w:r w:rsidRPr="00E02F7F">
        <w:rPr>
          <w:rFonts w:ascii="Arial" w:hAnsi="Arial" w:cs="Arial"/>
        </w:rPr>
        <w:t>máquinas rotativas de tracción manual y en ese sentido, estos equipos más robustos aunque hacen un buen trabajo, aumentan el impacto sobre el suelo</w:t>
      </w:r>
      <w:r w:rsidRPr="00E02F7F" w:rsidR="000300B0">
        <w:rPr>
          <w:rFonts w:ascii="Arial" w:hAnsi="Arial" w:cs="Arial"/>
        </w:rPr>
        <w:t>, la infraestructura</w:t>
      </w:r>
      <w:r w:rsidRPr="00E02F7F">
        <w:rPr>
          <w:rFonts w:ascii="Arial" w:hAnsi="Arial" w:cs="Arial"/>
        </w:rPr>
        <w:t xml:space="preserve"> y sobre la grama</w:t>
      </w:r>
      <w:r w:rsidRPr="00E02F7F" w:rsidR="000300B0">
        <w:rPr>
          <w:rFonts w:ascii="Arial" w:hAnsi="Arial" w:cs="Arial"/>
        </w:rPr>
        <w:t xml:space="preserve">, adicionalmente, </w:t>
      </w:r>
      <w:r w:rsidRPr="00E02F7F">
        <w:rPr>
          <w:rFonts w:ascii="Arial" w:hAnsi="Arial" w:cs="Arial"/>
        </w:rPr>
        <w:t xml:space="preserve"> demandan mayor tiempo de trabajo. </w:t>
      </w:r>
    </w:p>
    <w:p w:rsidRPr="00E02F7F" w:rsidR="00B33097" w:rsidP="00B33097" w:rsidRDefault="000300B0" w14:paraId="16C8455F" w14:textId="675438ED">
      <w:pPr>
        <w:spacing w:before="1"/>
        <w:jc w:val="both"/>
        <w:rPr>
          <w:rFonts w:ascii="Arial" w:hAnsi="Arial" w:cs="Arial"/>
        </w:rPr>
      </w:pPr>
      <w:r w:rsidRPr="37B6F5AE" w:rsidR="47A50E93">
        <w:rPr>
          <w:rFonts w:ascii="Arial" w:hAnsi="Arial" w:cs="Arial"/>
        </w:rPr>
        <w:t>Finalmente</w:t>
      </w:r>
      <w:r w:rsidRPr="37B6F5AE" w:rsidR="47A50E93">
        <w:rPr>
          <w:rFonts w:ascii="Arial" w:hAnsi="Arial" w:cs="Arial"/>
        </w:rPr>
        <w:t xml:space="preserve"> y </w:t>
      </w:r>
      <w:r w:rsidRPr="37B6F5AE" w:rsidR="71F3B60F">
        <w:rPr>
          <w:rFonts w:ascii="Arial" w:hAnsi="Arial" w:cs="Arial"/>
        </w:rPr>
        <w:t xml:space="preserve">no menos importante, las competencias deportivas profesionales organizadas por FIFA, CONMEBOL, FCF y DIMAYOR, requieren que </w:t>
      </w:r>
      <w:r w:rsidRPr="37B6F5AE" w:rsidR="71F3B60F">
        <w:rPr>
          <w:rFonts w:ascii="Arial" w:hAnsi="Arial" w:cs="Arial"/>
        </w:rPr>
        <w:t>los campo</w:t>
      </w:r>
      <w:ins w:author="Hernando Jose Vasquez Benavides" w:date="2025-11-21T15:08:15.168Z" w:id="377295754">
        <w:r w:rsidRPr="37B6F5AE" w:rsidR="0CDC0E30">
          <w:rPr>
            <w:rFonts w:ascii="Arial" w:hAnsi="Arial" w:cs="Arial"/>
          </w:rPr>
          <w:t>s</w:t>
        </w:r>
      </w:ins>
      <w:r w:rsidRPr="37B6F5AE" w:rsidR="71F3B60F">
        <w:rPr>
          <w:rFonts w:ascii="Arial" w:hAnsi="Arial" w:cs="Arial"/>
        </w:rPr>
        <w:t xml:space="preserve"> de juego profesionales reflejen múltiples franjas transversales de color verde contrastante, dichas franjas son reglamentarias y tiene el propósito de posibilitarle a los jueces de campo y a las cámaras de transmisión, una mayor percepción de las líneas de juego y la diferenciación de las áreas técnicas. </w:t>
      </w:r>
    </w:p>
    <w:p w:rsidRPr="00E02F7F" w:rsidR="00CA2475" w:rsidP="000300B0" w:rsidRDefault="000300B0" w14:paraId="7A6AF8C4" w14:textId="76649595">
      <w:pPr>
        <w:spacing w:before="1"/>
        <w:jc w:val="both"/>
        <w:rPr>
          <w:rFonts w:ascii="Arial" w:hAnsi="Arial" w:cs="Arial"/>
        </w:rPr>
      </w:pPr>
      <w:r w:rsidRPr="00E02F7F">
        <w:rPr>
          <w:rFonts w:ascii="Arial" w:hAnsi="Arial" w:cs="Arial"/>
        </w:rPr>
        <w:t>Así las cosas y en el e</w:t>
      </w:r>
      <w:r w:rsidRPr="00E02F7F" w:rsidR="00B33097">
        <w:rPr>
          <w:rFonts w:ascii="Arial" w:hAnsi="Arial" w:cs="Arial"/>
        </w:rPr>
        <w:t>ntendi</w:t>
      </w:r>
      <w:r w:rsidRPr="00E02F7F">
        <w:rPr>
          <w:rFonts w:ascii="Arial" w:hAnsi="Arial" w:cs="Arial"/>
        </w:rPr>
        <w:t xml:space="preserve">do de </w:t>
      </w:r>
      <w:r w:rsidRPr="00E02F7F" w:rsidR="00B33097">
        <w:rPr>
          <w:rFonts w:ascii="Arial" w:hAnsi="Arial" w:cs="Arial"/>
        </w:rPr>
        <w:t>que</w:t>
      </w:r>
      <w:r w:rsidRPr="00E02F7F">
        <w:rPr>
          <w:rFonts w:ascii="Arial" w:hAnsi="Arial" w:cs="Arial"/>
        </w:rPr>
        <w:t>,</w:t>
      </w:r>
      <w:r w:rsidRPr="00E02F7F" w:rsidR="00B33097">
        <w:rPr>
          <w:rFonts w:ascii="Arial" w:hAnsi="Arial" w:cs="Arial"/>
        </w:rPr>
        <w:t xml:space="preserve"> los campos deportivos profesionales en grama natural donde se ejecutará el contrato están clasificados por el IDRD como escenarios formativos y de competencia, se requiere el uso de maquinaria especializada </w:t>
      </w:r>
      <w:r w:rsidRPr="00E02F7F">
        <w:rPr>
          <w:rFonts w:ascii="Arial" w:hAnsi="Arial" w:cs="Arial"/>
        </w:rPr>
        <w:t>para</w:t>
      </w:r>
      <w:r w:rsidRPr="00E02F7F" w:rsidR="00B33097">
        <w:rPr>
          <w:rFonts w:ascii="Arial" w:hAnsi="Arial" w:cs="Arial"/>
        </w:rPr>
        <w:t xml:space="preserve"> lograr una apariencia estéticamente </w:t>
      </w:r>
      <w:r w:rsidRPr="00E02F7F">
        <w:rPr>
          <w:rFonts w:ascii="Arial" w:hAnsi="Arial" w:cs="Arial"/>
        </w:rPr>
        <w:t xml:space="preserve">y funcionalmente </w:t>
      </w:r>
      <w:r w:rsidRPr="00E02F7F" w:rsidR="00B33097">
        <w:rPr>
          <w:rFonts w:ascii="Arial" w:hAnsi="Arial" w:cs="Arial"/>
        </w:rPr>
        <w:t>agradable de los campos, así como una superficie de juego adecuada, pero además, se requiere que estas labores puedan ejecutarse en el menor tiempo posible, para responder oportunamente a los horarios de entrenamiento y competencia que imponen los múltiples usuarios de estos escenarios.</w:t>
      </w:r>
    </w:p>
    <w:bookmarkEnd w:id="29"/>
    <w:p w:rsidRPr="00E02F7F" w:rsidR="00C70D3C" w:rsidP="005D2F75" w:rsidRDefault="00C70D3C" w14:paraId="23E8D9A3" w14:textId="77777777">
      <w:pPr>
        <w:pStyle w:val="Prrafodelista"/>
        <w:widowControl w:val="0"/>
        <w:numPr>
          <w:ilvl w:val="3"/>
          <w:numId w:val="33"/>
        </w:numPr>
        <w:autoSpaceDE w:val="0"/>
        <w:autoSpaceDN w:val="0"/>
        <w:spacing w:before="96" w:after="0" w:line="240" w:lineRule="auto"/>
        <w:ind w:left="1134"/>
        <w:contextualSpacing w:val="0"/>
        <w:jc w:val="both"/>
        <w:rPr>
          <w:rFonts w:ascii="Arial" w:hAnsi="Arial" w:cs="Arial"/>
          <w:b/>
          <w:bCs/>
          <w:lang w:val="es-ES_tradnl"/>
        </w:rPr>
      </w:pPr>
      <w:r w:rsidRPr="00E02F7F">
        <w:rPr>
          <w:rFonts w:ascii="Arial" w:hAnsi="Arial" w:cs="Arial"/>
          <w:b/>
          <w:bCs/>
          <w:u w:val="thick"/>
          <w:lang w:val="es-ES_tradnl"/>
        </w:rPr>
        <w:t>Equipo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trabajo</w:t>
      </w:r>
      <w:r w:rsidRPr="00E02F7F">
        <w:rPr>
          <w:rFonts w:ascii="Arial" w:hAnsi="Arial" w:cs="Arial"/>
          <w:b/>
          <w:bCs/>
          <w:spacing w:val="4"/>
          <w:u w:val="thick"/>
          <w:lang w:val="es-ES_tradnl"/>
        </w:rPr>
        <w:t xml:space="preserve"> </w:t>
      </w:r>
      <w:r w:rsidRPr="00E02F7F">
        <w:rPr>
          <w:rFonts w:ascii="Arial" w:hAnsi="Arial" w:cs="Arial"/>
          <w:b/>
          <w:bCs/>
          <w:u w:val="thick"/>
          <w:lang w:val="es-ES_tradnl"/>
        </w:rPr>
        <w:t>-</w:t>
      </w:r>
      <w:r w:rsidRPr="00E02F7F">
        <w:rPr>
          <w:rFonts w:ascii="Arial" w:hAnsi="Arial" w:cs="Arial"/>
          <w:b/>
          <w:bCs/>
          <w:spacing w:val="4"/>
          <w:u w:val="thick"/>
          <w:lang w:val="es-ES_tradnl"/>
        </w:rPr>
        <w:t xml:space="preserve"> </w:t>
      </w:r>
      <w:r w:rsidRPr="00E02F7F">
        <w:rPr>
          <w:rFonts w:ascii="Arial" w:hAnsi="Arial" w:cs="Arial"/>
          <w:b/>
          <w:bCs/>
          <w:u w:val="thick"/>
          <w:lang w:val="es-ES_tradnl"/>
        </w:rPr>
        <w:t>ofrecimiento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mayor</w:t>
      </w:r>
      <w:r w:rsidRPr="00E02F7F">
        <w:rPr>
          <w:rFonts w:ascii="Arial" w:hAnsi="Arial" w:cs="Arial"/>
          <w:b/>
          <w:bCs/>
          <w:spacing w:val="4"/>
          <w:u w:val="thick"/>
          <w:lang w:val="es-ES_tradnl"/>
        </w:rPr>
        <w:t xml:space="preserve"> </w:t>
      </w:r>
      <w:r w:rsidRPr="00E02F7F">
        <w:rPr>
          <w:rFonts w:ascii="Arial" w:hAnsi="Arial" w:cs="Arial"/>
          <w:b/>
          <w:bCs/>
          <w:u w:val="thick"/>
          <w:lang w:val="es-ES_tradnl"/>
        </w:rPr>
        <w:t>tiempo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4"/>
          <w:u w:val="thick"/>
          <w:lang w:val="es-ES_tradnl"/>
        </w:rPr>
        <w:t xml:space="preserve"> </w:t>
      </w:r>
      <w:r w:rsidRPr="00E02F7F">
        <w:rPr>
          <w:rFonts w:ascii="Arial" w:hAnsi="Arial" w:cs="Arial"/>
          <w:b/>
          <w:bCs/>
          <w:u w:val="thick"/>
          <w:lang w:val="es-ES_tradnl"/>
        </w:rPr>
        <w:t>dedicación</w:t>
      </w:r>
      <w:r w:rsidRPr="00E02F7F">
        <w:rPr>
          <w:rFonts w:ascii="Arial" w:hAnsi="Arial" w:cs="Arial"/>
          <w:b/>
          <w:bCs/>
          <w:spacing w:val="4"/>
          <w:u w:val="thick"/>
          <w:lang w:val="es-ES_tradnl"/>
        </w:rPr>
        <w:t xml:space="preserve"> </w:t>
      </w:r>
      <w:r w:rsidRPr="00E02F7F">
        <w:rPr>
          <w:rFonts w:ascii="Arial" w:hAnsi="Arial" w:cs="Arial"/>
          <w:b/>
          <w:bCs/>
          <w:u w:val="thick"/>
          <w:lang w:val="es-ES_tradnl"/>
        </w:rPr>
        <w:t>del</w:t>
      </w:r>
      <w:r w:rsidRPr="00E02F7F">
        <w:rPr>
          <w:rFonts w:ascii="Arial" w:hAnsi="Arial" w:cs="Arial"/>
          <w:b/>
          <w:bCs/>
          <w:spacing w:val="-59"/>
          <w:lang w:val="es-ES_tradnl"/>
        </w:rPr>
        <w:t xml:space="preserve"> </w:t>
      </w:r>
      <w:r w:rsidRPr="00E02F7F">
        <w:rPr>
          <w:rFonts w:ascii="Arial" w:hAnsi="Arial" w:cs="Arial"/>
          <w:b/>
          <w:bCs/>
          <w:u w:val="thick"/>
          <w:lang w:val="es-ES_tradnl"/>
        </w:rPr>
        <w:t>profesional</w:t>
      </w:r>
      <w:r w:rsidRPr="00E02F7F">
        <w:rPr>
          <w:rFonts w:ascii="Arial" w:hAnsi="Arial" w:cs="Arial"/>
          <w:b/>
          <w:bCs/>
          <w:spacing w:val="-2"/>
          <w:u w:val="thick"/>
          <w:lang w:val="es-ES_tradnl"/>
        </w:rPr>
        <w:t xml:space="preserve"> </w:t>
      </w:r>
      <w:r w:rsidRPr="00E02F7F">
        <w:rPr>
          <w:rFonts w:ascii="Arial" w:hAnsi="Arial" w:cs="Arial"/>
          <w:b/>
          <w:bCs/>
          <w:u w:val="thick"/>
          <w:lang w:val="es-ES_tradnl"/>
        </w:rPr>
        <w:t>residente</w:t>
      </w:r>
      <w:r w:rsidRPr="00E02F7F">
        <w:rPr>
          <w:rFonts w:ascii="Arial" w:hAnsi="Arial" w:cs="Arial"/>
          <w:b/>
          <w:bCs/>
          <w:spacing w:val="-1"/>
          <w:u w:val="thick"/>
          <w:lang w:val="es-ES_tradnl"/>
        </w:rPr>
        <w:t xml:space="preserve"> </w:t>
      </w:r>
      <w:r w:rsidRPr="00E02F7F">
        <w:rPr>
          <w:rFonts w:ascii="Arial" w:hAnsi="Arial" w:cs="Arial"/>
          <w:b/>
          <w:bCs/>
          <w:u w:val="thick"/>
          <w:lang w:val="es-ES_tradnl"/>
        </w:rPr>
        <w:t>agrónomo</w:t>
      </w:r>
    </w:p>
    <w:p w:rsidRPr="00E02F7F" w:rsidR="00C70D3C" w:rsidP="00AA7AE6" w:rsidRDefault="00C70D3C" w14:paraId="36F20128" w14:textId="77777777">
      <w:pPr>
        <w:pStyle w:val="Textoindependiente"/>
        <w:spacing w:before="2"/>
        <w:jc w:val="both"/>
        <w:rPr>
          <w:rFonts w:cs="Arial"/>
          <w:lang w:val="es-ES_tradnl"/>
        </w:rPr>
      </w:pPr>
    </w:p>
    <w:p w:rsidRPr="00E02F7F" w:rsidR="00C70D3C" w:rsidP="00AA7AE6" w:rsidRDefault="00C70D3C" w14:paraId="48566B1E" w14:textId="27A434F1">
      <w:pPr>
        <w:pStyle w:val="Textoindependiente"/>
        <w:spacing w:before="94"/>
        <w:jc w:val="both"/>
        <w:rPr>
          <w:rFonts w:cs="Arial"/>
          <w:lang w:val="es-ES_tradnl"/>
        </w:rPr>
      </w:pPr>
      <w:r w:rsidRPr="00E02F7F">
        <w:rPr>
          <w:rFonts w:cs="Arial"/>
          <w:lang w:val="es-ES_tradnl"/>
        </w:rPr>
        <w:t>La</w:t>
      </w:r>
      <w:r w:rsidRPr="00E02F7F">
        <w:rPr>
          <w:rFonts w:cs="Arial"/>
          <w:spacing w:val="1"/>
          <w:lang w:val="es-ES_tradnl"/>
        </w:rPr>
        <w:t xml:space="preserve"> </w:t>
      </w:r>
      <w:r w:rsidRPr="00E02F7F">
        <w:rPr>
          <w:rFonts w:cs="Arial"/>
          <w:lang w:val="es-ES_tradnl"/>
        </w:rPr>
        <w:t>entidad</w:t>
      </w:r>
      <w:r w:rsidRPr="00E02F7F">
        <w:rPr>
          <w:rFonts w:cs="Arial"/>
          <w:spacing w:val="1"/>
          <w:lang w:val="es-ES_tradnl"/>
        </w:rPr>
        <w:t xml:space="preserve"> </w:t>
      </w:r>
      <w:r w:rsidRPr="00E02F7F">
        <w:rPr>
          <w:rFonts w:cs="Arial"/>
          <w:lang w:val="es-ES_tradnl"/>
        </w:rPr>
        <w:t>asignará</w:t>
      </w:r>
      <w:r w:rsidRPr="00E02F7F">
        <w:rPr>
          <w:rFonts w:cs="Arial"/>
          <w:spacing w:val="1"/>
          <w:lang w:val="es-ES_tradnl"/>
        </w:rPr>
        <w:t xml:space="preserve"> </w:t>
      </w:r>
      <w:r w:rsidRPr="00E02F7F">
        <w:rPr>
          <w:rFonts w:cs="Arial"/>
          <w:lang w:val="es-ES_tradnl"/>
        </w:rPr>
        <w:t>CATORCE</w:t>
      </w:r>
      <w:r w:rsidRPr="00E02F7F">
        <w:rPr>
          <w:rFonts w:cs="Arial"/>
          <w:spacing w:val="1"/>
          <w:lang w:val="es-ES_tradnl"/>
        </w:rPr>
        <w:t xml:space="preserve"> </w:t>
      </w:r>
      <w:r w:rsidRPr="00E02F7F">
        <w:rPr>
          <w:rFonts w:cs="Arial"/>
          <w:lang w:val="es-ES_tradnl"/>
        </w:rPr>
        <w:t>PUNTO</w:t>
      </w:r>
      <w:r w:rsidRPr="00E02F7F">
        <w:rPr>
          <w:rFonts w:cs="Arial"/>
          <w:spacing w:val="1"/>
          <w:lang w:val="es-ES_tradnl"/>
        </w:rPr>
        <w:t xml:space="preserve"> </w:t>
      </w:r>
      <w:r w:rsidRPr="00E02F7F">
        <w:rPr>
          <w:rFonts w:cs="Arial"/>
          <w:lang w:val="es-ES_tradnl"/>
        </w:rPr>
        <w:t>CINCO</w:t>
      </w:r>
      <w:r w:rsidRPr="00E02F7F">
        <w:rPr>
          <w:rFonts w:cs="Arial"/>
          <w:spacing w:val="1"/>
          <w:lang w:val="es-ES_tradnl"/>
        </w:rPr>
        <w:t xml:space="preserve"> </w:t>
      </w:r>
      <w:r w:rsidRPr="00E02F7F">
        <w:rPr>
          <w:rFonts w:cs="Arial"/>
          <w:lang w:val="es-ES_tradnl"/>
        </w:rPr>
        <w:t>(14,5)</w:t>
      </w:r>
      <w:r w:rsidRPr="00E02F7F">
        <w:rPr>
          <w:rFonts w:cs="Arial"/>
          <w:spacing w:val="1"/>
          <w:lang w:val="es-ES_tradnl"/>
        </w:rPr>
        <w:t xml:space="preserve"> </w:t>
      </w:r>
      <w:r w:rsidRPr="00E02F7F">
        <w:rPr>
          <w:rFonts w:cs="Arial"/>
          <w:lang w:val="es-ES_tradnl"/>
        </w:rPr>
        <w:t>puntos</w:t>
      </w:r>
      <w:r w:rsidRPr="00E02F7F">
        <w:rPr>
          <w:rFonts w:cs="Arial"/>
          <w:spacing w:val="1"/>
          <w:lang w:val="es-ES_tradnl"/>
        </w:rPr>
        <w:t xml:space="preserve"> </w:t>
      </w:r>
      <w:r w:rsidRPr="00E02F7F">
        <w:rPr>
          <w:rFonts w:cs="Arial"/>
          <w:lang w:val="es-ES_tradnl"/>
        </w:rPr>
        <w:t>al</w:t>
      </w:r>
      <w:r w:rsidRPr="00E02F7F">
        <w:rPr>
          <w:rFonts w:cs="Arial"/>
          <w:spacing w:val="1"/>
          <w:lang w:val="es-ES_tradnl"/>
        </w:rPr>
        <w:t xml:space="preserve"> </w:t>
      </w:r>
      <w:r w:rsidRPr="00E02F7F">
        <w:rPr>
          <w:rFonts w:cs="Arial"/>
          <w:lang w:val="es-ES_tradnl"/>
        </w:rPr>
        <w:t>proponente</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se</w:t>
      </w:r>
      <w:r w:rsidRPr="00E02F7F">
        <w:rPr>
          <w:rFonts w:cs="Arial"/>
          <w:spacing w:val="1"/>
          <w:lang w:val="es-ES_tradnl"/>
        </w:rPr>
        <w:t xml:space="preserve"> </w:t>
      </w:r>
      <w:r w:rsidRPr="00E02F7F">
        <w:rPr>
          <w:rFonts w:cs="Arial"/>
          <w:lang w:val="es-ES_tradnl"/>
        </w:rPr>
        <w:t>comprometa a que el profesional residente agrónomo tendrá un cien (100%) de dedicación</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profesional</w:t>
      </w:r>
      <w:r w:rsidRPr="00E02F7F">
        <w:rPr>
          <w:rFonts w:cs="Arial"/>
          <w:spacing w:val="-1"/>
          <w:lang w:val="es-ES_tradnl"/>
        </w:rPr>
        <w:t xml:space="preserve"> </w:t>
      </w:r>
      <w:r w:rsidRPr="00E02F7F">
        <w:rPr>
          <w:rFonts w:cs="Arial"/>
          <w:lang w:val="es-ES_tradnl"/>
        </w:rPr>
        <w:t>durante</w:t>
      </w:r>
      <w:r w:rsidRPr="00E02F7F">
        <w:rPr>
          <w:rFonts w:cs="Arial"/>
          <w:spacing w:val="-2"/>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ejecución</w:t>
      </w:r>
      <w:r w:rsidRPr="00E02F7F">
        <w:rPr>
          <w:rFonts w:cs="Arial"/>
          <w:spacing w:val="-1"/>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todo</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contrato.</w:t>
      </w:r>
    </w:p>
    <w:p w:rsidRPr="00E02F7F" w:rsidR="00C70D3C" w:rsidP="00AA7AE6" w:rsidRDefault="00C70D3C" w14:paraId="7278D2A8" w14:textId="10AB0D2B">
      <w:pPr>
        <w:pStyle w:val="Textoindependiente"/>
        <w:spacing w:before="1"/>
        <w:jc w:val="both"/>
        <w:rPr>
          <w:rFonts w:cs="Arial"/>
          <w:lang w:val="es-ES_tradnl"/>
        </w:rPr>
      </w:pPr>
      <w:r w:rsidRPr="00E02F7F">
        <w:rPr>
          <w:rFonts w:cs="Arial"/>
          <w:lang w:val="es-ES_tradnl"/>
        </w:rPr>
        <w:t>Este ofrecimiento adicional la deberá relacionar en el formato “EQUIPO DE TRABAJO</w:t>
      </w:r>
      <w:r w:rsidRPr="00E02F7F">
        <w:rPr>
          <w:rFonts w:cs="Arial"/>
          <w:spacing w:val="1"/>
          <w:lang w:val="es-ES_tradnl"/>
        </w:rPr>
        <w:t xml:space="preserve"> </w:t>
      </w:r>
      <w:r w:rsidRPr="00E02F7F">
        <w:rPr>
          <w:rFonts w:cs="Arial"/>
          <w:lang w:val="es-ES_tradnl"/>
        </w:rPr>
        <w:t>DEDICACIÓN</w:t>
      </w:r>
      <w:r w:rsidRPr="00E02F7F">
        <w:rPr>
          <w:rFonts w:cs="Arial"/>
          <w:spacing w:val="-2"/>
          <w:lang w:val="es-ES_tradnl"/>
        </w:rPr>
        <w:t xml:space="preserve"> </w:t>
      </w:r>
      <w:r w:rsidRPr="00E02F7F">
        <w:rPr>
          <w:rFonts w:cs="Arial"/>
          <w:lang w:val="es-ES_tradnl"/>
        </w:rPr>
        <w:t>ADICIONAL</w:t>
      </w:r>
      <w:r w:rsidRPr="00E02F7F">
        <w:rPr>
          <w:rFonts w:cs="Arial"/>
          <w:spacing w:val="-2"/>
          <w:lang w:val="es-ES_tradnl"/>
        </w:rPr>
        <w:t xml:space="preserve"> </w:t>
      </w:r>
      <w:r w:rsidRPr="00E02F7F">
        <w:rPr>
          <w:rFonts w:cs="Arial"/>
          <w:lang w:val="es-ES_tradnl"/>
        </w:rPr>
        <w:t>RESIDENTE</w:t>
      </w:r>
      <w:r w:rsidRPr="00E02F7F">
        <w:rPr>
          <w:rFonts w:cs="Arial"/>
          <w:spacing w:val="-1"/>
          <w:lang w:val="es-ES_tradnl"/>
        </w:rPr>
        <w:t xml:space="preserve"> </w:t>
      </w:r>
      <w:r w:rsidRPr="00E02F7F">
        <w:rPr>
          <w:rFonts w:cs="Arial"/>
          <w:lang w:val="es-ES_tradnl"/>
        </w:rPr>
        <w:t>AGRÓNOMO -</w:t>
      </w:r>
      <w:r w:rsidRPr="00E02F7F">
        <w:rPr>
          <w:rFonts w:cs="Arial"/>
          <w:spacing w:val="-1"/>
          <w:lang w:val="es-ES_tradnl"/>
        </w:rPr>
        <w:t xml:space="preserve"> </w:t>
      </w:r>
      <w:r w:rsidRPr="00E02F7F">
        <w:rPr>
          <w:rFonts w:cs="Arial"/>
          <w:lang w:val="es-ES_tradnl"/>
        </w:rPr>
        <w:t>PONDERABLE”</w:t>
      </w:r>
    </w:p>
    <w:p w:rsidRPr="00E02F7F" w:rsidR="00C70D3C" w:rsidP="00AA7AE6" w:rsidRDefault="00C70D3C" w14:paraId="616FAE3C" w14:textId="27D66376">
      <w:pPr>
        <w:pStyle w:val="Textoindependiente"/>
        <w:spacing w:before="1"/>
        <w:jc w:val="both"/>
        <w:rPr>
          <w:rFonts w:cs="Arial"/>
          <w:lang w:val="es-ES_tradnl"/>
        </w:rPr>
      </w:pPr>
      <w:r w:rsidRPr="00E02F7F">
        <w:rPr>
          <w:rFonts w:cs="Arial"/>
          <w:lang w:val="es-ES_tradnl"/>
        </w:rPr>
        <w:t>Nota 1: En ningún momento este ofrecimiento generará mayores costos para la entidad.</w:t>
      </w:r>
      <w:r w:rsidRPr="00E02F7F">
        <w:rPr>
          <w:rFonts w:cs="Arial"/>
          <w:spacing w:val="1"/>
          <w:lang w:val="es-ES_tradnl"/>
        </w:rPr>
        <w:t xml:space="preserve"> </w:t>
      </w:r>
      <w:r w:rsidRPr="00E02F7F">
        <w:rPr>
          <w:rFonts w:cs="Arial"/>
          <w:lang w:val="es-ES_tradnl"/>
        </w:rPr>
        <w:t>Todos los costos asociados a factores de seguridad social, prestacionales, parafiscales y</w:t>
      </w:r>
      <w:r w:rsidRPr="00E02F7F">
        <w:rPr>
          <w:rFonts w:cs="Arial"/>
          <w:spacing w:val="1"/>
          <w:lang w:val="es-ES_tradnl"/>
        </w:rPr>
        <w:t xml:space="preserve"> </w:t>
      </w:r>
      <w:r w:rsidRPr="00E02F7F">
        <w:rPr>
          <w:rFonts w:cs="Arial"/>
          <w:lang w:val="es-ES_tradnl"/>
        </w:rPr>
        <w:t>complementarios,</w:t>
      </w:r>
      <w:r w:rsidRPr="00E02F7F">
        <w:rPr>
          <w:rFonts w:cs="Arial"/>
          <w:spacing w:val="-3"/>
          <w:lang w:val="es-ES_tradnl"/>
        </w:rPr>
        <w:t xml:space="preserve"> </w:t>
      </w:r>
      <w:r w:rsidRPr="00E02F7F">
        <w:rPr>
          <w:rFonts w:cs="Arial"/>
          <w:lang w:val="es-ES_tradnl"/>
        </w:rPr>
        <w:t>serán</w:t>
      </w:r>
      <w:r w:rsidRPr="00E02F7F">
        <w:rPr>
          <w:rFonts w:cs="Arial"/>
          <w:spacing w:val="-3"/>
          <w:lang w:val="es-ES_tradnl"/>
        </w:rPr>
        <w:t xml:space="preserve"> </w:t>
      </w:r>
      <w:r w:rsidRPr="00E02F7F">
        <w:rPr>
          <w:rFonts w:cs="Arial"/>
          <w:lang w:val="es-ES_tradnl"/>
        </w:rPr>
        <w:t>asumidos</w:t>
      </w:r>
      <w:r w:rsidRPr="00E02F7F">
        <w:rPr>
          <w:rFonts w:cs="Arial"/>
          <w:spacing w:val="-3"/>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oferente</w:t>
      </w:r>
      <w:r w:rsidRPr="00E02F7F">
        <w:rPr>
          <w:rFonts w:cs="Arial"/>
          <w:spacing w:val="-3"/>
          <w:lang w:val="es-ES_tradnl"/>
        </w:rPr>
        <w:t xml:space="preserve"> </w:t>
      </w:r>
      <w:r w:rsidRPr="00E02F7F">
        <w:rPr>
          <w:rFonts w:cs="Arial"/>
          <w:lang w:val="es-ES_tradnl"/>
        </w:rPr>
        <w:t>con</w:t>
      </w:r>
      <w:r w:rsidRPr="00E02F7F">
        <w:rPr>
          <w:rFonts w:cs="Arial"/>
          <w:spacing w:val="-3"/>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presentación</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este</w:t>
      </w:r>
      <w:r w:rsidRPr="00E02F7F">
        <w:rPr>
          <w:rFonts w:cs="Arial"/>
          <w:spacing w:val="-3"/>
          <w:lang w:val="es-ES_tradnl"/>
        </w:rPr>
        <w:t xml:space="preserve"> </w:t>
      </w:r>
      <w:r w:rsidRPr="00E02F7F">
        <w:rPr>
          <w:rFonts w:cs="Arial"/>
          <w:lang w:val="es-ES_tradnl"/>
        </w:rPr>
        <w:t>requisito.</w:t>
      </w:r>
    </w:p>
    <w:p w:rsidRPr="00E02F7F" w:rsidR="00C70D3C" w:rsidP="00AA7AE6" w:rsidRDefault="00C70D3C" w14:paraId="7AD861B2" w14:textId="4B40A629">
      <w:pPr>
        <w:pStyle w:val="Textoindependiente"/>
        <w:spacing w:before="5"/>
        <w:jc w:val="both"/>
        <w:rPr>
          <w:rFonts w:cs="Arial"/>
          <w:lang w:val="es-ES_tradnl"/>
        </w:rPr>
      </w:pPr>
      <w:r w:rsidRPr="00E02F7F">
        <w:rPr>
          <w:rFonts w:cs="Arial"/>
          <w:lang w:val="es-ES_tradnl"/>
        </w:rPr>
        <w:t>Nota 2: Cuando se trate de figuras asociativas el formato debe ser diligenciado por el representante designado en el documento de conformación.</w:t>
      </w:r>
    </w:p>
    <w:p w:rsidRPr="00E02F7F" w:rsidR="00604A73" w:rsidP="00CA2475" w:rsidRDefault="00604A73" w14:paraId="0CCD78EB" w14:textId="77777777">
      <w:pPr>
        <w:pStyle w:val="Textoindependiente"/>
        <w:spacing w:before="5" w:after="0"/>
        <w:jc w:val="both"/>
        <w:rPr>
          <w:rFonts w:cs="Arial"/>
          <w:lang w:val="es-ES_tradnl"/>
        </w:rPr>
      </w:pPr>
    </w:p>
    <w:p w:rsidRPr="00E02F7F" w:rsidR="00C70D3C" w:rsidP="005D2F75" w:rsidRDefault="00C70D3C" w14:paraId="6E811CBE" w14:textId="41B52D8B">
      <w:pPr>
        <w:pStyle w:val="Prrafodelista"/>
        <w:widowControl w:val="0"/>
        <w:numPr>
          <w:ilvl w:val="3"/>
          <w:numId w:val="33"/>
        </w:numPr>
        <w:autoSpaceDE w:val="0"/>
        <w:autoSpaceDN w:val="0"/>
        <w:spacing w:after="0" w:line="240" w:lineRule="auto"/>
        <w:ind w:left="1134" w:hanging="361"/>
        <w:contextualSpacing w:val="0"/>
        <w:jc w:val="both"/>
        <w:rPr>
          <w:rFonts w:ascii="Arial" w:hAnsi="Arial" w:cs="Arial"/>
          <w:b/>
          <w:bCs/>
          <w:lang w:val="es-ES_tradnl"/>
        </w:rPr>
      </w:pPr>
      <w:r w:rsidRPr="00E02F7F">
        <w:rPr>
          <w:rFonts w:ascii="Arial" w:hAnsi="Arial" w:cs="Arial"/>
          <w:b/>
          <w:bCs/>
          <w:u w:val="thick"/>
          <w:lang w:val="es-ES_tradnl"/>
        </w:rPr>
        <w:t>Equipo</w:t>
      </w:r>
      <w:r w:rsidRPr="00E02F7F">
        <w:rPr>
          <w:rFonts w:ascii="Arial" w:hAnsi="Arial" w:cs="Arial"/>
          <w:b/>
          <w:bCs/>
          <w:spacing w:val="-4"/>
          <w:u w:val="thick"/>
          <w:lang w:val="es-ES_tradnl"/>
        </w:rPr>
        <w:t xml:space="preserve"> </w:t>
      </w:r>
      <w:r w:rsidRPr="00E02F7F">
        <w:rPr>
          <w:rFonts w:ascii="Arial" w:hAnsi="Arial" w:cs="Arial"/>
          <w:b/>
          <w:bCs/>
          <w:u w:val="thick"/>
          <w:lang w:val="es-ES_tradnl"/>
        </w:rPr>
        <w:t>de</w:t>
      </w:r>
      <w:r w:rsidRPr="00E02F7F">
        <w:rPr>
          <w:rFonts w:ascii="Arial" w:hAnsi="Arial" w:cs="Arial"/>
          <w:b/>
          <w:bCs/>
          <w:spacing w:val="-3"/>
          <w:u w:val="thick"/>
          <w:lang w:val="es-ES_tradnl"/>
        </w:rPr>
        <w:t xml:space="preserve"> </w:t>
      </w:r>
      <w:r w:rsidRPr="00E02F7F">
        <w:rPr>
          <w:rFonts w:ascii="Arial" w:hAnsi="Arial" w:cs="Arial"/>
          <w:b/>
          <w:bCs/>
          <w:u w:val="thick"/>
          <w:lang w:val="es-ES_tradnl"/>
        </w:rPr>
        <w:t>trabajo</w:t>
      </w:r>
      <w:r w:rsidRPr="00E02F7F">
        <w:rPr>
          <w:rFonts w:ascii="Arial" w:hAnsi="Arial" w:cs="Arial"/>
          <w:b/>
          <w:bCs/>
          <w:spacing w:val="-3"/>
          <w:u w:val="thick"/>
          <w:lang w:val="es-ES_tradnl"/>
        </w:rPr>
        <w:t xml:space="preserve"> </w:t>
      </w:r>
      <w:r w:rsidRPr="00E02F7F">
        <w:rPr>
          <w:rFonts w:ascii="Arial" w:hAnsi="Arial" w:cs="Arial"/>
          <w:b/>
          <w:bCs/>
          <w:u w:val="thick"/>
          <w:lang w:val="es-ES_tradnl"/>
        </w:rPr>
        <w:t>-</w:t>
      </w:r>
      <w:r w:rsidRPr="00E02F7F">
        <w:rPr>
          <w:rFonts w:ascii="Arial" w:hAnsi="Arial" w:cs="Arial"/>
          <w:b/>
          <w:bCs/>
          <w:spacing w:val="-3"/>
          <w:u w:val="thick"/>
          <w:lang w:val="es-ES_tradnl"/>
        </w:rPr>
        <w:t xml:space="preserve"> </w:t>
      </w:r>
      <w:r w:rsidRPr="00E02F7F">
        <w:rPr>
          <w:rFonts w:ascii="Arial" w:hAnsi="Arial" w:cs="Arial"/>
          <w:b/>
          <w:bCs/>
          <w:u w:val="thick"/>
          <w:lang w:val="es-ES_tradnl"/>
        </w:rPr>
        <w:t>ofrecimiento</w:t>
      </w:r>
      <w:r w:rsidRPr="00E02F7F">
        <w:rPr>
          <w:rFonts w:ascii="Arial" w:hAnsi="Arial" w:cs="Arial"/>
          <w:b/>
          <w:bCs/>
          <w:spacing w:val="-3"/>
          <w:u w:val="thick"/>
          <w:lang w:val="es-ES_tradnl"/>
        </w:rPr>
        <w:t xml:space="preserve"> </w:t>
      </w:r>
      <w:r w:rsidRPr="00E02F7F">
        <w:rPr>
          <w:rFonts w:ascii="Arial" w:hAnsi="Arial" w:cs="Arial"/>
          <w:b/>
          <w:bCs/>
          <w:u w:val="thick"/>
          <w:lang w:val="es-ES_tradnl"/>
        </w:rPr>
        <w:t>de</w:t>
      </w:r>
      <w:r w:rsidRPr="00E02F7F">
        <w:rPr>
          <w:rFonts w:ascii="Arial" w:hAnsi="Arial" w:cs="Arial"/>
          <w:b/>
          <w:bCs/>
          <w:spacing w:val="-3"/>
          <w:u w:val="thick"/>
          <w:lang w:val="es-ES_tradnl"/>
        </w:rPr>
        <w:t xml:space="preserve"> </w:t>
      </w:r>
      <w:r w:rsidRPr="00E02F7F">
        <w:rPr>
          <w:rFonts w:ascii="Arial" w:hAnsi="Arial" w:cs="Arial"/>
          <w:b/>
          <w:bCs/>
          <w:u w:val="thick"/>
          <w:lang w:val="es-ES_tradnl"/>
        </w:rPr>
        <w:t>Un</w:t>
      </w:r>
      <w:r w:rsidRPr="00E02F7F">
        <w:rPr>
          <w:rFonts w:ascii="Arial" w:hAnsi="Arial" w:cs="Arial"/>
          <w:b/>
          <w:bCs/>
          <w:spacing w:val="-3"/>
          <w:u w:val="thick"/>
          <w:lang w:val="es-ES_tradnl"/>
        </w:rPr>
        <w:t xml:space="preserve"> </w:t>
      </w:r>
      <w:r w:rsidRPr="00E02F7F">
        <w:rPr>
          <w:rFonts w:ascii="Arial" w:hAnsi="Arial" w:cs="Arial"/>
          <w:b/>
          <w:bCs/>
          <w:u w:val="thick"/>
          <w:lang w:val="es-ES_tradnl"/>
        </w:rPr>
        <w:t>(1)</w:t>
      </w:r>
      <w:r w:rsidRPr="00E02F7F">
        <w:rPr>
          <w:rFonts w:ascii="Arial" w:hAnsi="Arial" w:cs="Arial"/>
          <w:b/>
          <w:bCs/>
          <w:spacing w:val="-3"/>
          <w:u w:val="thick"/>
          <w:lang w:val="es-ES_tradnl"/>
        </w:rPr>
        <w:t xml:space="preserve"> </w:t>
      </w:r>
      <w:r w:rsidRPr="00E02F7F">
        <w:rPr>
          <w:rFonts w:ascii="Arial" w:hAnsi="Arial" w:cs="Arial"/>
          <w:b/>
          <w:bCs/>
          <w:u w:val="thick"/>
          <w:lang w:val="es-ES_tradnl"/>
        </w:rPr>
        <w:t>inspector</w:t>
      </w:r>
      <w:r w:rsidRPr="00E02F7F">
        <w:rPr>
          <w:rFonts w:ascii="Arial" w:hAnsi="Arial" w:cs="Arial"/>
          <w:b/>
          <w:bCs/>
          <w:spacing w:val="-3"/>
          <w:u w:val="thick"/>
          <w:lang w:val="es-ES_tradnl"/>
        </w:rPr>
        <w:t xml:space="preserve"> </w:t>
      </w:r>
      <w:r w:rsidRPr="00E02F7F">
        <w:rPr>
          <w:rFonts w:ascii="Arial" w:hAnsi="Arial" w:cs="Arial"/>
          <w:b/>
          <w:bCs/>
          <w:u w:val="thick"/>
          <w:lang w:val="es-ES_tradnl"/>
        </w:rPr>
        <w:t>adicional</w:t>
      </w:r>
    </w:p>
    <w:p w:rsidRPr="00E02F7F" w:rsidR="00604A73" w:rsidP="00AA7AE6" w:rsidRDefault="00604A73" w14:paraId="60029E2D" w14:textId="77777777">
      <w:pPr>
        <w:pStyle w:val="Prrafodelista"/>
        <w:widowControl w:val="0"/>
        <w:autoSpaceDE w:val="0"/>
        <w:autoSpaceDN w:val="0"/>
        <w:spacing w:after="0" w:line="240" w:lineRule="auto"/>
        <w:ind w:left="1134"/>
        <w:contextualSpacing w:val="0"/>
        <w:jc w:val="both"/>
        <w:rPr>
          <w:rFonts w:ascii="Arial" w:hAnsi="Arial" w:cs="Arial"/>
          <w:b/>
          <w:bCs/>
          <w:lang w:val="es-ES_tradnl"/>
        </w:rPr>
      </w:pPr>
    </w:p>
    <w:p w:rsidRPr="00E02F7F" w:rsidR="00C70D3C" w:rsidP="00AA7AE6" w:rsidRDefault="00C70D3C" w14:paraId="1561CAB5" w14:textId="0A333E80">
      <w:pPr>
        <w:pStyle w:val="Textoindependiente"/>
        <w:spacing w:before="93"/>
        <w:jc w:val="both"/>
        <w:rPr>
          <w:rFonts w:cs="Arial"/>
          <w:lang w:val="es-ES_tradnl"/>
        </w:rPr>
      </w:pPr>
      <w:r w:rsidRPr="00E02F7F">
        <w:rPr>
          <w:rFonts w:cs="Arial"/>
          <w:lang w:val="es-ES_tradnl"/>
        </w:rPr>
        <w:t>La entidad asignará VEINTE (20) puntos al proponente que ofrezca un (1)</w:t>
      </w:r>
      <w:r w:rsidRPr="00E02F7F">
        <w:rPr>
          <w:rFonts w:cs="Arial"/>
          <w:spacing w:val="1"/>
          <w:lang w:val="es-ES_tradnl"/>
        </w:rPr>
        <w:t xml:space="preserve"> </w:t>
      </w:r>
      <w:r w:rsidRPr="00E02F7F">
        <w:rPr>
          <w:rFonts w:cs="Arial"/>
          <w:lang w:val="es-ES_tradnl"/>
        </w:rPr>
        <w:t>inspector</w:t>
      </w:r>
      <w:r w:rsidRPr="00E02F7F">
        <w:rPr>
          <w:rFonts w:cs="Arial"/>
          <w:spacing w:val="1"/>
          <w:lang w:val="es-ES_tradnl"/>
        </w:rPr>
        <w:t xml:space="preserve"> </w:t>
      </w:r>
      <w:r w:rsidRPr="00E02F7F">
        <w:rPr>
          <w:rFonts w:cs="Arial"/>
          <w:lang w:val="es-ES_tradnl"/>
        </w:rPr>
        <w:t>adicional al costeado por la entidad en las mismas condiciones (experiencia y formación) requeridas en el anexo técnico con una dedicación del cincuenta (50%) para</w:t>
      </w:r>
      <w:r w:rsidRPr="00E02F7F">
        <w:rPr>
          <w:rFonts w:cs="Arial"/>
          <w:spacing w:val="1"/>
          <w:lang w:val="es-ES_tradnl"/>
        </w:rPr>
        <w:t xml:space="preserve"> </w:t>
      </w:r>
      <w:r w:rsidRPr="00E02F7F">
        <w:rPr>
          <w:rFonts w:cs="Arial"/>
          <w:lang w:val="es-ES_tradnl"/>
        </w:rPr>
        <w:t>la</w:t>
      </w:r>
      <w:r w:rsidRPr="00E02F7F">
        <w:rPr>
          <w:rFonts w:cs="Arial"/>
          <w:spacing w:val="1"/>
          <w:lang w:val="es-ES_tradnl"/>
        </w:rPr>
        <w:t xml:space="preserve"> </w:t>
      </w:r>
      <w:r w:rsidRPr="00E02F7F">
        <w:rPr>
          <w:rFonts w:cs="Arial"/>
          <w:lang w:val="es-ES_tradnl"/>
        </w:rPr>
        <w:t>ejecución</w:t>
      </w:r>
      <w:r w:rsidRPr="00E02F7F">
        <w:rPr>
          <w:rFonts w:cs="Arial"/>
          <w:spacing w:val="-2"/>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todo</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contrato.</w:t>
      </w:r>
    </w:p>
    <w:p w:rsidRPr="00E02F7F" w:rsidR="00C70D3C" w:rsidP="00AA7AE6" w:rsidRDefault="00C70D3C" w14:paraId="177A9F8F" w14:textId="492FEEDB">
      <w:pPr>
        <w:pStyle w:val="Textoindependiente"/>
        <w:jc w:val="both"/>
        <w:rPr>
          <w:rFonts w:cs="Arial"/>
          <w:lang w:val="es-ES_tradnl"/>
        </w:rPr>
      </w:pPr>
      <w:r w:rsidRPr="00E02F7F">
        <w:rPr>
          <w:rFonts w:cs="Arial"/>
          <w:lang w:val="es-ES_tradnl"/>
        </w:rPr>
        <w:t>Este ofrecimiento adicional la deberá relacionar en el formato “EQUIPO DE TRABAJO</w:t>
      </w:r>
      <w:r w:rsidRPr="00E02F7F">
        <w:rPr>
          <w:rFonts w:cs="Arial"/>
          <w:spacing w:val="1"/>
          <w:lang w:val="es-ES_tradnl"/>
        </w:rPr>
        <w:t xml:space="preserve"> </w:t>
      </w:r>
      <w:r w:rsidRPr="00E02F7F">
        <w:rPr>
          <w:rFonts w:cs="Arial"/>
          <w:lang w:val="es-ES_tradnl"/>
        </w:rPr>
        <w:t>OFRECIMIENTO</w:t>
      </w:r>
      <w:r w:rsidRPr="00E02F7F">
        <w:rPr>
          <w:rFonts w:cs="Arial"/>
          <w:spacing w:val="-2"/>
          <w:lang w:val="es-ES_tradnl"/>
        </w:rPr>
        <w:t xml:space="preserve"> </w:t>
      </w:r>
      <w:r w:rsidRPr="00E02F7F">
        <w:rPr>
          <w:rFonts w:cs="Arial"/>
          <w:lang w:val="es-ES_tradnl"/>
        </w:rPr>
        <w:t>INSPECTOR</w:t>
      </w:r>
      <w:r w:rsidRPr="00E02F7F">
        <w:rPr>
          <w:rFonts w:cs="Arial"/>
          <w:spacing w:val="-1"/>
          <w:lang w:val="es-ES_tradnl"/>
        </w:rPr>
        <w:t xml:space="preserve"> </w:t>
      </w:r>
      <w:r w:rsidRPr="00E02F7F">
        <w:rPr>
          <w:rFonts w:cs="Arial"/>
          <w:lang w:val="es-ES_tradnl"/>
        </w:rPr>
        <w:t>ADICIONAL</w:t>
      </w:r>
      <w:r w:rsidRPr="00E02F7F">
        <w:rPr>
          <w:rFonts w:cs="Arial"/>
          <w:spacing w:val="57"/>
          <w:lang w:val="es-ES_tradnl"/>
        </w:rPr>
        <w:t xml:space="preserve"> </w:t>
      </w:r>
      <w:r w:rsidRPr="00E02F7F">
        <w:rPr>
          <w:rFonts w:cs="Arial"/>
          <w:lang w:val="es-ES_tradnl"/>
        </w:rPr>
        <w:t>-</w:t>
      </w:r>
      <w:r w:rsidRPr="00E02F7F">
        <w:rPr>
          <w:rFonts w:cs="Arial"/>
          <w:spacing w:val="-1"/>
          <w:lang w:val="es-ES_tradnl"/>
        </w:rPr>
        <w:t xml:space="preserve"> </w:t>
      </w:r>
      <w:r w:rsidRPr="00E02F7F">
        <w:rPr>
          <w:rFonts w:cs="Arial"/>
          <w:lang w:val="es-ES_tradnl"/>
        </w:rPr>
        <w:t>PONDERABLE”</w:t>
      </w:r>
    </w:p>
    <w:p w:rsidRPr="00E02F7F" w:rsidR="00C70D3C" w:rsidP="00AA7AE6" w:rsidRDefault="00C70D3C" w14:paraId="22CA7077" w14:textId="38B312AC">
      <w:pPr>
        <w:pStyle w:val="Textoindependiente"/>
        <w:jc w:val="both"/>
        <w:rPr>
          <w:rFonts w:cs="Arial"/>
          <w:lang w:val="es-ES_tradnl"/>
        </w:rPr>
      </w:pPr>
      <w:r w:rsidRPr="00E02F7F">
        <w:rPr>
          <w:rFonts w:cs="Arial"/>
          <w:lang w:val="es-ES_tradnl"/>
        </w:rPr>
        <w:t>Nota 1: En ningún momento este ofrecimiento generará mayores costos para la entidad.</w:t>
      </w:r>
      <w:r w:rsidRPr="00E02F7F">
        <w:rPr>
          <w:rFonts w:cs="Arial"/>
          <w:spacing w:val="1"/>
          <w:lang w:val="es-ES_tradnl"/>
        </w:rPr>
        <w:t xml:space="preserve"> </w:t>
      </w:r>
      <w:r w:rsidRPr="00E02F7F">
        <w:rPr>
          <w:rFonts w:cs="Arial"/>
          <w:lang w:val="es-ES_tradnl"/>
        </w:rPr>
        <w:t>Todos los costos asociados a factores de seguridad social, prestacionales, parafiscales y</w:t>
      </w:r>
      <w:r w:rsidRPr="00E02F7F">
        <w:rPr>
          <w:rFonts w:cs="Arial"/>
          <w:spacing w:val="1"/>
          <w:lang w:val="es-ES_tradnl"/>
        </w:rPr>
        <w:t xml:space="preserve"> </w:t>
      </w:r>
      <w:r w:rsidRPr="00E02F7F">
        <w:rPr>
          <w:rFonts w:cs="Arial"/>
          <w:lang w:val="es-ES_tradnl"/>
        </w:rPr>
        <w:t>complementarios,</w:t>
      </w:r>
      <w:r w:rsidRPr="00E02F7F">
        <w:rPr>
          <w:rFonts w:cs="Arial"/>
          <w:spacing w:val="-3"/>
          <w:lang w:val="es-ES_tradnl"/>
        </w:rPr>
        <w:t xml:space="preserve"> </w:t>
      </w:r>
      <w:r w:rsidRPr="00E02F7F">
        <w:rPr>
          <w:rFonts w:cs="Arial"/>
          <w:lang w:val="es-ES_tradnl"/>
        </w:rPr>
        <w:t>serán</w:t>
      </w:r>
      <w:r w:rsidRPr="00E02F7F">
        <w:rPr>
          <w:rFonts w:cs="Arial"/>
          <w:spacing w:val="-3"/>
          <w:lang w:val="es-ES_tradnl"/>
        </w:rPr>
        <w:t xml:space="preserve"> </w:t>
      </w:r>
      <w:r w:rsidRPr="00E02F7F">
        <w:rPr>
          <w:rFonts w:cs="Arial"/>
          <w:lang w:val="es-ES_tradnl"/>
        </w:rPr>
        <w:t>asumidos</w:t>
      </w:r>
      <w:r w:rsidRPr="00E02F7F">
        <w:rPr>
          <w:rFonts w:cs="Arial"/>
          <w:spacing w:val="-3"/>
          <w:lang w:val="es-ES_tradnl"/>
        </w:rPr>
        <w:t xml:space="preserve"> </w:t>
      </w:r>
      <w:r w:rsidRPr="00E02F7F">
        <w:rPr>
          <w:rFonts w:cs="Arial"/>
          <w:lang w:val="es-ES_tradnl"/>
        </w:rPr>
        <w:t>por</w:t>
      </w:r>
      <w:r w:rsidRPr="00E02F7F">
        <w:rPr>
          <w:rFonts w:cs="Arial"/>
          <w:spacing w:val="-3"/>
          <w:lang w:val="es-ES_tradnl"/>
        </w:rPr>
        <w:t xml:space="preserve"> </w:t>
      </w:r>
      <w:r w:rsidRPr="00E02F7F">
        <w:rPr>
          <w:rFonts w:cs="Arial"/>
          <w:lang w:val="es-ES_tradnl"/>
        </w:rPr>
        <w:t>el</w:t>
      </w:r>
      <w:r w:rsidRPr="00E02F7F">
        <w:rPr>
          <w:rFonts w:cs="Arial"/>
          <w:spacing w:val="-3"/>
          <w:lang w:val="es-ES_tradnl"/>
        </w:rPr>
        <w:t xml:space="preserve"> </w:t>
      </w:r>
      <w:r w:rsidRPr="00E02F7F">
        <w:rPr>
          <w:rFonts w:cs="Arial"/>
          <w:lang w:val="es-ES_tradnl"/>
        </w:rPr>
        <w:t>oferente</w:t>
      </w:r>
      <w:r w:rsidRPr="00E02F7F">
        <w:rPr>
          <w:rFonts w:cs="Arial"/>
          <w:spacing w:val="-3"/>
          <w:lang w:val="es-ES_tradnl"/>
        </w:rPr>
        <w:t xml:space="preserve"> </w:t>
      </w:r>
      <w:r w:rsidRPr="00E02F7F">
        <w:rPr>
          <w:rFonts w:cs="Arial"/>
          <w:lang w:val="es-ES_tradnl"/>
        </w:rPr>
        <w:t>con</w:t>
      </w:r>
      <w:r w:rsidRPr="00E02F7F">
        <w:rPr>
          <w:rFonts w:cs="Arial"/>
          <w:spacing w:val="-3"/>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presentación</w:t>
      </w:r>
      <w:r w:rsidRPr="00E02F7F">
        <w:rPr>
          <w:rFonts w:cs="Arial"/>
          <w:spacing w:val="-3"/>
          <w:lang w:val="es-ES_tradnl"/>
        </w:rPr>
        <w:t xml:space="preserve"> </w:t>
      </w:r>
      <w:r w:rsidRPr="00E02F7F">
        <w:rPr>
          <w:rFonts w:cs="Arial"/>
          <w:lang w:val="es-ES_tradnl"/>
        </w:rPr>
        <w:t>de</w:t>
      </w:r>
      <w:r w:rsidRPr="00E02F7F">
        <w:rPr>
          <w:rFonts w:cs="Arial"/>
          <w:spacing w:val="-3"/>
          <w:lang w:val="es-ES_tradnl"/>
        </w:rPr>
        <w:t xml:space="preserve"> </w:t>
      </w:r>
      <w:r w:rsidRPr="00E02F7F">
        <w:rPr>
          <w:rFonts w:cs="Arial"/>
          <w:lang w:val="es-ES_tradnl"/>
        </w:rPr>
        <w:t>este</w:t>
      </w:r>
      <w:r w:rsidRPr="00E02F7F">
        <w:rPr>
          <w:rFonts w:cs="Arial"/>
          <w:spacing w:val="-3"/>
          <w:lang w:val="es-ES_tradnl"/>
        </w:rPr>
        <w:t xml:space="preserve"> </w:t>
      </w:r>
      <w:r w:rsidRPr="00E02F7F">
        <w:rPr>
          <w:rFonts w:cs="Arial"/>
          <w:lang w:val="es-ES_tradnl"/>
        </w:rPr>
        <w:t>requisito.</w:t>
      </w:r>
    </w:p>
    <w:p w:rsidRPr="00E02F7F" w:rsidR="00C70D3C" w:rsidP="00AA7AE6" w:rsidRDefault="00C70D3C" w14:paraId="4B494944" w14:textId="77777777">
      <w:pPr>
        <w:pStyle w:val="Textoindependiente"/>
        <w:spacing w:before="5"/>
        <w:jc w:val="both"/>
        <w:rPr>
          <w:rFonts w:cs="Arial"/>
          <w:lang w:val="es-ES_tradnl"/>
        </w:rPr>
      </w:pPr>
      <w:r w:rsidRPr="00E02F7F">
        <w:rPr>
          <w:rFonts w:cs="Arial"/>
          <w:lang w:val="es-ES_tradnl"/>
        </w:rPr>
        <w:t>Nota 2: Cuando se trate de figuras asociativas el formato debe ser diligenciado por el representante designado en el documento de conformación.</w:t>
      </w:r>
    </w:p>
    <w:p w:rsidRPr="00E02F7F" w:rsidR="00C70D3C" w:rsidP="00AA7AE6" w:rsidRDefault="00C70D3C" w14:paraId="69E87E39" w14:textId="77777777">
      <w:pPr>
        <w:spacing w:after="0" w:line="240" w:lineRule="auto"/>
        <w:contextualSpacing/>
        <w:jc w:val="both"/>
        <w:rPr>
          <w:rFonts w:ascii="Arial" w:hAnsi="Arial" w:cs="Arial"/>
          <w:b/>
          <w:lang w:val="es-ES_tradnl"/>
        </w:rPr>
      </w:pPr>
    </w:p>
    <w:p w:rsidRPr="00E02F7F" w:rsidR="00C70D3C" w:rsidP="005D2F75" w:rsidRDefault="00C70D3C" w14:paraId="173F45F9" w14:textId="77777777">
      <w:pPr>
        <w:pStyle w:val="Prrafodelista"/>
        <w:widowControl w:val="0"/>
        <w:numPr>
          <w:ilvl w:val="3"/>
          <w:numId w:val="33"/>
        </w:numPr>
        <w:autoSpaceDE w:val="0"/>
        <w:autoSpaceDN w:val="0"/>
        <w:spacing w:after="0" w:line="240" w:lineRule="auto"/>
        <w:ind w:left="1134" w:right="342" w:hanging="361"/>
        <w:contextualSpacing w:val="0"/>
        <w:jc w:val="both"/>
        <w:rPr>
          <w:rFonts w:ascii="Arial" w:hAnsi="Arial" w:cs="Arial"/>
          <w:b/>
          <w:bCs/>
          <w:i/>
          <w:iCs/>
          <w:u w:val="single"/>
          <w:lang w:val="es-ES_tradnl"/>
        </w:rPr>
      </w:pPr>
      <w:r w:rsidRPr="00E02F7F">
        <w:rPr>
          <w:rFonts w:ascii="Arial" w:hAnsi="Arial" w:cs="Arial"/>
          <w:b/>
          <w:bCs/>
          <w:u w:val="single"/>
          <w:lang w:val="es-ES_tradnl"/>
        </w:rPr>
        <w:t>Consulta registro en obras inconclusas.</w:t>
      </w:r>
    </w:p>
    <w:p w:rsidRPr="00E02F7F" w:rsidR="00C70D3C" w:rsidP="00AA7AE6" w:rsidRDefault="00C70D3C" w14:paraId="716C1F32" w14:textId="77777777">
      <w:pPr>
        <w:spacing w:after="0" w:line="240" w:lineRule="auto"/>
        <w:jc w:val="both"/>
        <w:rPr>
          <w:rFonts w:ascii="Arial" w:hAnsi="Arial" w:cs="Arial"/>
          <w:b/>
          <w:lang w:val="es-ES_tradnl"/>
        </w:rPr>
      </w:pPr>
    </w:p>
    <w:p w:rsidRPr="00E02F7F" w:rsidR="00B464E1" w:rsidP="37B6F5AE" w:rsidRDefault="00C70D3C" w14:paraId="7A60C3E0" w14:textId="20E65B47" w14:noSpellErr="1">
      <w:pPr>
        <w:spacing w:after="0" w:line="240" w:lineRule="auto"/>
        <w:jc w:val="both"/>
        <w:rPr>
          <w:ins w:author="Hernando Jose Vasquez Benavides" w:date="2025-11-21T15:09:31.206Z" w16du:dateUtc="2025-11-21T15:09:31.206Z" w:id="1258441638"/>
          <w:rFonts w:ascii="Arial" w:hAnsi="Arial" w:cs="Arial"/>
          <w:lang w:val="es-ES"/>
        </w:rPr>
      </w:pPr>
      <w:r w:rsidRPr="37B6F5AE" w:rsidR="753A491D">
        <w:rPr>
          <w:rFonts w:ascii="Arial" w:hAnsi="Arial" w:cs="Arial"/>
          <w:lang w:val="es-ES"/>
        </w:rPr>
        <w:t>La Entidad consultará en el</w:t>
      </w:r>
      <w:r w:rsidRPr="37B6F5AE" w:rsidR="753A491D">
        <w:rPr>
          <w:rFonts w:ascii="Arial" w:hAnsi="Arial" w:cs="Arial"/>
          <w:b w:val="1"/>
          <w:bCs w:val="1"/>
          <w:lang w:val="es-ES"/>
        </w:rPr>
        <w:t xml:space="preserve"> </w:t>
      </w:r>
      <w:hyperlink r:id="Rb394bab45ec1410e">
        <w:r w:rsidRPr="37B6F5AE" w:rsidR="753A491D">
          <w:rPr>
            <w:rStyle w:val="Hipervnculo"/>
            <w:rFonts w:ascii="Arial" w:hAnsi="Arial" w:cs="Arial"/>
            <w:lang w:val="es-ES"/>
          </w:rPr>
          <w:t>https://obrasinconclusas.contraloria.gov.co/</w:t>
        </w:r>
      </w:hyperlink>
      <w:r w:rsidRPr="37B6F5AE" w:rsidR="753A491D">
        <w:rPr>
          <w:rFonts w:ascii="Arial" w:hAnsi="Arial" w:cs="Arial"/>
          <w:lang w:val="es-ES"/>
        </w:rPr>
        <w:t xml:space="preserve"> Registro de obras inconclusas, lo anterior de conformidad con lo establecido en el artículo 6 de la LEY 2020 de 2020.</w:t>
      </w:r>
    </w:p>
    <w:bookmarkEnd w:id="27"/>
    <w:p w:rsidR="37B6F5AE" w:rsidP="37B6F5AE" w:rsidRDefault="37B6F5AE" w14:paraId="72EC9493" w14:textId="18A62D1D">
      <w:pPr>
        <w:spacing w:after="0" w:line="240" w:lineRule="auto"/>
        <w:jc w:val="both"/>
        <w:rPr>
          <w:rFonts w:ascii="Arial" w:hAnsi="Arial" w:cs="Arial"/>
          <w:lang w:val="es-ES"/>
        </w:rPr>
      </w:pPr>
    </w:p>
    <w:p w:rsidRPr="00E02F7F" w:rsidR="00B464E1" w:rsidP="005D2F75" w:rsidRDefault="00B464E1" w14:paraId="680AE182" w14:textId="794751C4">
      <w:pPr>
        <w:pStyle w:val="Prrafodelista"/>
        <w:numPr>
          <w:ilvl w:val="2"/>
          <w:numId w:val="24"/>
        </w:numPr>
        <w:spacing w:after="0" w:line="240" w:lineRule="auto"/>
        <w:jc w:val="both"/>
        <w:rPr>
          <w:rFonts w:ascii="Arial" w:hAnsi="Arial" w:cs="Arial"/>
          <w:b/>
          <w:lang w:val="es-ES_tradnl"/>
        </w:rPr>
      </w:pPr>
      <w:r w:rsidRPr="00E02F7F">
        <w:rPr>
          <w:rFonts w:ascii="Arial" w:hAnsi="Arial" w:cs="Arial"/>
          <w:b/>
          <w:lang w:val="es-ES_tradnl"/>
        </w:rPr>
        <w:t>APOYO A LA INDUSTRIA NACIONAL (</w:t>
      </w:r>
      <w:r w:rsidRPr="00E02F7F" w:rsidR="00720F80">
        <w:rPr>
          <w:rFonts w:ascii="Arial" w:hAnsi="Arial" w:cs="Arial"/>
          <w:b/>
          <w:lang w:val="es-ES_tradnl"/>
        </w:rPr>
        <w:t>2</w:t>
      </w:r>
      <w:r w:rsidRPr="00E02F7F">
        <w:rPr>
          <w:rFonts w:ascii="Arial" w:hAnsi="Arial" w:cs="Arial"/>
          <w:b/>
          <w:lang w:val="es-ES_tradnl"/>
        </w:rPr>
        <w:t>0</w:t>
      </w:r>
      <w:r w:rsidRPr="00E02F7F" w:rsidR="005724D2">
        <w:rPr>
          <w:rFonts w:ascii="Arial" w:hAnsi="Arial" w:cs="Arial"/>
          <w:b/>
          <w:lang w:val="es-ES_tradnl"/>
        </w:rPr>
        <w:t xml:space="preserve"> puntos</w:t>
      </w:r>
      <w:r w:rsidRPr="00E02F7F">
        <w:rPr>
          <w:rFonts w:ascii="Arial" w:hAnsi="Arial" w:cs="Arial"/>
          <w:b/>
          <w:lang w:val="es-ES_tradnl"/>
        </w:rPr>
        <w:t>)</w:t>
      </w:r>
    </w:p>
    <w:p w:rsidRPr="00E02F7F" w:rsidR="00247002" w:rsidP="00AA7AE6" w:rsidRDefault="00247002" w14:paraId="74954723" w14:textId="77777777">
      <w:pPr>
        <w:spacing w:after="0" w:line="240" w:lineRule="auto"/>
        <w:jc w:val="both"/>
        <w:rPr>
          <w:rFonts w:ascii="Arial" w:hAnsi="Arial" w:cs="Arial"/>
          <w:color w:val="9966FF"/>
          <w:lang w:val="es-ES_tradnl"/>
        </w:rPr>
      </w:pPr>
    </w:p>
    <w:p w:rsidR="00720F80" w:rsidP="37B6F5AE" w:rsidRDefault="00720F80" w14:paraId="77E7A76D" w14:textId="6CAF24A5" w14:noSpellErr="1">
      <w:pPr>
        <w:pStyle w:val="Textoindependiente"/>
        <w:spacing w:before="1"/>
        <w:jc w:val="both"/>
        <w:rPr>
          <w:rFonts w:cs="Arial"/>
          <w:lang w:val="es-ES"/>
        </w:rPr>
      </w:pPr>
      <w:bookmarkStart w:name="_Hlk183471257" w:id="30"/>
      <w:r w:rsidRPr="37B6F5AE" w:rsidR="40191664">
        <w:rPr>
          <w:rFonts w:cs="Arial"/>
          <w:lang w:val="es-ES"/>
        </w:rPr>
        <w:t>Los Proponentes pueden obtener puntaje de apoyo a la industria nacional por: i) Servicios</w:t>
      </w:r>
      <w:r w:rsidRPr="37B6F5AE" w:rsidR="40191664">
        <w:rPr>
          <w:rFonts w:cs="Arial"/>
          <w:spacing w:val="1"/>
          <w:lang w:val="es-ES"/>
        </w:rPr>
        <w:t xml:space="preserve"> </w:t>
      </w:r>
      <w:r w:rsidRPr="37B6F5AE" w:rsidR="40191664">
        <w:rPr>
          <w:rFonts w:cs="Arial"/>
          <w:lang w:val="es-ES"/>
        </w:rPr>
        <w:t xml:space="preserve">Nacionales o con Trato Nacional o por </w:t>
      </w:r>
      <w:r w:rsidRPr="37B6F5AE" w:rsidR="40191664">
        <w:rPr>
          <w:rFonts w:cs="Arial"/>
          <w:lang w:val="es-ES"/>
        </w:rPr>
        <w:t>ii</w:t>
      </w:r>
      <w:r w:rsidRPr="37B6F5AE" w:rsidR="40191664">
        <w:rPr>
          <w:rFonts w:cs="Arial"/>
          <w:lang w:val="es-ES"/>
        </w:rPr>
        <w:t>) la incorporación de componente nacional en</w:t>
      </w:r>
      <w:r w:rsidRPr="37B6F5AE" w:rsidR="40191664">
        <w:rPr>
          <w:rFonts w:cs="Arial"/>
          <w:spacing w:val="1"/>
          <w:lang w:val="es-ES"/>
        </w:rPr>
        <w:t xml:space="preserve"> </w:t>
      </w:r>
      <w:r w:rsidRPr="37B6F5AE" w:rsidR="40191664">
        <w:rPr>
          <w:rFonts w:cs="Arial"/>
          <w:lang w:val="es-ES"/>
        </w:rPr>
        <w:t>servicios extranjeros. La Entidad en ningún caso otorgará simultáneamente el puntaje por</w:t>
      </w:r>
      <w:r w:rsidRPr="37B6F5AE" w:rsidR="40191664">
        <w:rPr>
          <w:rFonts w:cs="Arial"/>
          <w:spacing w:val="1"/>
          <w:lang w:val="es-ES"/>
        </w:rPr>
        <w:t xml:space="preserve"> </w:t>
      </w:r>
      <w:r w:rsidRPr="37B6F5AE" w:rsidR="40191664">
        <w:rPr>
          <w:rFonts w:cs="Arial"/>
          <w:lang w:val="es-ES"/>
        </w:rPr>
        <w:t>ambos</w:t>
      </w:r>
      <w:r w:rsidRPr="37B6F5AE" w:rsidR="40191664">
        <w:rPr>
          <w:rFonts w:cs="Arial"/>
          <w:spacing w:val="-2"/>
          <w:lang w:val="es-ES"/>
        </w:rPr>
        <w:t xml:space="preserve"> </w:t>
      </w:r>
      <w:r w:rsidRPr="37B6F5AE" w:rsidR="40191664">
        <w:rPr>
          <w:rFonts w:cs="Arial"/>
          <w:lang w:val="es-ES"/>
        </w:rPr>
        <w:t>aspectos.</w:t>
      </w:r>
    </w:p>
    <w:p w:rsidRPr="001F07EB" w:rsidR="001F07EB" w:rsidP="001F07EB" w:rsidRDefault="001F07EB" w14:paraId="7DDCC9E7" w14:textId="77777777">
      <w:pPr>
        <w:pStyle w:val="Textoindependiente"/>
        <w:spacing w:before="1"/>
        <w:jc w:val="both"/>
        <w:rPr>
          <w:rFonts w:cs="Arial"/>
          <w:lang w:val="es-ES_tradnl"/>
        </w:rPr>
      </w:pPr>
    </w:p>
    <w:p w:rsidRPr="00E02F7F" w:rsidR="00720F80" w:rsidP="00AA7AE6" w:rsidRDefault="00720F80" w14:paraId="06994EE6" w14:textId="366C683C">
      <w:pPr>
        <w:pStyle w:val="Textoindependiente"/>
        <w:jc w:val="both"/>
        <w:rPr>
          <w:rFonts w:cs="Arial"/>
          <w:lang w:val="es-ES_tradnl"/>
        </w:rPr>
      </w:pPr>
      <w:r w:rsidRPr="00E02F7F">
        <w:rPr>
          <w:rFonts w:cs="Arial"/>
          <w:lang w:val="es-ES_tradnl"/>
        </w:rPr>
        <w:t>Los</w:t>
      </w:r>
      <w:r w:rsidRPr="00E02F7F">
        <w:rPr>
          <w:rFonts w:cs="Arial"/>
          <w:spacing w:val="-4"/>
          <w:lang w:val="es-ES_tradnl"/>
        </w:rPr>
        <w:t xml:space="preserve"> </w:t>
      </w:r>
      <w:r w:rsidRPr="00E02F7F">
        <w:rPr>
          <w:rFonts w:cs="Arial"/>
          <w:lang w:val="es-ES_tradnl"/>
        </w:rPr>
        <w:t>puntajes</w:t>
      </w:r>
      <w:r w:rsidRPr="00E02F7F">
        <w:rPr>
          <w:rFonts w:cs="Arial"/>
          <w:spacing w:val="-3"/>
          <w:lang w:val="es-ES_tradnl"/>
        </w:rPr>
        <w:t xml:space="preserve"> </w:t>
      </w:r>
      <w:r w:rsidRPr="00E02F7F">
        <w:rPr>
          <w:rFonts w:cs="Arial"/>
          <w:lang w:val="es-ES_tradnl"/>
        </w:rPr>
        <w:t>para</w:t>
      </w:r>
      <w:r w:rsidRPr="00E02F7F">
        <w:rPr>
          <w:rFonts w:cs="Arial"/>
          <w:spacing w:val="-4"/>
          <w:lang w:val="es-ES_tradnl"/>
        </w:rPr>
        <w:t xml:space="preserve"> </w:t>
      </w:r>
      <w:r w:rsidRPr="00E02F7F">
        <w:rPr>
          <w:rFonts w:cs="Arial"/>
          <w:lang w:val="es-ES_tradnl"/>
        </w:rPr>
        <w:t>estimular</w:t>
      </w:r>
      <w:r w:rsidRPr="00E02F7F">
        <w:rPr>
          <w:rFonts w:cs="Arial"/>
          <w:spacing w:val="-3"/>
          <w:lang w:val="es-ES_tradnl"/>
        </w:rPr>
        <w:t xml:space="preserve"> </w:t>
      </w:r>
      <w:r w:rsidRPr="00E02F7F">
        <w:rPr>
          <w:rFonts w:cs="Arial"/>
          <w:lang w:val="es-ES_tradnl"/>
        </w:rPr>
        <w:t>a</w:t>
      </w:r>
      <w:r w:rsidRPr="00E02F7F">
        <w:rPr>
          <w:rFonts w:cs="Arial"/>
          <w:spacing w:val="-4"/>
          <w:lang w:val="es-ES_tradnl"/>
        </w:rPr>
        <w:t xml:space="preserve"> </w:t>
      </w:r>
      <w:r w:rsidRPr="00E02F7F">
        <w:rPr>
          <w:rFonts w:cs="Arial"/>
          <w:lang w:val="es-ES_tradnl"/>
        </w:rPr>
        <w:t>la</w:t>
      </w:r>
      <w:r w:rsidRPr="00E02F7F">
        <w:rPr>
          <w:rFonts w:cs="Arial"/>
          <w:spacing w:val="-3"/>
          <w:lang w:val="es-ES_tradnl"/>
        </w:rPr>
        <w:t xml:space="preserve"> </w:t>
      </w:r>
      <w:r w:rsidRPr="00E02F7F">
        <w:rPr>
          <w:rFonts w:cs="Arial"/>
          <w:lang w:val="es-ES_tradnl"/>
        </w:rPr>
        <w:t>industria</w:t>
      </w:r>
      <w:r w:rsidRPr="00E02F7F">
        <w:rPr>
          <w:rFonts w:cs="Arial"/>
          <w:spacing w:val="-3"/>
          <w:lang w:val="es-ES_tradnl"/>
        </w:rPr>
        <w:t xml:space="preserve"> </w:t>
      </w:r>
      <w:r w:rsidRPr="00E02F7F">
        <w:rPr>
          <w:rFonts w:cs="Arial"/>
          <w:lang w:val="es-ES_tradnl"/>
        </w:rPr>
        <w:t>nacional</w:t>
      </w:r>
      <w:r w:rsidRPr="00E02F7F">
        <w:rPr>
          <w:rFonts w:cs="Arial"/>
          <w:spacing w:val="-4"/>
          <w:lang w:val="es-ES_tradnl"/>
        </w:rPr>
        <w:t xml:space="preserve"> </w:t>
      </w:r>
      <w:r w:rsidRPr="00E02F7F">
        <w:rPr>
          <w:rFonts w:cs="Arial"/>
          <w:lang w:val="es-ES_tradnl"/>
        </w:rPr>
        <w:t>se</w:t>
      </w:r>
      <w:r w:rsidRPr="00E02F7F">
        <w:rPr>
          <w:rFonts w:cs="Arial"/>
          <w:spacing w:val="-3"/>
          <w:lang w:val="es-ES_tradnl"/>
        </w:rPr>
        <w:t xml:space="preserve"> </w:t>
      </w:r>
      <w:r w:rsidRPr="00E02F7F">
        <w:rPr>
          <w:rFonts w:cs="Arial"/>
          <w:lang w:val="es-ES_tradnl"/>
        </w:rPr>
        <w:t>relacionan</w:t>
      </w:r>
      <w:r w:rsidRPr="00E02F7F">
        <w:rPr>
          <w:rFonts w:cs="Arial"/>
          <w:spacing w:val="-4"/>
          <w:lang w:val="es-ES_tradnl"/>
        </w:rPr>
        <w:t xml:space="preserve"> </w:t>
      </w:r>
      <w:r w:rsidRPr="00E02F7F">
        <w:rPr>
          <w:rFonts w:cs="Arial"/>
          <w:lang w:val="es-ES_tradnl"/>
        </w:rPr>
        <w:t>en</w:t>
      </w:r>
      <w:r w:rsidRPr="00E02F7F">
        <w:rPr>
          <w:rFonts w:cs="Arial"/>
          <w:spacing w:val="-3"/>
          <w:lang w:val="es-ES_tradnl"/>
        </w:rPr>
        <w:t xml:space="preserve"> </w:t>
      </w:r>
      <w:r w:rsidRPr="00E02F7F">
        <w:rPr>
          <w:rFonts w:cs="Arial"/>
          <w:lang w:val="es-ES_tradnl"/>
        </w:rPr>
        <w:t>la</w:t>
      </w:r>
      <w:r w:rsidRPr="00E02F7F">
        <w:rPr>
          <w:rFonts w:cs="Arial"/>
          <w:spacing w:val="-4"/>
          <w:lang w:val="es-ES_tradnl"/>
        </w:rPr>
        <w:t xml:space="preserve"> </w:t>
      </w:r>
      <w:r w:rsidRPr="00E02F7F">
        <w:rPr>
          <w:rFonts w:cs="Arial"/>
          <w:lang w:val="es-ES_tradnl"/>
        </w:rPr>
        <w:t>siguiente</w:t>
      </w:r>
      <w:r w:rsidRPr="00E02F7F">
        <w:rPr>
          <w:rFonts w:cs="Arial"/>
          <w:spacing w:val="-3"/>
          <w:lang w:val="es-ES_tradnl"/>
        </w:rPr>
        <w:t xml:space="preserve"> </w:t>
      </w:r>
      <w:r w:rsidRPr="00E02F7F">
        <w:rPr>
          <w:rFonts w:cs="Arial"/>
          <w:lang w:val="es-ES_tradnl"/>
        </w:rPr>
        <w:t>tabla:</w:t>
      </w:r>
    </w:p>
    <w:p w:rsidRPr="00E02F7F" w:rsidR="00720F80" w:rsidP="00AA7AE6" w:rsidRDefault="00720F80" w14:paraId="42747F28" w14:textId="77777777">
      <w:pPr>
        <w:pStyle w:val="Textoindependiente"/>
        <w:spacing w:before="10"/>
        <w:ind w:left="284" w:right="342"/>
        <w:jc w:val="both"/>
        <w:rPr>
          <w:rFonts w:cs="Arial"/>
          <w:color w:val="EE0000"/>
          <w:lang w:val="es-ES_tradnl"/>
        </w:rPr>
      </w:pPr>
    </w:p>
    <w:tbl>
      <w:tblPr>
        <w:tblStyle w:val="TableNormal"/>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745"/>
        <w:gridCol w:w="2342"/>
      </w:tblGrid>
      <w:tr w:rsidRPr="00E02F7F" w:rsidR="00720F80" w:rsidTr="00720F80" w14:paraId="0E662BB1" w14:textId="77777777">
        <w:trPr>
          <w:trHeight w:val="421"/>
          <w:jc w:val="center"/>
        </w:trPr>
        <w:tc>
          <w:tcPr>
            <w:tcW w:w="4745" w:type="dxa"/>
            <w:tcBorders>
              <w:bottom w:val="single" w:color="000000" w:sz="6" w:space="0"/>
              <w:right w:val="single" w:color="000000" w:sz="6" w:space="0"/>
            </w:tcBorders>
            <w:shd w:val="clear" w:color="auto" w:fill="404040"/>
          </w:tcPr>
          <w:p w:rsidRPr="00E02F7F" w:rsidR="00720F80" w:rsidP="00AA7AE6" w:rsidRDefault="00720F80" w14:paraId="0A3F04D1" w14:textId="77777777">
            <w:pPr>
              <w:pStyle w:val="TableParagraph"/>
              <w:spacing w:before="86"/>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Concepto</w:t>
            </w:r>
          </w:p>
        </w:tc>
        <w:tc>
          <w:tcPr>
            <w:tcW w:w="2342" w:type="dxa"/>
            <w:tcBorders>
              <w:left w:val="single" w:color="000000" w:sz="6" w:space="0"/>
              <w:bottom w:val="single" w:color="000000" w:sz="6" w:space="0"/>
            </w:tcBorders>
            <w:shd w:val="clear" w:color="auto" w:fill="404040"/>
          </w:tcPr>
          <w:p w:rsidRPr="00E02F7F" w:rsidR="00720F80" w:rsidP="00AA7AE6" w:rsidRDefault="00720F80" w14:paraId="2EA86CE4" w14:textId="77777777">
            <w:pPr>
              <w:pStyle w:val="TableParagraph"/>
              <w:spacing w:before="86"/>
              <w:ind w:left="284" w:right="342"/>
              <w:jc w:val="center"/>
              <w:rPr>
                <w:rFonts w:ascii="Arial" w:hAnsi="Arial" w:cs="Arial"/>
                <w:color w:val="FFFFFF" w:themeColor="background1"/>
                <w:lang w:val="es-ES_tradnl"/>
              </w:rPr>
            </w:pPr>
            <w:r w:rsidRPr="00E02F7F">
              <w:rPr>
                <w:rFonts w:ascii="Arial" w:hAnsi="Arial" w:cs="Arial"/>
                <w:color w:val="FFFFFF" w:themeColor="background1"/>
                <w:lang w:val="es-ES_tradnl"/>
              </w:rPr>
              <w:t>Puntaje</w:t>
            </w:r>
          </w:p>
        </w:tc>
      </w:tr>
      <w:tr w:rsidRPr="00E02F7F" w:rsidR="00720F80" w:rsidTr="00720F80" w14:paraId="38C8637D" w14:textId="77777777">
        <w:trPr>
          <w:trHeight w:val="762"/>
          <w:jc w:val="center"/>
        </w:trPr>
        <w:tc>
          <w:tcPr>
            <w:tcW w:w="4745" w:type="dxa"/>
            <w:tcBorders>
              <w:top w:val="single" w:color="000000" w:sz="6" w:space="0"/>
              <w:bottom w:val="single" w:color="000000" w:sz="6" w:space="0"/>
              <w:right w:val="single" w:color="000000" w:sz="6" w:space="0"/>
            </w:tcBorders>
          </w:tcPr>
          <w:p w:rsidRPr="00E02F7F" w:rsidR="00720F80" w:rsidP="00AA7AE6" w:rsidRDefault="00720F80" w14:paraId="00A6D602" w14:textId="77777777">
            <w:pPr>
              <w:pStyle w:val="TableParagraph"/>
              <w:ind w:left="284" w:right="342"/>
              <w:jc w:val="both"/>
              <w:rPr>
                <w:rFonts w:ascii="Arial" w:hAnsi="Arial" w:cs="Arial"/>
                <w:lang w:val="es-ES_tradnl"/>
              </w:rPr>
            </w:pPr>
            <w:r w:rsidRPr="00E02F7F">
              <w:rPr>
                <w:rFonts w:ascii="Arial" w:hAnsi="Arial" w:cs="Arial"/>
                <w:lang w:val="es-ES_tradnl"/>
              </w:rPr>
              <w:t>Promoción de Servicios</w:t>
            </w:r>
            <w:r w:rsidRPr="00E02F7F">
              <w:rPr>
                <w:rFonts w:ascii="Arial" w:hAnsi="Arial" w:cs="Arial"/>
                <w:spacing w:val="-59"/>
                <w:lang w:val="es-ES_tradnl"/>
              </w:rPr>
              <w:t xml:space="preserve"> </w:t>
            </w:r>
            <w:r w:rsidRPr="00E02F7F">
              <w:rPr>
                <w:rFonts w:ascii="Arial" w:hAnsi="Arial" w:cs="Arial"/>
                <w:lang w:val="es-ES_tradnl"/>
              </w:rPr>
              <w:t>Nacionales o con Trato</w:t>
            </w:r>
            <w:r w:rsidRPr="00E02F7F">
              <w:rPr>
                <w:rFonts w:ascii="Arial" w:hAnsi="Arial" w:cs="Arial"/>
                <w:spacing w:val="-59"/>
                <w:lang w:val="es-ES_tradnl"/>
              </w:rPr>
              <w:t xml:space="preserve"> </w:t>
            </w:r>
            <w:r w:rsidRPr="00E02F7F">
              <w:rPr>
                <w:rFonts w:ascii="Arial" w:hAnsi="Arial" w:cs="Arial"/>
                <w:lang w:val="es-ES_tradnl"/>
              </w:rPr>
              <w:t>Nacional</w:t>
            </w:r>
          </w:p>
        </w:tc>
        <w:tc>
          <w:tcPr>
            <w:tcW w:w="2342" w:type="dxa"/>
            <w:tcBorders>
              <w:top w:val="single" w:color="000000" w:sz="6" w:space="0"/>
              <w:left w:val="single" w:color="000000" w:sz="6" w:space="0"/>
              <w:bottom w:val="single" w:color="000000" w:sz="6" w:space="0"/>
            </w:tcBorders>
          </w:tcPr>
          <w:p w:rsidRPr="00E02F7F" w:rsidR="00720F80" w:rsidP="00AA7AE6" w:rsidRDefault="00720F80" w14:paraId="1B6CC0C1" w14:textId="77777777">
            <w:pPr>
              <w:pStyle w:val="TableParagraph"/>
              <w:spacing w:before="1"/>
              <w:ind w:left="284" w:right="342"/>
              <w:jc w:val="center"/>
              <w:rPr>
                <w:rFonts w:ascii="Arial" w:hAnsi="Arial" w:cs="Arial"/>
                <w:lang w:val="es-ES_tradnl"/>
              </w:rPr>
            </w:pPr>
          </w:p>
          <w:p w:rsidRPr="00E02F7F" w:rsidR="00720F80" w:rsidP="00AA7AE6" w:rsidRDefault="00720F80" w14:paraId="362B5E2B" w14:textId="77777777">
            <w:pPr>
              <w:pStyle w:val="TableParagraph"/>
              <w:ind w:left="284" w:right="342"/>
              <w:jc w:val="center"/>
              <w:rPr>
                <w:rFonts w:ascii="Arial" w:hAnsi="Arial" w:cs="Arial"/>
                <w:lang w:val="es-ES_tradnl"/>
              </w:rPr>
            </w:pPr>
            <w:r w:rsidRPr="00E02F7F">
              <w:rPr>
                <w:rFonts w:ascii="Arial" w:hAnsi="Arial" w:cs="Arial"/>
                <w:lang w:val="es-ES_tradnl"/>
              </w:rPr>
              <w:t>20</w:t>
            </w:r>
          </w:p>
        </w:tc>
      </w:tr>
      <w:tr w:rsidRPr="00E02F7F" w:rsidR="00720F80" w:rsidTr="00720F80" w14:paraId="698ABEC5" w14:textId="77777777">
        <w:trPr>
          <w:trHeight w:val="757"/>
          <w:jc w:val="center"/>
        </w:trPr>
        <w:tc>
          <w:tcPr>
            <w:tcW w:w="4745" w:type="dxa"/>
            <w:tcBorders>
              <w:top w:val="single" w:color="000000" w:sz="6" w:space="0"/>
              <w:right w:val="single" w:color="000000" w:sz="6" w:space="0"/>
            </w:tcBorders>
          </w:tcPr>
          <w:p w:rsidRPr="00E02F7F" w:rsidR="00720F80" w:rsidP="00AA7AE6" w:rsidRDefault="00720F80" w14:paraId="7A9D75B1" w14:textId="77777777">
            <w:pPr>
              <w:pStyle w:val="TableParagraph"/>
              <w:ind w:left="284" w:right="342"/>
              <w:jc w:val="both"/>
              <w:rPr>
                <w:rFonts w:ascii="Arial" w:hAnsi="Arial" w:cs="Arial"/>
                <w:lang w:val="es-ES_tradnl"/>
              </w:rPr>
            </w:pPr>
            <w:r w:rsidRPr="00E02F7F">
              <w:rPr>
                <w:rFonts w:ascii="Arial" w:hAnsi="Arial" w:cs="Arial"/>
                <w:lang w:val="es-ES_tradnl"/>
              </w:rPr>
              <w:t>Incorporación de componente</w:t>
            </w:r>
            <w:r w:rsidRPr="00E02F7F">
              <w:rPr>
                <w:rFonts w:ascii="Arial" w:hAnsi="Arial" w:cs="Arial"/>
                <w:spacing w:val="-60"/>
                <w:lang w:val="es-ES_tradnl"/>
              </w:rPr>
              <w:t xml:space="preserve"> </w:t>
            </w:r>
            <w:r w:rsidRPr="00E02F7F">
              <w:rPr>
                <w:rFonts w:ascii="Arial" w:hAnsi="Arial" w:cs="Arial"/>
                <w:lang w:val="es-ES_tradnl"/>
              </w:rPr>
              <w:t>nacional</w:t>
            </w:r>
            <w:r w:rsidRPr="00E02F7F">
              <w:rPr>
                <w:rFonts w:ascii="Arial" w:hAnsi="Arial" w:cs="Arial"/>
                <w:spacing w:val="-2"/>
                <w:lang w:val="es-ES_tradnl"/>
              </w:rPr>
              <w:t xml:space="preserve"> </w:t>
            </w:r>
            <w:r w:rsidRPr="00E02F7F">
              <w:rPr>
                <w:rFonts w:ascii="Arial" w:hAnsi="Arial" w:cs="Arial"/>
                <w:lang w:val="es-ES_tradnl"/>
              </w:rPr>
              <w:t>en</w:t>
            </w:r>
            <w:r w:rsidRPr="00E02F7F">
              <w:rPr>
                <w:rFonts w:ascii="Arial" w:hAnsi="Arial" w:cs="Arial"/>
                <w:spacing w:val="-2"/>
                <w:lang w:val="es-ES_tradnl"/>
              </w:rPr>
              <w:t xml:space="preserve"> </w:t>
            </w:r>
            <w:r w:rsidRPr="00E02F7F">
              <w:rPr>
                <w:rFonts w:ascii="Arial" w:hAnsi="Arial" w:cs="Arial"/>
                <w:lang w:val="es-ES_tradnl"/>
              </w:rPr>
              <w:t>servicios</w:t>
            </w:r>
          </w:p>
          <w:p w:rsidRPr="00E02F7F" w:rsidR="00720F80" w:rsidP="00AA7AE6" w:rsidRDefault="00720F80" w14:paraId="05B90BDA" w14:textId="77777777">
            <w:pPr>
              <w:pStyle w:val="TableParagraph"/>
              <w:ind w:left="284" w:right="342"/>
              <w:jc w:val="both"/>
              <w:rPr>
                <w:rFonts w:ascii="Arial" w:hAnsi="Arial" w:cs="Arial"/>
                <w:lang w:val="es-ES_tradnl"/>
              </w:rPr>
            </w:pPr>
            <w:r w:rsidRPr="00E02F7F">
              <w:rPr>
                <w:rFonts w:ascii="Arial" w:hAnsi="Arial" w:cs="Arial"/>
                <w:lang w:val="es-ES_tradnl"/>
              </w:rPr>
              <w:t>extranjeros</w:t>
            </w:r>
          </w:p>
        </w:tc>
        <w:tc>
          <w:tcPr>
            <w:tcW w:w="2342" w:type="dxa"/>
            <w:tcBorders>
              <w:top w:val="single" w:color="000000" w:sz="6" w:space="0"/>
              <w:left w:val="single" w:color="000000" w:sz="6" w:space="0"/>
            </w:tcBorders>
          </w:tcPr>
          <w:p w:rsidRPr="00E02F7F" w:rsidR="00720F80" w:rsidP="00AA7AE6" w:rsidRDefault="00720F80" w14:paraId="27086A1C" w14:textId="77777777">
            <w:pPr>
              <w:pStyle w:val="TableParagraph"/>
              <w:spacing w:before="7"/>
              <w:ind w:left="284" w:right="342"/>
              <w:jc w:val="center"/>
              <w:rPr>
                <w:rFonts w:ascii="Arial" w:hAnsi="Arial" w:cs="Arial"/>
                <w:lang w:val="es-ES_tradnl"/>
              </w:rPr>
            </w:pPr>
          </w:p>
          <w:p w:rsidRPr="00E02F7F" w:rsidR="00720F80" w:rsidP="00AA7AE6" w:rsidRDefault="00720F80" w14:paraId="08DB8BB1" w14:textId="77777777">
            <w:pPr>
              <w:pStyle w:val="TableParagraph"/>
              <w:spacing w:before="1"/>
              <w:ind w:left="284" w:right="342"/>
              <w:jc w:val="center"/>
              <w:rPr>
                <w:rFonts w:ascii="Arial" w:hAnsi="Arial" w:cs="Arial"/>
                <w:lang w:val="es-ES_tradnl"/>
              </w:rPr>
            </w:pPr>
            <w:r w:rsidRPr="00E02F7F">
              <w:rPr>
                <w:rFonts w:ascii="Arial" w:hAnsi="Arial" w:cs="Arial"/>
                <w:lang w:val="es-ES_tradnl"/>
              </w:rPr>
              <w:t>5</w:t>
            </w:r>
          </w:p>
        </w:tc>
      </w:tr>
    </w:tbl>
    <w:p w:rsidRPr="00E02F7F" w:rsidR="00720F80" w:rsidP="00AA7AE6" w:rsidRDefault="00720F80" w14:paraId="53A4A35F" w14:textId="77777777">
      <w:pPr>
        <w:spacing w:after="0" w:line="240" w:lineRule="auto"/>
        <w:contextualSpacing/>
        <w:jc w:val="both"/>
        <w:rPr>
          <w:rFonts w:ascii="Arial" w:hAnsi="Arial" w:cs="Arial"/>
          <w:b/>
          <w:lang w:val="es-ES_tradnl"/>
        </w:rPr>
      </w:pPr>
    </w:p>
    <w:p w:rsidRPr="00E02F7F" w:rsidR="00720F80" w:rsidP="00AA7AE6" w:rsidRDefault="00720F80" w14:paraId="6E1C5FB5" w14:textId="77777777">
      <w:pPr>
        <w:spacing w:after="0" w:line="240" w:lineRule="auto"/>
        <w:contextualSpacing/>
        <w:jc w:val="both"/>
        <w:rPr>
          <w:rFonts w:ascii="Arial" w:hAnsi="Arial" w:cs="Arial"/>
          <w:b/>
          <w:lang w:val="es-ES_tradnl"/>
        </w:rPr>
      </w:pPr>
      <w:r w:rsidRPr="00E02F7F">
        <w:rPr>
          <w:rFonts w:ascii="Arial" w:hAnsi="Arial" w:cs="Arial"/>
          <w:b/>
          <w:lang w:val="es-ES_tradnl"/>
        </w:rPr>
        <w:t>PROMOCIÓN DE SERVICIOS NACIONALES O CON TRATO NACIONAL</w:t>
      </w:r>
    </w:p>
    <w:p w:rsidRPr="00E02F7F" w:rsidR="00720F80" w:rsidP="00AA7AE6" w:rsidRDefault="00720F80" w14:paraId="519087AE" w14:textId="77777777">
      <w:pPr>
        <w:pStyle w:val="Textoindependiente"/>
        <w:spacing w:before="9"/>
        <w:ind w:left="284" w:right="342"/>
        <w:jc w:val="both"/>
        <w:rPr>
          <w:rFonts w:cs="Arial"/>
          <w:color w:val="EE0000"/>
          <w:lang w:val="es-ES_tradnl"/>
        </w:rPr>
      </w:pPr>
    </w:p>
    <w:p w:rsidRPr="00E02F7F" w:rsidR="00720F80" w:rsidP="37B6F5AE" w:rsidRDefault="00720F80" w14:paraId="30B211D4" w14:textId="77777777" w14:noSpellErr="1">
      <w:pPr>
        <w:pStyle w:val="Textoindependiente"/>
        <w:spacing w:before="1"/>
        <w:jc w:val="both"/>
        <w:rPr>
          <w:rFonts w:cs="Arial"/>
          <w:lang w:val="es-ES"/>
        </w:rPr>
      </w:pPr>
      <w:r w:rsidRPr="37B6F5AE" w:rsidR="40191664">
        <w:rPr>
          <w:rFonts w:cs="Arial"/>
          <w:lang w:val="es-ES"/>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w:t>
      </w:r>
      <w:r w:rsidRPr="37B6F5AE" w:rsidR="40191664">
        <w:rPr>
          <w:rFonts w:cs="Arial"/>
          <w:lang w:val="es-ES"/>
        </w:rPr>
        <w:t>ii</w:t>
      </w:r>
      <w:r w:rsidRPr="37B6F5AE" w:rsidR="40191664">
        <w:rPr>
          <w:rFonts w:cs="Arial"/>
          <w:lang w:val="es-ES"/>
        </w:rPr>
        <w:t>) vincula el porcentaje mínimo de personal colombiano, según corresponda.</w:t>
      </w:r>
    </w:p>
    <w:p w:rsidRPr="00E02F7F" w:rsidR="00720F80" w:rsidP="00AA7AE6" w:rsidRDefault="00720F80" w14:paraId="77033277" w14:textId="77777777">
      <w:pPr>
        <w:pStyle w:val="Textoindependiente"/>
        <w:spacing w:before="1"/>
        <w:jc w:val="both"/>
        <w:rPr>
          <w:rFonts w:cs="Arial"/>
          <w:lang w:val="es-ES_tradnl"/>
        </w:rPr>
      </w:pPr>
      <w:r w:rsidRPr="00E02F7F">
        <w:rPr>
          <w:rFonts w:cs="Arial"/>
          <w:lang w:val="es-ES_tradnl"/>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Pr="00E02F7F" w:rsidR="00720F80" w:rsidP="00AA7AE6" w:rsidRDefault="00720F80" w14:paraId="24AE733F" w14:textId="77777777">
      <w:pPr>
        <w:pStyle w:val="Textoindependiente"/>
        <w:spacing w:before="1"/>
        <w:jc w:val="both"/>
        <w:rPr>
          <w:rFonts w:cs="Arial"/>
          <w:lang w:val="es-ES_tradnl"/>
        </w:rPr>
      </w:pPr>
      <w:r w:rsidRPr="00E02F7F">
        <w:rPr>
          <w:rFonts w:cs="Arial"/>
          <w:lang w:val="es-ES_tradnl"/>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PROMOCIÓN DE SERVICIOS NACIONALES O CON TRATO NACIONAL. En el caso que no se diligencie la opción 3 del FORMATO– PROMOCIÓN DE SERVICIOS NACIONALES O CON TRATO NACIONAL, la Entidad Estatal deberá evaluar la oferta de acuerdo con las reglas previstas en este numeral.</w:t>
      </w:r>
    </w:p>
    <w:p w:rsidRPr="00E02F7F" w:rsidR="00720F80" w:rsidP="00CA2475" w:rsidRDefault="00720F80" w14:paraId="53880CDB" w14:textId="77777777">
      <w:pPr>
        <w:pStyle w:val="Textoindependiente"/>
        <w:spacing w:before="1" w:after="0"/>
        <w:jc w:val="both"/>
        <w:rPr>
          <w:rFonts w:cs="Arial"/>
          <w:lang w:val="es-ES_tradnl"/>
        </w:rPr>
      </w:pPr>
    </w:p>
    <w:p w:rsidRPr="00E02F7F" w:rsidR="00720F80" w:rsidP="00AA7AE6" w:rsidRDefault="00720F80" w14:paraId="3CA5E705" w14:textId="2CF993B5">
      <w:pPr>
        <w:pStyle w:val="Textoindependiente"/>
        <w:spacing w:before="1"/>
        <w:jc w:val="both"/>
        <w:rPr>
          <w:rFonts w:cs="Arial"/>
          <w:lang w:val="es-ES_tradnl"/>
        </w:rPr>
      </w:pPr>
      <w:r w:rsidRPr="00E02F7F">
        <w:rPr>
          <w:rFonts w:cs="Arial"/>
          <w:lang w:val="es-ES_tradnl"/>
        </w:rPr>
        <w:t>En el presente Proceso de Contratación los bienes nacionales relevantes son:</w:t>
      </w:r>
    </w:p>
    <w:tbl>
      <w:tblPr>
        <w:tblW w:w="93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90"/>
        <w:gridCol w:w="2085"/>
        <w:gridCol w:w="906"/>
        <w:gridCol w:w="1701"/>
        <w:gridCol w:w="1417"/>
        <w:gridCol w:w="1046"/>
        <w:gridCol w:w="1545"/>
      </w:tblGrid>
      <w:tr w:rsidRPr="00E02F7F" w:rsidR="00720F80" w:rsidTr="00374471" w14:paraId="50AC84BA" w14:textId="77777777">
        <w:trPr>
          <w:trHeight w:val="900"/>
          <w:jc w:val="center"/>
        </w:trPr>
        <w:tc>
          <w:tcPr>
            <w:tcW w:w="690" w:type="dxa"/>
            <w:shd w:val="clear" w:color="auto" w:fill="404040"/>
            <w:vAlign w:val="center"/>
          </w:tcPr>
          <w:p w:rsidRPr="00E02F7F" w:rsidR="00720F80" w:rsidP="00AA7AE6" w:rsidRDefault="00720F80" w14:paraId="439C870E"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No.</w:t>
            </w:r>
          </w:p>
        </w:tc>
        <w:tc>
          <w:tcPr>
            <w:tcW w:w="2085" w:type="dxa"/>
            <w:shd w:val="clear" w:color="auto" w:fill="404040"/>
            <w:vAlign w:val="center"/>
          </w:tcPr>
          <w:p w:rsidRPr="00E02F7F" w:rsidR="00720F80" w:rsidP="00AA7AE6" w:rsidRDefault="00720F80" w14:paraId="66F5EE90"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Bien Nacional relevante</w:t>
            </w:r>
          </w:p>
        </w:tc>
        <w:tc>
          <w:tcPr>
            <w:tcW w:w="906" w:type="dxa"/>
            <w:shd w:val="clear" w:color="auto" w:fill="404040"/>
            <w:vAlign w:val="center"/>
          </w:tcPr>
          <w:p w:rsidRPr="00E02F7F" w:rsidR="00720F80" w:rsidP="00AA7AE6" w:rsidRDefault="00720F80" w14:paraId="03CDF949"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Fecha de inscripción</w:t>
            </w:r>
          </w:p>
        </w:tc>
        <w:tc>
          <w:tcPr>
            <w:tcW w:w="1701" w:type="dxa"/>
            <w:shd w:val="clear" w:color="auto" w:fill="404040"/>
            <w:vAlign w:val="center"/>
          </w:tcPr>
          <w:p w:rsidRPr="00E02F7F" w:rsidR="00720F80" w:rsidP="00AA7AE6" w:rsidRDefault="00720F80" w14:paraId="0FE11960"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Fecha de vigencia</w:t>
            </w:r>
          </w:p>
        </w:tc>
        <w:tc>
          <w:tcPr>
            <w:tcW w:w="1417" w:type="dxa"/>
            <w:shd w:val="clear" w:color="auto" w:fill="404040"/>
            <w:vAlign w:val="center"/>
          </w:tcPr>
          <w:p w:rsidRPr="00E02F7F" w:rsidR="00720F80" w:rsidP="00AA7AE6" w:rsidRDefault="00720F80" w14:paraId="49971FA9"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No. de partida arancelaria</w:t>
            </w:r>
          </w:p>
        </w:tc>
        <w:tc>
          <w:tcPr>
            <w:tcW w:w="1046" w:type="dxa"/>
            <w:shd w:val="clear" w:color="auto" w:fill="404040"/>
            <w:vAlign w:val="center"/>
          </w:tcPr>
          <w:p w:rsidRPr="00E02F7F" w:rsidR="00720F80" w:rsidP="00AA7AE6" w:rsidRDefault="00720F80" w14:paraId="45A6818B"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 xml:space="preserve">% de participación </w:t>
            </w:r>
          </w:p>
        </w:tc>
        <w:tc>
          <w:tcPr>
            <w:tcW w:w="1545" w:type="dxa"/>
            <w:shd w:val="clear" w:color="auto" w:fill="404040"/>
            <w:vAlign w:val="center"/>
          </w:tcPr>
          <w:p w:rsidRPr="00E02F7F" w:rsidR="00720F80" w:rsidP="00AA7AE6" w:rsidRDefault="00720F80" w14:paraId="1FC48199" w14:textId="77777777">
            <w:pPr>
              <w:jc w:val="both"/>
              <w:rPr>
                <w:rFonts w:ascii="Arial" w:hAnsi="Arial" w:cs="Arial"/>
                <w:color w:val="FFFFFF" w:themeColor="background1"/>
                <w:sz w:val="20"/>
                <w:szCs w:val="20"/>
                <w:lang w:val="es-ES_tradnl"/>
              </w:rPr>
            </w:pPr>
            <w:r w:rsidRPr="00E02F7F">
              <w:rPr>
                <w:rFonts w:ascii="Arial" w:hAnsi="Arial" w:cs="Arial"/>
                <w:color w:val="FFFFFF" w:themeColor="background1"/>
                <w:sz w:val="20"/>
                <w:szCs w:val="20"/>
                <w:lang w:val="es-ES_tradnl"/>
              </w:rPr>
              <w:t>Puntaje individual de cada bien</w:t>
            </w:r>
          </w:p>
        </w:tc>
      </w:tr>
      <w:tr w:rsidRPr="00E02F7F" w:rsidR="00E70D41" w:rsidTr="00374471" w14:paraId="516597F0" w14:textId="77777777">
        <w:trPr>
          <w:trHeight w:val="320"/>
          <w:jc w:val="center"/>
        </w:trPr>
        <w:tc>
          <w:tcPr>
            <w:tcW w:w="690" w:type="dxa"/>
            <w:vAlign w:val="center"/>
          </w:tcPr>
          <w:p w:rsidRPr="00E02F7F" w:rsidR="00E70D41" w:rsidP="00E70D41" w:rsidRDefault="00E70D41" w14:paraId="056CAB9D" w14:textId="728850FA">
            <w:pPr>
              <w:jc w:val="both"/>
              <w:rPr>
                <w:rFonts w:ascii="Arial" w:hAnsi="Arial" w:cs="Arial"/>
                <w:sz w:val="20"/>
                <w:szCs w:val="20"/>
                <w:lang w:val="es-ES_tradnl"/>
              </w:rPr>
            </w:pPr>
            <w:r>
              <w:rPr>
                <w:rFonts w:cs="Calibri"/>
                <w:color w:val="000000"/>
              </w:rPr>
              <w:t>1</w:t>
            </w:r>
          </w:p>
        </w:tc>
        <w:tc>
          <w:tcPr>
            <w:tcW w:w="2085" w:type="dxa"/>
            <w:vAlign w:val="center"/>
          </w:tcPr>
          <w:p w:rsidRPr="00E02F7F" w:rsidR="00E70D41" w:rsidP="00E70D41" w:rsidRDefault="00E70D41" w14:paraId="350069EC" w14:textId="53B37815">
            <w:pPr>
              <w:jc w:val="both"/>
              <w:rPr>
                <w:rFonts w:ascii="Arial" w:hAnsi="Arial" w:cs="Arial"/>
                <w:sz w:val="20"/>
                <w:szCs w:val="20"/>
                <w:lang w:val="es-ES_tradnl"/>
              </w:rPr>
            </w:pPr>
            <w:r>
              <w:rPr>
                <w:rFonts w:cs="Calibri"/>
                <w:color w:val="000000"/>
              </w:rPr>
              <w:t>FERTILIZANTE ORGANICO TIPO HUMUS (aplicación)</w:t>
            </w:r>
          </w:p>
        </w:tc>
        <w:tc>
          <w:tcPr>
            <w:tcW w:w="906" w:type="dxa"/>
            <w:vAlign w:val="center"/>
          </w:tcPr>
          <w:p w:rsidRPr="00E02F7F" w:rsidR="00E70D41" w:rsidP="00E70D41" w:rsidRDefault="00E70D41" w14:paraId="6BEC4BF0" w14:textId="7501A66B">
            <w:pPr>
              <w:jc w:val="both"/>
              <w:rPr>
                <w:rFonts w:ascii="Arial" w:hAnsi="Arial" w:cs="Arial"/>
                <w:sz w:val="20"/>
                <w:szCs w:val="20"/>
                <w:lang w:val="es-ES_tradnl"/>
              </w:rPr>
            </w:pPr>
            <w:r>
              <w:rPr>
                <w:rFonts w:cs="Calibri"/>
                <w:color w:val="000000"/>
              </w:rPr>
              <w:t>-</w:t>
            </w:r>
          </w:p>
        </w:tc>
        <w:tc>
          <w:tcPr>
            <w:tcW w:w="1701" w:type="dxa"/>
            <w:vAlign w:val="center"/>
          </w:tcPr>
          <w:p w:rsidRPr="00E02F7F" w:rsidR="00E70D41" w:rsidP="00E70D41" w:rsidRDefault="00E70D41" w14:paraId="632A21C8" w14:textId="338648C1">
            <w:pPr>
              <w:jc w:val="both"/>
              <w:rPr>
                <w:rFonts w:ascii="Arial" w:hAnsi="Arial" w:cs="Arial"/>
                <w:sz w:val="20"/>
                <w:szCs w:val="20"/>
                <w:lang w:val="es-ES_tradnl"/>
              </w:rPr>
            </w:pPr>
            <w:r>
              <w:rPr>
                <w:rFonts w:cs="Calibri"/>
              </w:rPr>
              <w:t>1/11/25</w:t>
            </w:r>
          </w:p>
        </w:tc>
        <w:tc>
          <w:tcPr>
            <w:tcW w:w="1417" w:type="dxa"/>
            <w:vAlign w:val="center"/>
          </w:tcPr>
          <w:p w:rsidRPr="00E02F7F" w:rsidR="00E70D41" w:rsidP="00E70D41" w:rsidRDefault="00E70D41" w14:paraId="625EEF90" w14:textId="7ABFABFE">
            <w:pPr>
              <w:jc w:val="both"/>
              <w:rPr>
                <w:rFonts w:ascii="Arial" w:hAnsi="Arial" w:cs="Arial"/>
                <w:sz w:val="20"/>
                <w:szCs w:val="20"/>
                <w:lang w:val="es-ES_tradnl"/>
              </w:rPr>
            </w:pPr>
            <w:r>
              <w:rPr>
                <w:rFonts w:cs="Calibri"/>
                <w:color w:val="000000"/>
              </w:rPr>
              <w:t>3105909000</w:t>
            </w:r>
          </w:p>
        </w:tc>
        <w:tc>
          <w:tcPr>
            <w:tcW w:w="1046" w:type="dxa"/>
            <w:vAlign w:val="center"/>
          </w:tcPr>
          <w:p w:rsidRPr="00E02F7F" w:rsidR="00E70D41" w:rsidP="00E70D41" w:rsidRDefault="00E70D41" w14:paraId="6F195574" w14:textId="06E51736">
            <w:pPr>
              <w:jc w:val="both"/>
              <w:rPr>
                <w:rFonts w:ascii="Arial" w:hAnsi="Arial" w:cs="Arial"/>
                <w:sz w:val="20"/>
                <w:szCs w:val="20"/>
                <w:lang w:val="es-ES_tradnl"/>
              </w:rPr>
            </w:pPr>
            <w:r>
              <w:rPr>
                <w:rFonts w:cs="Calibri"/>
                <w:color w:val="000000"/>
              </w:rPr>
              <w:t>15,03%</w:t>
            </w:r>
          </w:p>
        </w:tc>
        <w:tc>
          <w:tcPr>
            <w:tcW w:w="1545" w:type="dxa"/>
            <w:vAlign w:val="center"/>
          </w:tcPr>
          <w:p w:rsidRPr="00E02F7F" w:rsidR="00E70D41" w:rsidP="00E70D41" w:rsidRDefault="00E70D41" w14:paraId="39F043CB" w14:textId="3F54B8F7">
            <w:pPr>
              <w:jc w:val="both"/>
              <w:rPr>
                <w:rFonts w:ascii="Arial" w:hAnsi="Arial" w:cs="Arial"/>
                <w:sz w:val="20"/>
                <w:szCs w:val="20"/>
                <w:lang w:val="es-ES_tradnl"/>
              </w:rPr>
            </w:pPr>
            <w:r>
              <w:rPr>
                <w:rFonts w:cs="Calibri"/>
                <w:color w:val="000000"/>
              </w:rPr>
              <w:t>20,0000000</w:t>
            </w:r>
          </w:p>
        </w:tc>
      </w:tr>
    </w:tbl>
    <w:p w:rsidRPr="00E02F7F" w:rsidR="00720F80" w:rsidP="00AA7AE6" w:rsidRDefault="00720F80" w14:paraId="679357FA" w14:textId="77777777">
      <w:pPr>
        <w:pStyle w:val="Textoindependiente"/>
        <w:spacing w:before="8"/>
        <w:ind w:right="342"/>
        <w:jc w:val="both"/>
        <w:rPr>
          <w:rFonts w:cs="Arial"/>
          <w:color w:val="EE0000"/>
          <w:lang w:val="es-ES_tradnl"/>
        </w:rPr>
      </w:pPr>
    </w:p>
    <w:p w:rsidRPr="00E02F7F" w:rsidR="00720F80" w:rsidP="00AA7AE6" w:rsidRDefault="00720F80" w14:paraId="7B1177B4" w14:textId="20D1170B">
      <w:pPr>
        <w:pStyle w:val="Textoindependiente"/>
        <w:spacing w:before="1"/>
        <w:jc w:val="both"/>
        <w:rPr>
          <w:rFonts w:cs="Arial"/>
          <w:lang w:val="es-ES_tradnl"/>
        </w:rPr>
      </w:pPr>
      <w:r w:rsidRPr="00E02F7F">
        <w:rPr>
          <w:rFonts w:cs="Arial"/>
          <w:lang w:val="es-ES_tradnl"/>
        </w:rPr>
        <w:t xml:space="preserve">Para asignar el puntaje deberán tenerse en cuenta las siguientes consideraciones: </w:t>
      </w:r>
    </w:p>
    <w:p w:rsidRPr="00E02F7F" w:rsidR="00720F80" w:rsidP="005D2F75" w:rsidRDefault="00720F80" w14:paraId="682A3A10" w14:textId="77777777">
      <w:pPr>
        <w:numPr>
          <w:ilvl w:val="0"/>
          <w:numId w:val="43"/>
        </w:numPr>
        <w:spacing w:after="0" w:line="240" w:lineRule="auto"/>
        <w:ind w:left="567" w:right="342"/>
        <w:jc w:val="both"/>
        <w:rPr>
          <w:rFonts w:ascii="Arial" w:hAnsi="Arial" w:cs="Arial"/>
          <w:lang w:val="es-ES_tradnl"/>
        </w:rPr>
      </w:pPr>
      <w:r w:rsidRPr="00E02F7F">
        <w:rPr>
          <w:rFonts w:ascii="Arial" w:hAnsi="Arial" w:cs="Arial"/>
          <w:lang w:val="es-ES_tradnl"/>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Pr="00E02F7F" w:rsidR="00720F80" w:rsidP="005D2F75" w:rsidRDefault="00720F80" w14:paraId="37025373" w14:textId="77777777">
      <w:pPr>
        <w:numPr>
          <w:ilvl w:val="0"/>
          <w:numId w:val="43"/>
        </w:numPr>
        <w:spacing w:after="0" w:line="240" w:lineRule="auto"/>
        <w:ind w:left="567" w:right="342"/>
        <w:jc w:val="both"/>
        <w:rPr>
          <w:rFonts w:ascii="Arial" w:hAnsi="Arial" w:cs="Arial"/>
          <w:lang w:val="es-ES_tradnl"/>
        </w:rPr>
      </w:pPr>
      <w:r w:rsidRPr="00E02F7F">
        <w:rPr>
          <w:rFonts w:ascii="Arial" w:hAnsi="Arial" w:cs="Arial"/>
          <w:lang w:val="es-ES_tradnl"/>
        </w:rPr>
        <w:t>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 para la ejecución del contrato.</w:t>
      </w:r>
    </w:p>
    <w:p w:rsidRPr="00E02F7F" w:rsidR="00720F80" w:rsidP="005D2F75" w:rsidRDefault="00720F80" w14:paraId="4221E15F" w14:textId="49D901A8">
      <w:pPr>
        <w:numPr>
          <w:ilvl w:val="0"/>
          <w:numId w:val="43"/>
        </w:numPr>
        <w:spacing w:after="0" w:line="240" w:lineRule="auto"/>
        <w:ind w:left="567" w:right="342"/>
        <w:jc w:val="both"/>
        <w:rPr>
          <w:rFonts w:ascii="Arial" w:hAnsi="Arial" w:cs="Arial"/>
          <w:lang w:val="es-ES_tradnl"/>
        </w:rPr>
      </w:pPr>
      <w:r w:rsidRPr="00E02F7F">
        <w:rPr>
          <w:rFonts w:ascii="Arial" w:hAnsi="Arial" w:cs="Arial"/>
          <w:lang w:val="es-ES_tradnl"/>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3 – Bienes nacionales relevantes para la obra pública del sector de infraestructura social:</w:t>
      </w:r>
    </w:p>
    <w:p w:rsidRPr="00E02F7F" w:rsidR="00720F80" w:rsidP="00AA7AE6" w:rsidRDefault="00720F80" w14:paraId="0D62EF4A" w14:textId="77777777">
      <w:pPr>
        <w:spacing w:after="0" w:line="240" w:lineRule="auto"/>
        <w:ind w:left="567" w:right="342"/>
        <w:jc w:val="both"/>
        <w:rPr>
          <w:rFonts w:ascii="Arial" w:hAnsi="Arial" w:cs="Arial"/>
          <w:lang w:val="es-ES_tradnl"/>
        </w:rPr>
      </w:pPr>
    </w:p>
    <w:p w:rsidRPr="00E02F7F" w:rsidR="00720F80" w:rsidP="00AA7AE6" w:rsidRDefault="00720F80" w14:paraId="28CFD0CE" w14:textId="77777777">
      <w:pPr>
        <w:pStyle w:val="Textoindependiente"/>
        <w:spacing w:before="8"/>
        <w:ind w:right="342"/>
        <w:jc w:val="both"/>
        <w:rPr>
          <w:rFonts w:cs="Arial"/>
          <w:lang w:val="es-ES_tradnl"/>
        </w:rPr>
      </w:pPr>
      <w:r w:rsidRPr="00E02F7F">
        <w:rPr>
          <w:rFonts w:cs="Arial"/>
          <w:lang w:val="es-ES_tradnl"/>
        </w:rPr>
        <w:t>Para efectos de la asignación de puntaje, la Entidad Estatal definirá el puntaje de cada bien nacional relevante de acuerdo con su porcentaje de participación, para lo cual aplicará la siguiente fórmula.</w:t>
      </w:r>
    </w:p>
    <w:p w:rsidRPr="00E02F7F" w:rsidR="00720F80" w:rsidP="00AA7AE6" w:rsidRDefault="00720F80" w14:paraId="478A39C4" w14:textId="77777777">
      <w:pPr>
        <w:ind w:left="284"/>
        <w:jc w:val="both"/>
        <w:rPr>
          <w:rFonts w:ascii="Arial" w:hAnsi="Arial" w:cs="Arial"/>
          <w:lang w:val="es-ES_tradnl"/>
        </w:rPr>
      </w:pPr>
    </w:p>
    <w:p w:rsidRPr="00E02F7F" w:rsidR="00720F80" w:rsidP="00AA7AE6" w:rsidRDefault="00720F80" w14:paraId="1CD6E042" w14:textId="77777777">
      <w:pPr>
        <w:ind w:left="284"/>
        <w:jc w:val="both"/>
        <w:rPr>
          <w:rFonts w:ascii="Arial" w:hAnsi="Arial" w:cs="Arial"/>
          <w:lang w:val="es-ES_tradnl"/>
        </w:rPr>
      </w:pPr>
      <m:oMathPara>
        <m:oMath>
          <m:r>
            <w:rPr>
              <w:rFonts w:ascii="Cambria Math" w:hAnsi="Cambria Math" w:cs="Arial"/>
              <w:lang w:val="es-ES_tradnl"/>
            </w:rPr>
            <m:t>Pi</m:t>
          </m:r>
          <m:r>
            <m:rPr>
              <m:sty m:val="p"/>
            </m:rPr>
            <w:rPr>
              <w:rFonts w:ascii="Cambria Math" w:hAnsi="Cambria Math" w:cs="Arial"/>
              <w:lang w:val="es-ES_tradnl"/>
            </w:rPr>
            <m:t>=</m:t>
          </m:r>
          <m:f>
            <m:fPr>
              <m:ctrlPr>
                <w:rPr>
                  <w:rFonts w:ascii="Cambria Math" w:hAnsi="Cambria Math" w:cs="Arial"/>
                  <w:lang w:val="es-ES_tradnl"/>
                </w:rPr>
              </m:ctrlPr>
            </m:fPr>
            <m:num>
              <m:sSub>
                <m:sSubPr>
                  <m:ctrlPr>
                    <w:rPr>
                      <w:rFonts w:ascii="Cambria Math" w:hAnsi="Cambria Math" w:cs="Arial"/>
                      <w:lang w:val="es-ES_tradnl"/>
                    </w:rPr>
                  </m:ctrlPr>
                </m:sSubPr>
                <m:e>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e>
                <m:sub>
                  <m:r>
                    <w:rPr>
                      <w:rFonts w:ascii="Cambria Math" w:hAnsi="Cambria Math" w:cs="Arial"/>
                      <w:lang w:val="es-ES_tradnl"/>
                    </w:rPr>
                    <m:t>i</m:t>
                  </m:r>
                </m:sub>
              </m:sSub>
              <m:r>
                <m:rPr>
                  <m:sty m:val="p"/>
                </m:rPr>
                <w:rPr>
                  <w:rFonts w:ascii="Cambria Math" w:hAnsi="Cambria Math" w:cs="Arial"/>
                  <w:lang w:val="es-ES_tradnl"/>
                </w:rPr>
                <m:t>*(</m:t>
              </m:r>
              <m:r>
                <w:rPr>
                  <w:rFonts w:ascii="Cambria Math" w:hAnsi="Cambria Math" w:cs="Arial"/>
                  <w:lang w:val="es-ES_tradnl"/>
                </w:rPr>
                <m:t>Pmax</m:t>
              </m:r>
              <m:r>
                <m:rPr>
                  <m:sty m:val="p"/>
                </m:rPr>
                <w:rPr>
                  <w:rFonts w:ascii="Cambria Math" w:hAnsi="Cambria Math" w:cs="Arial"/>
                  <w:lang w:val="es-ES_tradnl"/>
                </w:rPr>
                <m:t>)</m:t>
              </m:r>
            </m:num>
            <m:den>
              <m:nary>
                <m:naryPr>
                  <m:chr m:val="∑"/>
                  <m:ctrlPr>
                    <w:rPr>
                      <w:rFonts w:ascii="Cambria Math" w:hAnsi="Cambria Math" w:cs="Arial"/>
                      <w:lang w:val="es-ES_tradnl"/>
                    </w:rPr>
                  </m:ctrlPr>
                </m:naryPr>
                <m:sub>
                  <m:r>
                    <w:rPr>
                      <w:rFonts w:ascii="Cambria Math" w:hAnsi="Cambria Math" w:cs="Arial"/>
                      <w:lang w:val="es-ES_tradnl"/>
                    </w:rPr>
                    <m:t>i</m:t>
                  </m:r>
                </m:sub>
                <m:sup>
                  <m:r>
                    <w:rPr>
                      <w:rFonts w:ascii="Cambria Math" w:hAnsi="Cambria Math" w:cs="Arial"/>
                      <w:lang w:val="es-ES_tradnl"/>
                    </w:rPr>
                    <m:t>n</m:t>
                  </m:r>
                </m:sup>
                <m:e/>
              </m:nary>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den>
          </m:f>
        </m:oMath>
      </m:oMathPara>
    </w:p>
    <w:p w:rsidRPr="00E02F7F" w:rsidR="00720F80" w:rsidP="00AA7AE6" w:rsidRDefault="00720F80" w14:paraId="7A660576" w14:textId="77777777">
      <w:pPr>
        <w:ind w:left="284"/>
        <w:jc w:val="both"/>
        <w:rPr>
          <w:rFonts w:ascii="Arial" w:hAnsi="Arial" w:cs="Arial"/>
          <w:lang w:val="es-ES_tradnl"/>
        </w:rPr>
      </w:pPr>
      <w:r w:rsidRPr="00E02F7F">
        <w:rPr>
          <w:rFonts w:ascii="Arial" w:hAnsi="Arial" w:cs="Arial"/>
          <w:lang w:val="es-ES_tradnl"/>
        </w:rPr>
        <w:t>Donde:</w:t>
      </w:r>
    </w:p>
    <w:p w:rsidRPr="00E02F7F" w:rsidR="00720F80" w:rsidP="00AA7AE6" w:rsidRDefault="00720F80" w14:paraId="36EC76A1" w14:textId="77777777">
      <w:pPr>
        <w:ind w:left="284"/>
        <w:jc w:val="both"/>
        <w:rPr>
          <w:rFonts w:ascii="Arial" w:hAnsi="Arial" w:cs="Arial"/>
          <w:lang w:val="es-ES_tradnl"/>
        </w:rPr>
      </w:pPr>
    </w:p>
    <w:p w:rsidRPr="00E02F7F" w:rsidR="00720F80" w:rsidP="00AA7AE6" w:rsidRDefault="00720F80" w14:paraId="288FD495" w14:textId="77777777">
      <w:pPr>
        <w:ind w:left="284"/>
        <w:jc w:val="both"/>
        <w:rPr>
          <w:rFonts w:ascii="Arial" w:hAnsi="Arial" w:cs="Arial"/>
          <w:lang w:val="es-ES_tradnl"/>
        </w:rPr>
      </w:pPr>
      <w:r w:rsidRPr="00E02F7F">
        <w:rPr>
          <w:rFonts w:ascii="Arial" w:hAnsi="Arial" w:cs="Arial"/>
          <w:lang w:val="es-ES_tradnl"/>
        </w:rPr>
        <w:t>Pi: Puntaje de cada bien relevante</w:t>
      </w:r>
    </w:p>
    <w:p w:rsidRPr="00E02F7F" w:rsidR="00720F80" w:rsidP="00AA7AE6" w:rsidRDefault="00720F80" w14:paraId="1A526B1B" w14:textId="1FA6BA12">
      <w:pPr>
        <w:ind w:left="284"/>
        <w:jc w:val="both"/>
        <w:rPr>
          <w:rFonts w:ascii="Arial" w:hAnsi="Arial" w:cs="Arial"/>
          <w:lang w:val="es-ES_tradnl"/>
        </w:rPr>
      </w:pPr>
      <w:r w:rsidRPr="00E02F7F">
        <w:rPr>
          <w:rFonts w:ascii="Arial" w:hAnsi="Arial" w:cs="Arial"/>
          <w:lang w:val="es-ES_tradnl"/>
        </w:rPr>
        <w:t xml:space="preserve">i: Bien o bienes nacionales relevantes </w:t>
      </w:r>
    </w:p>
    <w:p w:rsidRPr="00E02F7F" w:rsidR="00720F80" w:rsidP="00AA7AE6" w:rsidRDefault="00720F80" w14:paraId="4683D973" w14:textId="5A3D1AC8">
      <w:pPr>
        <w:ind w:left="284"/>
        <w:jc w:val="both"/>
        <w:rPr>
          <w:rFonts w:ascii="Arial" w:hAnsi="Arial" w:cs="Arial"/>
          <w:lang w:val="es-ES_tradnl"/>
        </w:rPr>
      </w:pPr>
      <w:r w:rsidRPr="00E02F7F">
        <w:rPr>
          <w:rFonts w:ascii="Arial" w:hAnsi="Arial" w:cs="Arial"/>
          <w:lang w:val="es-ES_tradnl"/>
        </w:rPr>
        <w:t xml:space="preserve">n: Número de bienes nacionales relevantes </w:t>
      </w:r>
    </w:p>
    <w:p w:rsidRPr="00E02F7F" w:rsidR="00720F80" w:rsidP="00AA7AE6" w:rsidRDefault="00720F80" w14:paraId="066F1225" w14:textId="7539471D">
      <w:pPr>
        <w:ind w:left="284"/>
        <w:jc w:val="both"/>
        <w:rPr>
          <w:rFonts w:ascii="Arial" w:hAnsi="Arial" w:cs="Arial"/>
          <w:lang w:val="es-ES_tradnl"/>
        </w:rPr>
      </w:pPr>
      <w:r w:rsidRPr="00E02F7F">
        <w:rPr>
          <w:rFonts w:ascii="Arial" w:hAnsi="Arial" w:cs="Arial"/>
          <w:lang w:val="es-ES_tradnl"/>
        </w:rPr>
        <w:t>Participación (%) i: Porcentaje de participación del bien</w:t>
      </w:r>
    </w:p>
    <w:p w:rsidRPr="00E02F7F" w:rsidR="00720F80" w:rsidP="37B6F5AE" w:rsidRDefault="00720F80" w14:paraId="227AE5EC" w14:textId="316A2949">
      <w:pPr>
        <w:ind w:left="284"/>
        <w:jc w:val="both"/>
        <w:rPr>
          <w:rFonts w:ascii="Arial" w:hAnsi="Arial" w:cs="Arial"/>
          <w:lang w:val="es-ES"/>
        </w:rPr>
      </w:pPr>
      <w:r w:rsidRPr="37B6F5AE" w:rsidR="40191664">
        <w:rPr>
          <w:rFonts w:ascii="Arial" w:hAnsi="Arial" w:cs="Arial"/>
          <w:lang w:val="es-ES"/>
        </w:rPr>
        <w:t>Pmax</w:t>
      </w:r>
      <w:r w:rsidRPr="37B6F5AE" w:rsidR="40191664">
        <w:rPr>
          <w:rFonts w:ascii="Arial" w:hAnsi="Arial" w:cs="Arial"/>
          <w:lang w:val="es-ES"/>
        </w:rPr>
        <w:t xml:space="preserve"> =Puntaje máximo para el factor de evaluación de apoyo a la industria nacional (20 puntos) </w:t>
      </w:r>
    </w:p>
    <w:p w:rsidRPr="00E02F7F" w:rsidR="00720F80" w:rsidP="37B6F5AE" w:rsidRDefault="00000000" w14:paraId="4AEFB1A1" w14:textId="50BE91D6" w14:noSpellErr="1">
      <w:pPr>
        <w:ind w:left="284"/>
        <w:jc w:val="both"/>
        <w:rPr>
          <w:rFonts w:ascii="Arial" w:hAnsi="Arial" w:cs="Arial"/>
          <w:lang w:val="es-ES"/>
        </w:rPr>
      </w:pPr>
      <w:commentRangeStart w:id="1672834721"/>
      <m:oMath>
        <m:nary>
          <m:naryPr>
            <m:chr m:val="∑"/>
            <m:ctrlPr>
              <w:rPr>
                <w:rFonts w:ascii="Cambria Math" w:hAnsi="Cambria Math" w:cs="Arial"/>
                <w:lang w:val="es-ES_tradnl"/>
              </w:rPr>
            </m:ctrlPr>
          </m:naryPr>
          <m:sub>
            <m:r>
              <w:rPr>
                <w:rFonts w:ascii="Cambria Math" w:hAnsi="Cambria Math" w:cs="Arial"/>
                <w:lang w:val="es-ES_tradnl"/>
              </w:rPr>
              <m:t>i</m:t>
            </m:r>
          </m:sub>
          <m:sup>
            <m:r>
              <w:rPr>
                <w:rFonts w:ascii="Cambria Math" w:hAnsi="Cambria Math" w:cs="Arial"/>
                <w:lang w:val="es-ES_tradnl"/>
              </w:rPr>
              <m:t>n</m:t>
            </m:r>
          </m:sup>
          <m:e/>
        </m:nary>
        <m:r>
          <w:rPr>
            <w:rFonts w:ascii="Cambria Math" w:hAnsi="Cambria Math" w:cs="Arial"/>
            <w:lang w:val="es-ES_tradnl"/>
          </w:rPr>
          <m:t>Participaci</m:t>
        </m:r>
        <m:r>
          <m:rPr>
            <m:sty m:val="p"/>
          </m:rPr>
          <w:rPr>
            <w:rFonts w:ascii="Cambria Math" w:hAnsi="Cambria Math" w:cs="Arial"/>
            <w:lang w:val="es-ES_tradnl"/>
          </w:rPr>
          <m:t>ó</m:t>
        </m:r>
        <m:r>
          <w:rPr>
            <w:rFonts w:ascii="Cambria Math" w:hAnsi="Cambria Math" w:cs="Arial"/>
            <w:lang w:val="es-ES_tradnl"/>
          </w:rPr>
          <m:t>n</m:t>
        </m:r>
        <m:r>
          <m:rPr>
            <m:sty m:val="p"/>
          </m:rPr>
          <w:rPr>
            <w:rFonts w:ascii="Cambria Math" w:hAnsi="Cambria Math" w:cs="Arial"/>
            <w:lang w:val="es-ES_tradnl"/>
          </w:rPr>
          <m:t xml:space="preserve"> (%)</m:t>
        </m:r>
      </m:oMath>
      <w:r w:rsidRPr="37B6F5AE" w:rsidR="40191664">
        <w:rPr>
          <w:rFonts w:ascii="Arial" w:hAnsi="Arial" w:cs="Arial"/>
          <w:lang w:val="es-ES"/>
        </w:rPr>
        <w:t xml:space="preserve">: Sumatoria de los porcentajes de participación de los bienes </w:t>
      </w:r>
      <w:commentRangeEnd w:id="1672834721"/>
      <w:r>
        <w:rPr>
          <w:rStyle w:val="CommentReference"/>
        </w:rPr>
        <w:commentReference w:id="1672834721"/>
      </w:r>
    </w:p>
    <w:p w:rsidRPr="00E02F7F" w:rsidR="00720F80" w:rsidP="00AA7AE6" w:rsidRDefault="00720F80" w14:paraId="4E020484" w14:textId="39EDA10C">
      <w:pPr>
        <w:ind w:left="284"/>
        <w:jc w:val="both"/>
        <w:rPr>
          <w:rFonts w:ascii="Arial" w:hAnsi="Arial" w:cs="Arial"/>
          <w:lang w:val="es-ES_tradnl"/>
        </w:rPr>
      </w:pPr>
      <w:r w:rsidRPr="00E02F7F">
        <w:rPr>
          <w:rFonts w:ascii="Arial" w:hAnsi="Arial" w:cs="Arial"/>
          <w:lang w:val="es-ES_tradnl"/>
        </w:rPr>
        <w:t xml:space="preserve">Para efectos de la asignación de los puntajes indicados, la Entidad Estatal tendrá en cuenta hasta el séptimo decimal. </w:t>
      </w:r>
    </w:p>
    <w:p w:rsidRPr="00E02F7F" w:rsidR="00720F80" w:rsidP="00AA7AE6" w:rsidRDefault="00720F80" w14:paraId="3E74247A" w14:textId="77777777">
      <w:pPr>
        <w:ind w:left="284"/>
        <w:jc w:val="both"/>
        <w:rPr>
          <w:rFonts w:ascii="Arial" w:hAnsi="Arial" w:cs="Arial"/>
          <w:lang w:val="es-ES_tradnl"/>
        </w:rPr>
      </w:pPr>
      <w:r w:rsidRPr="00E02F7F">
        <w:rPr>
          <w:rFonts w:ascii="Arial" w:hAnsi="Arial" w:cs="Arial"/>
          <w:lang w:val="es-ES_tradnl"/>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Pr="00E02F7F" w:rsidR="00720F80" w:rsidP="00AA7AE6" w:rsidRDefault="00720F80" w14:paraId="08A84513" w14:textId="77777777">
      <w:pPr>
        <w:ind w:left="284"/>
        <w:jc w:val="both"/>
        <w:rPr>
          <w:rFonts w:ascii="Arial" w:hAnsi="Arial" w:cs="Arial"/>
          <w:lang w:val="es-ES_tradnl"/>
        </w:rPr>
      </w:pPr>
      <m:oMathPara>
        <m:oMath>
          <m:r>
            <w:rPr>
              <w:rFonts w:ascii="Cambria Math" w:hAnsi="Cambria Math" w:cs="Arial"/>
              <w:lang w:val="es-ES_tradnl"/>
            </w:rPr>
            <m:t>Puntaje</m:t>
          </m:r>
          <m:r>
            <m:rPr>
              <m:sty m:val="p"/>
            </m:rPr>
            <w:rPr>
              <w:rFonts w:ascii="Cambria Math" w:hAnsi="Cambria Math" w:cs="Arial"/>
              <w:lang w:val="es-ES_tradnl"/>
            </w:rPr>
            <m:t xml:space="preserve"> </m:t>
          </m:r>
          <m:r>
            <w:rPr>
              <w:rFonts w:ascii="Cambria Math" w:hAnsi="Cambria Math" w:cs="Arial"/>
              <w:lang w:val="es-ES_tradnl"/>
            </w:rPr>
            <m:t>proponente</m:t>
          </m:r>
          <m:r>
            <m:rPr>
              <m:sty m:val="p"/>
            </m:rPr>
            <w:rPr>
              <w:rFonts w:ascii="Cambria Math" w:hAnsi="Cambria Math" w:cs="Arial"/>
              <w:lang w:val="es-ES_tradnl"/>
            </w:rPr>
            <m:t xml:space="preserve">= </m:t>
          </m:r>
          <m:nary>
            <m:naryPr>
              <m:chr m:val="∑"/>
              <m:ctrlPr>
                <w:rPr>
                  <w:rFonts w:ascii="Cambria Math" w:hAnsi="Cambria Math" w:cs="Arial"/>
                  <w:lang w:val="es-ES_tradnl"/>
                </w:rPr>
              </m:ctrlPr>
            </m:naryPr>
            <m:sub>
              <m:r>
                <w:rPr>
                  <w:rFonts w:ascii="Cambria Math" w:hAnsi="Cambria Math" w:cs="Arial"/>
                  <w:lang w:val="es-ES_tradnl"/>
                </w:rPr>
                <m:t>j</m:t>
              </m:r>
              <m:r>
                <m:rPr>
                  <m:sty m:val="p"/>
                </m:rPr>
                <w:rPr>
                  <w:rFonts w:ascii="Cambria Math" w:hAnsi="Cambria Math" w:cs="Arial"/>
                  <w:lang w:val="es-ES_tradnl"/>
                </w:rPr>
                <m:t>=0</m:t>
              </m:r>
            </m:sub>
            <m:sup>
              <m:r>
                <w:rPr>
                  <w:rFonts w:ascii="Cambria Math" w:hAnsi="Cambria Math" w:cs="Arial"/>
                  <w:lang w:val="es-ES_tradnl"/>
                </w:rPr>
                <m:t>i</m:t>
              </m:r>
            </m:sup>
            <m:e/>
          </m:nary>
          <m:sSub>
            <m:sSubPr>
              <m:ctrlPr>
                <w:rPr>
                  <w:rFonts w:ascii="Cambria Math" w:hAnsi="Cambria Math" w:cs="Arial"/>
                  <w:lang w:val="es-ES_tradnl"/>
                </w:rPr>
              </m:ctrlPr>
            </m:sSubPr>
            <m:e>
              <m:r>
                <w:rPr>
                  <w:rFonts w:ascii="Cambria Math" w:hAnsi="Cambria Math" w:cs="Arial"/>
                  <w:lang w:val="es-ES_tradnl"/>
                </w:rPr>
                <m:t>P</m:t>
              </m:r>
            </m:e>
            <m:sub>
              <m:r>
                <w:rPr>
                  <w:rFonts w:ascii="Cambria Math" w:hAnsi="Cambria Math" w:cs="Arial"/>
                  <w:lang w:val="es-ES_tradnl"/>
                </w:rPr>
                <m:t>i</m:t>
              </m:r>
            </m:sub>
          </m:sSub>
        </m:oMath>
      </m:oMathPara>
    </w:p>
    <w:p w:rsidRPr="00E02F7F" w:rsidR="00720F80" w:rsidP="00AA7AE6" w:rsidRDefault="00720F80" w14:paraId="3A6E9AD5" w14:textId="77777777">
      <w:pPr>
        <w:ind w:left="284"/>
        <w:jc w:val="both"/>
        <w:rPr>
          <w:rFonts w:ascii="Arial" w:hAnsi="Arial" w:cs="Arial"/>
          <w:lang w:val="es-ES_tradnl"/>
        </w:rPr>
      </w:pPr>
      <w:r w:rsidRPr="00E02F7F">
        <w:rPr>
          <w:rFonts w:ascii="Arial" w:hAnsi="Arial" w:cs="Arial"/>
          <w:lang w:val="es-ES_tradnl"/>
        </w:rPr>
        <w:t>Donde:</w:t>
      </w:r>
    </w:p>
    <w:p w:rsidRPr="00E02F7F" w:rsidR="00720F80" w:rsidP="00AA7AE6" w:rsidRDefault="00720F80" w14:paraId="4036A84F" w14:textId="77777777">
      <w:pPr>
        <w:ind w:left="284"/>
        <w:jc w:val="both"/>
        <w:rPr>
          <w:rFonts w:ascii="Arial" w:hAnsi="Arial" w:cs="Arial"/>
          <w:lang w:val="es-ES_tradnl"/>
        </w:rPr>
      </w:pPr>
    </w:p>
    <w:p w:rsidRPr="00E02F7F" w:rsidR="00720F80" w:rsidP="00AA7AE6" w:rsidRDefault="00720F80" w14:paraId="0BE3AAC1" w14:textId="77777777">
      <w:pPr>
        <w:ind w:left="284"/>
        <w:jc w:val="both"/>
        <w:rPr>
          <w:rFonts w:ascii="Arial" w:hAnsi="Arial" w:cs="Arial"/>
          <w:lang w:val="es-ES_tradnl"/>
        </w:rPr>
      </w:pPr>
      <w:r w:rsidRPr="00E02F7F">
        <w:rPr>
          <w:rFonts w:ascii="Arial" w:hAnsi="Arial" w:cs="Arial"/>
          <w:lang w:val="es-ES_tradnl"/>
        </w:rPr>
        <w:t xml:space="preserve">Puntaje proponente: Puntaje asignado al Proponente </w:t>
      </w:r>
    </w:p>
    <w:p w:rsidRPr="00E02F7F" w:rsidR="00720F80" w:rsidP="00AA7AE6" w:rsidRDefault="00720F80" w14:paraId="381A6F9A" w14:textId="77777777">
      <w:pPr>
        <w:ind w:left="284"/>
        <w:jc w:val="both"/>
        <w:rPr>
          <w:rFonts w:ascii="Arial" w:hAnsi="Arial" w:cs="Arial"/>
          <w:lang w:val="es-ES_tradnl"/>
        </w:rPr>
      </w:pPr>
    </w:p>
    <w:p w:rsidRPr="00E02F7F" w:rsidR="00720F80" w:rsidP="37B6F5AE" w:rsidRDefault="00000000" w14:paraId="2CB000FD" w14:textId="28471882" w14:noSpellErr="1">
      <w:pPr>
        <w:ind w:left="284"/>
        <w:jc w:val="both"/>
        <w:rPr>
          <w:rFonts w:ascii="Arial" w:hAnsi="Arial" w:cs="Arial"/>
          <w:lang w:val="es-ES"/>
        </w:rPr>
      </w:pPr>
      <w:commentRangeStart w:id="673468458"/>
      <m:oMath>
        <m:nary>
          <m:naryPr>
            <m:chr m:val="∑"/>
            <m:ctrlPr>
              <w:rPr>
                <w:rFonts w:ascii="Cambria Math" w:hAnsi="Cambria Math" w:cs="Arial"/>
                <w:lang w:val="es-ES_tradnl"/>
              </w:rPr>
            </m:ctrlPr>
          </m:naryPr>
          <m:sub>
            <m:r>
              <w:rPr>
                <w:rFonts w:ascii="Cambria Math" w:hAnsi="Cambria Math" w:cs="Arial"/>
                <w:lang w:val="es-ES_tradnl"/>
              </w:rPr>
              <m:t>j</m:t>
            </m:r>
            <m:r>
              <m:rPr>
                <m:sty m:val="p"/>
              </m:rPr>
              <w:rPr>
                <w:rFonts w:ascii="Cambria Math" w:hAnsi="Cambria Math" w:cs="Arial"/>
                <w:lang w:val="es-ES_tradnl"/>
              </w:rPr>
              <m:t>=0</m:t>
            </m:r>
          </m:sub>
          <m:sup>
            <m:r>
              <w:rPr>
                <w:rFonts w:ascii="Cambria Math" w:hAnsi="Cambria Math" w:cs="Arial"/>
                <w:lang w:val="es-ES_tradnl"/>
              </w:rPr>
              <m:t>i</m:t>
            </m:r>
          </m:sup>
          <m:e/>
        </m:nary>
        <m:sSub>
          <m:sSubPr>
            <m:ctrlPr>
              <w:rPr>
                <w:rFonts w:ascii="Cambria Math" w:hAnsi="Cambria Math" w:cs="Arial"/>
                <w:lang w:val="es-ES_tradnl"/>
              </w:rPr>
            </m:ctrlPr>
          </m:sSubPr>
          <m:e>
            <m:r>
              <w:rPr>
                <w:rFonts w:ascii="Cambria Math" w:hAnsi="Cambria Math" w:cs="Arial"/>
                <w:lang w:val="es-ES_tradnl"/>
              </w:rPr>
              <m:t>P</m:t>
            </m:r>
          </m:e>
          <m:sub>
            <m:r>
              <w:rPr>
                <w:rFonts w:ascii="Cambria Math" w:hAnsi="Cambria Math" w:cs="Arial"/>
                <w:lang w:val="es-ES_tradnl"/>
              </w:rPr>
              <m:t>i</m:t>
            </m:r>
          </m:sub>
        </m:sSub>
      </m:oMath>
      <w:r w:rsidRPr="37B6F5AE" w:rsidR="40191664">
        <w:rPr>
          <w:rFonts w:ascii="Arial" w:hAnsi="Arial" w:cs="Arial"/>
          <w:lang w:val="es-ES"/>
        </w:rPr>
        <w:t>: Sumator</w:t>
      </w:r>
      <w:commentRangeEnd w:id="673468458"/>
      <w:r>
        <w:rPr>
          <w:rStyle w:val="CommentReference"/>
        </w:rPr>
        <w:commentReference w:id="673468458"/>
      </w:r>
      <w:r w:rsidRPr="37B6F5AE" w:rsidR="40191664">
        <w:rPr>
          <w:rFonts w:ascii="Arial" w:hAnsi="Arial" w:cs="Arial"/>
          <w:lang w:val="es-ES"/>
        </w:rPr>
        <w:t>ia de los puntajes de los bienes relevantes seleccionados por el Proponente</w:t>
      </w:r>
    </w:p>
    <w:p w:rsidRPr="00E02F7F" w:rsidR="00720F80" w:rsidP="00AA7AE6" w:rsidRDefault="00720F80" w14:paraId="08FF0DFB" w14:textId="6C482F2F">
      <w:pPr>
        <w:ind w:left="284"/>
        <w:jc w:val="both"/>
        <w:rPr>
          <w:rFonts w:ascii="Arial" w:hAnsi="Arial" w:cs="Arial"/>
          <w:lang w:val="es-ES_tradnl"/>
        </w:rPr>
      </w:pPr>
      <w:r w:rsidRPr="00E02F7F">
        <w:rPr>
          <w:rFonts w:ascii="Arial" w:hAnsi="Arial" w:cs="Arial"/>
          <w:lang w:val="es-ES_tradnl"/>
        </w:rPr>
        <w:t>Para efectos de la asignación del puntaje a los Proponentes, la Entidad Estatal tendrá en cuenta hasta el séptimo decimal. En todo caso, el puntaje asignado a los Proponentes no podrá superar los veinte (20) puntos.</w:t>
      </w:r>
    </w:p>
    <w:p w:rsidRPr="00E02F7F" w:rsidR="00720F80" w:rsidP="00AA7AE6" w:rsidRDefault="00720F80" w14:paraId="3BC8114D" w14:textId="77777777">
      <w:pPr>
        <w:ind w:left="284"/>
        <w:jc w:val="both"/>
        <w:rPr>
          <w:rFonts w:ascii="Arial" w:hAnsi="Arial" w:cs="Arial"/>
          <w:lang w:val="es-ES_tradnl"/>
        </w:rPr>
      </w:pPr>
      <w:r w:rsidRPr="00E02F7F">
        <w:rPr>
          <w:rFonts w:ascii="Arial" w:hAnsi="Arial" w:cs="Arial"/>
          <w:lang w:val="es-ES_tradnl"/>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Pr="00E02F7F" w:rsidR="00720F80" w:rsidP="00CA2475" w:rsidRDefault="00720F80" w14:paraId="054C9CE1" w14:textId="77777777">
      <w:pPr>
        <w:spacing w:after="0"/>
        <w:ind w:left="284" w:right="342"/>
        <w:jc w:val="both"/>
        <w:rPr>
          <w:rFonts w:ascii="Arial" w:hAnsi="Arial" w:cs="Arial"/>
          <w:color w:val="EE0000"/>
          <w:lang w:val="es-ES_tradnl"/>
        </w:rPr>
      </w:pPr>
    </w:p>
    <w:p w:rsidRPr="00E02F7F" w:rsidR="00720F80" w:rsidP="00AA7AE6" w:rsidRDefault="00720F80" w14:paraId="7B546894" w14:textId="4A84056C">
      <w:pPr>
        <w:ind w:left="284"/>
        <w:jc w:val="both"/>
        <w:rPr>
          <w:rFonts w:ascii="Arial" w:hAnsi="Arial" w:cs="Arial"/>
          <w:lang w:val="es-ES_tradnl"/>
        </w:rPr>
      </w:pPr>
      <w:r w:rsidRPr="00E02F7F">
        <w:rPr>
          <w:rFonts w:ascii="Arial" w:hAnsi="Arial" w:cs="Arial"/>
          <w:lang w:val="es-ES_tradnl"/>
        </w:rPr>
        <w:t xml:space="preserve">Para esos efectos en la siguiente tabla se indican las posibles composiciones de Proponentes Plurales, la regla de origen que les aplica en virtud de dicha conformación, así como la franja de puntaje correspondiente: </w:t>
      </w:r>
    </w:p>
    <w:tbl>
      <w:tblPr>
        <w:tblStyle w:val="TableNormal"/>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417"/>
        <w:gridCol w:w="2712"/>
        <w:gridCol w:w="2453"/>
        <w:gridCol w:w="2412"/>
      </w:tblGrid>
      <w:tr w:rsidRPr="00E02F7F" w:rsidR="00720F80" w:rsidTr="37B6F5AE" w14:paraId="5366F491" w14:textId="77777777">
        <w:trPr>
          <w:trHeight w:val="503"/>
        </w:trPr>
        <w:tc>
          <w:tcPr>
            <w:tcW w:w="1417" w:type="dxa"/>
            <w:tcBorders>
              <w:bottom w:val="single" w:color="000000" w:themeColor="text1" w:sz="6" w:space="0"/>
              <w:right w:val="single" w:color="000000" w:themeColor="text1" w:sz="6" w:space="0"/>
            </w:tcBorders>
            <w:shd w:val="clear" w:color="auto" w:fill="404040" w:themeFill="text1" w:themeFillTint="BF"/>
            <w:tcMar/>
          </w:tcPr>
          <w:p w:rsidRPr="00E02F7F" w:rsidR="00720F80" w:rsidP="00AA7AE6" w:rsidRDefault="00720F80" w14:paraId="703D004E" w14:textId="77777777">
            <w:pPr>
              <w:pStyle w:val="TableParagraph"/>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No.</w:t>
            </w:r>
          </w:p>
        </w:tc>
        <w:tc>
          <w:tcPr>
            <w:tcW w:w="2712" w:type="dxa"/>
            <w:tcBorders>
              <w:left w:val="single" w:color="000000" w:themeColor="text1" w:sz="6" w:space="0"/>
              <w:bottom w:val="single" w:color="000000" w:themeColor="text1" w:sz="6" w:space="0"/>
              <w:right w:val="single" w:color="000000" w:themeColor="text1" w:sz="6" w:space="0"/>
            </w:tcBorders>
            <w:shd w:val="clear" w:color="auto" w:fill="404040" w:themeFill="text1" w:themeFillTint="BF"/>
            <w:tcMar/>
          </w:tcPr>
          <w:p w:rsidRPr="00E02F7F" w:rsidR="00720F80" w:rsidP="00AA7AE6" w:rsidRDefault="00720F80" w14:paraId="6F41AAFE" w14:textId="77777777">
            <w:pPr>
              <w:pStyle w:val="TableParagraph"/>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COMPOSICIÓN</w:t>
            </w:r>
            <w:r w:rsidRPr="00E02F7F">
              <w:rPr>
                <w:rFonts w:ascii="Arial" w:hAnsi="Arial" w:cs="Arial"/>
                <w:color w:val="FFFFFF" w:themeColor="background1"/>
                <w:spacing w:val="-4"/>
                <w:lang w:val="es-ES_tradnl"/>
              </w:rPr>
              <w:t xml:space="preserve"> </w:t>
            </w:r>
            <w:r w:rsidRPr="00E02F7F">
              <w:rPr>
                <w:rFonts w:ascii="Arial" w:hAnsi="Arial" w:cs="Arial"/>
                <w:color w:val="FFFFFF" w:themeColor="background1"/>
                <w:lang w:val="es-ES_tradnl"/>
              </w:rPr>
              <w:t>DEL</w:t>
            </w:r>
          </w:p>
          <w:p w:rsidRPr="00E02F7F" w:rsidR="00720F80" w:rsidP="00AA7AE6" w:rsidRDefault="00720F80" w14:paraId="4549B973" w14:textId="77777777">
            <w:pPr>
              <w:pStyle w:val="TableParagraph"/>
              <w:spacing w:before="1"/>
              <w:ind w:left="284" w:right="342"/>
              <w:jc w:val="both"/>
              <w:rPr>
                <w:rFonts w:ascii="Arial" w:hAnsi="Arial" w:cs="Arial"/>
                <w:color w:val="FFFFFF" w:themeColor="background1"/>
                <w:lang w:val="es-ES_tradnl"/>
              </w:rPr>
            </w:pPr>
            <w:r w:rsidRPr="00E02F7F">
              <w:rPr>
                <w:rFonts w:ascii="Arial" w:hAnsi="Arial" w:cs="Arial"/>
                <w:color w:val="FFFFFF" w:themeColor="background1"/>
                <w:lang w:val="es-ES_tradnl"/>
              </w:rPr>
              <w:t>PROPONENTE</w:t>
            </w:r>
            <w:r w:rsidRPr="00E02F7F">
              <w:rPr>
                <w:rFonts w:ascii="Arial" w:hAnsi="Arial" w:cs="Arial"/>
                <w:color w:val="FFFFFF" w:themeColor="background1"/>
                <w:spacing w:val="-4"/>
                <w:lang w:val="es-ES_tradnl"/>
              </w:rPr>
              <w:t xml:space="preserve"> </w:t>
            </w:r>
            <w:r w:rsidRPr="00E02F7F">
              <w:rPr>
                <w:rFonts w:ascii="Arial" w:hAnsi="Arial" w:cs="Arial"/>
                <w:color w:val="FFFFFF" w:themeColor="background1"/>
                <w:lang w:val="es-ES_tradnl"/>
              </w:rPr>
              <w:t>PLURAL</w:t>
            </w:r>
          </w:p>
        </w:tc>
        <w:tc>
          <w:tcPr>
            <w:tcW w:w="2453" w:type="dxa"/>
            <w:tcBorders>
              <w:left w:val="single" w:color="000000" w:themeColor="text1" w:sz="6" w:space="0"/>
              <w:bottom w:val="single" w:color="000000" w:themeColor="text1" w:sz="6" w:space="0"/>
              <w:right w:val="single" w:color="000000" w:themeColor="text1" w:sz="6" w:space="0"/>
            </w:tcBorders>
            <w:shd w:val="clear" w:color="auto" w:fill="404040" w:themeFill="text1" w:themeFillTint="BF"/>
            <w:tcMar/>
          </w:tcPr>
          <w:p w:rsidRPr="00E02F7F" w:rsidR="00720F80" w:rsidP="00D374DF" w:rsidRDefault="00720F80" w14:paraId="385C4F43" w14:textId="77777777">
            <w:pPr>
              <w:pStyle w:val="TableParagraph"/>
              <w:ind w:left="120" w:right="201"/>
              <w:jc w:val="both"/>
              <w:rPr>
                <w:rFonts w:ascii="Arial" w:hAnsi="Arial" w:cs="Arial"/>
                <w:color w:val="FFFFFF" w:themeColor="background1"/>
                <w:lang w:val="es-ES_tradnl"/>
              </w:rPr>
            </w:pPr>
            <w:r w:rsidRPr="00E02F7F">
              <w:rPr>
                <w:rFonts w:ascii="Arial" w:hAnsi="Arial" w:cs="Arial"/>
                <w:color w:val="FFFFFF" w:themeColor="background1"/>
                <w:lang w:val="es-ES_tradnl"/>
              </w:rPr>
              <w:t>REGLA</w:t>
            </w:r>
            <w:r w:rsidRPr="00E02F7F">
              <w:rPr>
                <w:rFonts w:ascii="Arial" w:hAnsi="Arial" w:cs="Arial"/>
                <w:color w:val="FFFFFF" w:themeColor="background1"/>
                <w:spacing w:val="-3"/>
                <w:lang w:val="es-ES_tradnl"/>
              </w:rPr>
              <w:t xml:space="preserve"> </w:t>
            </w:r>
            <w:r w:rsidRPr="00E02F7F">
              <w:rPr>
                <w:rFonts w:ascii="Arial" w:hAnsi="Arial" w:cs="Arial"/>
                <w:color w:val="FFFFFF" w:themeColor="background1"/>
                <w:lang w:val="es-ES_tradnl"/>
              </w:rPr>
              <w:t>DE</w:t>
            </w:r>
            <w:r w:rsidRPr="00E02F7F">
              <w:rPr>
                <w:rFonts w:ascii="Arial" w:hAnsi="Arial" w:cs="Arial"/>
                <w:color w:val="FFFFFF" w:themeColor="background1"/>
                <w:spacing w:val="-2"/>
                <w:lang w:val="es-ES_tradnl"/>
              </w:rPr>
              <w:t xml:space="preserve"> </w:t>
            </w:r>
            <w:r w:rsidRPr="00E02F7F">
              <w:rPr>
                <w:rFonts w:ascii="Arial" w:hAnsi="Arial" w:cs="Arial"/>
                <w:color w:val="FFFFFF" w:themeColor="background1"/>
                <w:lang w:val="es-ES_tradnl"/>
              </w:rPr>
              <w:t>ORIGEN</w:t>
            </w:r>
          </w:p>
          <w:p w:rsidRPr="00E02F7F" w:rsidR="00720F80" w:rsidP="00D374DF" w:rsidRDefault="00720F80" w14:paraId="4859990D" w14:textId="77777777">
            <w:pPr>
              <w:pStyle w:val="TableParagraph"/>
              <w:spacing w:before="1"/>
              <w:ind w:left="120" w:right="201"/>
              <w:jc w:val="both"/>
              <w:rPr>
                <w:rFonts w:ascii="Arial" w:hAnsi="Arial" w:cs="Arial"/>
                <w:color w:val="FFFFFF" w:themeColor="background1"/>
                <w:lang w:val="es-ES_tradnl"/>
              </w:rPr>
            </w:pPr>
            <w:r w:rsidRPr="00E02F7F">
              <w:rPr>
                <w:rFonts w:ascii="Arial" w:hAnsi="Arial" w:cs="Arial"/>
                <w:color w:val="FFFFFF" w:themeColor="background1"/>
                <w:lang w:val="es-ES_tradnl"/>
              </w:rPr>
              <w:t>APLICABLE</w:t>
            </w:r>
          </w:p>
        </w:tc>
        <w:tc>
          <w:tcPr>
            <w:tcW w:w="2412" w:type="dxa"/>
            <w:tcBorders>
              <w:left w:val="single" w:color="000000" w:themeColor="text1" w:sz="6" w:space="0"/>
              <w:bottom w:val="single" w:color="000000" w:themeColor="text1" w:sz="6" w:space="0"/>
            </w:tcBorders>
            <w:shd w:val="clear" w:color="auto" w:fill="404040" w:themeFill="text1" w:themeFillTint="BF"/>
            <w:tcMar/>
          </w:tcPr>
          <w:p w:rsidRPr="00E02F7F" w:rsidR="00720F80" w:rsidP="00D374DF" w:rsidRDefault="00720F80" w14:paraId="30516E27" w14:textId="77777777">
            <w:pPr>
              <w:pStyle w:val="TableParagraph"/>
              <w:ind w:left="82" w:right="204"/>
              <w:jc w:val="both"/>
              <w:rPr>
                <w:rFonts w:ascii="Arial" w:hAnsi="Arial" w:cs="Arial"/>
                <w:color w:val="FFFFFF" w:themeColor="background1"/>
                <w:lang w:val="es-ES_tradnl"/>
              </w:rPr>
            </w:pPr>
            <w:r w:rsidRPr="00E02F7F">
              <w:rPr>
                <w:rFonts w:ascii="Arial" w:hAnsi="Arial" w:cs="Arial"/>
                <w:color w:val="FFFFFF" w:themeColor="background1"/>
                <w:lang w:val="es-ES_tradnl"/>
              </w:rPr>
              <w:t>PUNTAJE</w:t>
            </w:r>
          </w:p>
          <w:p w:rsidRPr="00E02F7F" w:rsidR="00720F80" w:rsidP="00D374DF" w:rsidRDefault="00720F80" w14:paraId="3EFB8D42" w14:textId="77777777">
            <w:pPr>
              <w:pStyle w:val="TableParagraph"/>
              <w:spacing w:before="1"/>
              <w:ind w:left="82" w:right="204"/>
              <w:jc w:val="both"/>
              <w:rPr>
                <w:rFonts w:ascii="Arial" w:hAnsi="Arial" w:cs="Arial"/>
                <w:color w:val="FFFFFF" w:themeColor="background1"/>
                <w:lang w:val="es-ES_tradnl"/>
              </w:rPr>
            </w:pPr>
            <w:r w:rsidRPr="00E02F7F">
              <w:rPr>
                <w:rFonts w:ascii="Arial" w:hAnsi="Arial" w:cs="Arial"/>
                <w:color w:val="FFFFFF" w:themeColor="background1"/>
                <w:lang w:val="es-ES_tradnl"/>
              </w:rPr>
              <w:t>APLICABLE</w:t>
            </w:r>
          </w:p>
        </w:tc>
      </w:tr>
      <w:tr w:rsidRPr="00E02F7F" w:rsidR="00720F80" w:rsidTr="37B6F5AE" w14:paraId="4F94BE51" w14:textId="77777777">
        <w:trPr>
          <w:trHeight w:val="1516"/>
        </w:trPr>
        <w:tc>
          <w:tcPr>
            <w:tcW w:w="1417" w:type="dxa"/>
            <w:tcBorders>
              <w:top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2FC1457B" w14:textId="77777777">
            <w:pPr>
              <w:pStyle w:val="TableParagraph"/>
              <w:ind w:left="284" w:right="342"/>
              <w:jc w:val="both"/>
              <w:rPr>
                <w:rFonts w:ascii="Arial" w:hAnsi="Arial" w:cs="Arial"/>
                <w:lang w:val="es-ES_tradnl"/>
              </w:rPr>
            </w:pPr>
          </w:p>
          <w:p w:rsidRPr="00E02F7F" w:rsidR="00720F80" w:rsidP="00AA7AE6" w:rsidRDefault="00720F80" w14:paraId="24933B41" w14:textId="77777777">
            <w:pPr>
              <w:pStyle w:val="TableParagraph"/>
              <w:ind w:left="284" w:right="342"/>
              <w:jc w:val="both"/>
              <w:rPr>
                <w:rFonts w:ascii="Arial" w:hAnsi="Arial" w:cs="Arial"/>
                <w:lang w:val="es-ES_tradnl"/>
              </w:rPr>
            </w:pPr>
          </w:p>
          <w:p w:rsidRPr="00E02F7F" w:rsidR="00720F80" w:rsidP="00AA7AE6" w:rsidRDefault="00720F80" w14:paraId="3F54EF99" w14:textId="77777777">
            <w:pPr>
              <w:pStyle w:val="TableParagraph"/>
              <w:spacing w:before="1"/>
              <w:ind w:left="284" w:right="342"/>
              <w:jc w:val="both"/>
              <w:rPr>
                <w:rFonts w:ascii="Arial" w:hAnsi="Arial" w:cs="Arial"/>
                <w:lang w:val="es-ES_tradnl"/>
              </w:rPr>
            </w:pPr>
            <w:r w:rsidRPr="00E02F7F">
              <w:rPr>
                <w:rFonts w:ascii="Arial" w:hAnsi="Arial" w:cs="Arial"/>
                <w:lang w:val="es-ES_tradnl"/>
              </w:rPr>
              <w:t>1.</w:t>
            </w:r>
          </w:p>
        </w:tc>
        <w:tc>
          <w:tcPr>
            <w:tcW w:w="27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3878A942" w14:textId="77777777">
            <w:pPr>
              <w:pStyle w:val="TableParagraph"/>
              <w:ind w:left="284" w:right="342"/>
              <w:jc w:val="both"/>
              <w:rPr>
                <w:rFonts w:ascii="Arial" w:hAnsi="Arial" w:cs="Arial"/>
                <w:lang w:val="es-ES_tradnl"/>
              </w:rPr>
            </w:pPr>
          </w:p>
          <w:p w:rsidRPr="00E02F7F" w:rsidR="00720F80" w:rsidP="00AA7AE6" w:rsidRDefault="00720F80" w14:paraId="0802194E" w14:textId="77777777">
            <w:pPr>
              <w:pStyle w:val="TableParagraph"/>
              <w:spacing w:before="9"/>
              <w:ind w:left="284" w:right="342"/>
              <w:jc w:val="both"/>
              <w:rPr>
                <w:rFonts w:ascii="Arial" w:hAnsi="Arial" w:cs="Arial"/>
                <w:lang w:val="es-ES_tradnl"/>
              </w:rPr>
            </w:pPr>
          </w:p>
          <w:p w:rsidRPr="00E02F7F" w:rsidR="00720F80" w:rsidP="00AA7AE6" w:rsidRDefault="00720F80" w14:paraId="53916E05" w14:textId="77777777">
            <w:pPr>
              <w:pStyle w:val="TableParagraph"/>
              <w:tabs>
                <w:tab w:val="left" w:pos="1517"/>
              </w:tabs>
              <w:ind w:left="284" w:right="342"/>
              <w:jc w:val="both"/>
              <w:rPr>
                <w:rFonts w:ascii="Arial" w:hAnsi="Arial" w:cs="Arial"/>
                <w:lang w:val="es-ES_tradnl"/>
              </w:rPr>
            </w:pPr>
            <w:r w:rsidRPr="00E02F7F">
              <w:rPr>
                <w:rFonts w:ascii="Arial" w:hAnsi="Arial" w:cs="Arial"/>
                <w:lang w:val="es-ES_tradnl"/>
              </w:rPr>
              <w:t xml:space="preserve">Únicamente </w:t>
            </w:r>
            <w:r w:rsidRPr="00E02F7F">
              <w:rPr>
                <w:rFonts w:ascii="Arial" w:hAnsi="Arial" w:cs="Arial"/>
                <w:spacing w:val="-1"/>
                <w:lang w:val="es-ES_tradnl"/>
              </w:rPr>
              <w:t>integrantes</w:t>
            </w:r>
            <w:r w:rsidRPr="00E02F7F">
              <w:rPr>
                <w:rFonts w:ascii="Arial" w:hAnsi="Arial" w:cs="Arial"/>
                <w:spacing w:val="-59"/>
                <w:lang w:val="es-ES_tradnl"/>
              </w:rPr>
              <w:t xml:space="preserve"> </w:t>
            </w:r>
            <w:r w:rsidRPr="00E02F7F">
              <w:rPr>
                <w:rFonts w:ascii="Arial" w:hAnsi="Arial" w:cs="Arial"/>
                <w:lang w:val="es-ES_tradnl"/>
              </w:rPr>
              <w:t>colombianos</w:t>
            </w:r>
          </w:p>
        </w:tc>
        <w:tc>
          <w:tcPr>
            <w:tcW w:w="245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D374DF" w:rsidRDefault="00720F80" w14:paraId="0D36A7DC" w14:textId="77777777">
            <w:pPr>
              <w:pStyle w:val="TableParagraph"/>
              <w:ind w:left="120" w:right="201"/>
              <w:jc w:val="both"/>
              <w:rPr>
                <w:rFonts w:ascii="Arial" w:hAnsi="Arial" w:cs="Arial"/>
                <w:lang w:val="es-ES_tradnl"/>
              </w:rPr>
            </w:pPr>
          </w:p>
          <w:p w:rsidRPr="00E02F7F" w:rsidR="00720F80" w:rsidP="00D374DF" w:rsidRDefault="00720F80" w14:paraId="04D267EF" w14:textId="77777777">
            <w:pPr>
              <w:pStyle w:val="TableParagraph"/>
              <w:ind w:left="120" w:right="201"/>
              <w:jc w:val="both"/>
              <w:rPr>
                <w:rFonts w:ascii="Arial" w:hAnsi="Arial" w:cs="Arial"/>
                <w:lang w:val="es-ES_tradnl"/>
              </w:rPr>
            </w:pPr>
          </w:p>
          <w:p w:rsidRPr="00E02F7F" w:rsidR="00720F80" w:rsidP="00D374DF" w:rsidRDefault="00720F80" w14:paraId="16E9FA78" w14:textId="77777777">
            <w:pPr>
              <w:pStyle w:val="TableParagraph"/>
              <w:spacing w:before="1"/>
              <w:ind w:left="120" w:right="201"/>
              <w:jc w:val="both"/>
              <w:rPr>
                <w:rFonts w:ascii="Arial" w:hAnsi="Arial" w:cs="Arial"/>
                <w:lang w:val="es-ES_tradnl"/>
              </w:rPr>
            </w:pPr>
            <w:r w:rsidRPr="00E02F7F">
              <w:rPr>
                <w:rFonts w:ascii="Arial" w:hAnsi="Arial" w:cs="Arial"/>
                <w:lang w:val="es-ES_tradnl"/>
              </w:rPr>
              <w:t>Decreto</w:t>
            </w:r>
            <w:r w:rsidRPr="00E02F7F">
              <w:rPr>
                <w:rFonts w:ascii="Arial" w:hAnsi="Arial" w:cs="Arial"/>
                <w:spacing w:val="-3"/>
                <w:lang w:val="es-ES_tradnl"/>
              </w:rPr>
              <w:t xml:space="preserve"> </w:t>
            </w:r>
            <w:r w:rsidRPr="00E02F7F">
              <w:rPr>
                <w:rFonts w:ascii="Arial" w:hAnsi="Arial" w:cs="Arial"/>
                <w:lang w:val="es-ES_tradnl"/>
              </w:rPr>
              <w:t>1082</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2015</w:t>
            </w:r>
          </w:p>
        </w:tc>
        <w:tc>
          <w:tcPr>
            <w:tcW w:w="2412" w:type="dxa"/>
            <w:tcBorders>
              <w:top w:val="single" w:color="000000" w:themeColor="text1" w:sz="6" w:space="0"/>
              <w:left w:val="single" w:color="000000" w:themeColor="text1" w:sz="6" w:space="0"/>
              <w:bottom w:val="single" w:color="000000" w:themeColor="text1" w:sz="6" w:space="0"/>
            </w:tcBorders>
            <w:tcMar/>
          </w:tcPr>
          <w:p w:rsidRPr="00E02F7F" w:rsidR="00720F80" w:rsidP="37B6F5AE" w:rsidRDefault="00720F80" w14:paraId="293A7B60" w14:textId="77777777" w14:noSpellErr="1">
            <w:pPr>
              <w:pStyle w:val="TableParagraph"/>
              <w:tabs>
                <w:tab w:val="left" w:pos="1078"/>
                <w:tab w:val="left" w:pos="1689"/>
              </w:tabs>
              <w:ind w:left="82" w:right="204"/>
              <w:jc w:val="both"/>
              <w:rPr>
                <w:rFonts w:ascii="Arial" w:hAnsi="Arial" w:cs="Arial"/>
                <w:lang w:val="es-ES"/>
              </w:rPr>
            </w:pPr>
            <w:r w:rsidRPr="37B6F5AE" w:rsidR="40191664">
              <w:rPr>
                <w:rFonts w:ascii="Arial" w:hAnsi="Arial" w:cs="Arial"/>
                <w:lang w:val="es-ES"/>
              </w:rPr>
              <w:t>Promoción</w:t>
            </w:r>
            <w:r w:rsidRPr="00E02F7F">
              <w:rPr>
                <w:rFonts w:ascii="Arial" w:hAnsi="Arial" w:cs="Arial"/>
                <w:lang w:val="es-ES_tradnl"/>
              </w:rPr>
              <w:tab/>
            </w:r>
            <w:r w:rsidRPr="37B6F5AE" w:rsidR="40191664">
              <w:rPr>
                <w:rFonts w:ascii="Arial" w:hAnsi="Arial" w:cs="Arial"/>
                <w:spacing w:val="-1"/>
                <w:lang w:val="es-ES"/>
              </w:rPr>
              <w:t>de</w:t>
            </w:r>
            <w:r w:rsidRPr="37B6F5AE" w:rsidR="40191664">
              <w:rPr>
                <w:rFonts w:ascii="Arial" w:hAnsi="Arial" w:cs="Arial"/>
                <w:spacing w:val="-59"/>
                <w:lang w:val="es-ES"/>
              </w:rPr>
              <w:t xml:space="preserve"> </w:t>
            </w:r>
            <w:r w:rsidRPr="37B6F5AE" w:rsidR="40191664">
              <w:rPr>
                <w:rFonts w:ascii="Arial" w:hAnsi="Arial" w:cs="Arial"/>
                <w:lang w:val="es-ES"/>
              </w:rPr>
              <w:t>Servicios</w:t>
            </w:r>
            <w:r w:rsidRPr="37B6F5AE" w:rsidR="40191664">
              <w:rPr>
                <w:rFonts w:ascii="Arial" w:hAnsi="Arial" w:cs="Arial"/>
                <w:spacing w:val="1"/>
                <w:lang w:val="es-ES"/>
              </w:rPr>
              <w:t xml:space="preserve"> </w:t>
            </w:r>
            <w:r w:rsidRPr="37B6F5AE" w:rsidR="40191664">
              <w:rPr>
                <w:rFonts w:ascii="Arial" w:hAnsi="Arial" w:cs="Arial"/>
                <w:lang w:val="es-ES"/>
              </w:rPr>
              <w:t>Nacionales</w:t>
            </w:r>
            <w:r w:rsidRPr="37B6F5AE" w:rsidR="40191664">
              <w:rPr>
                <w:rFonts w:ascii="Arial" w:hAnsi="Arial" w:cs="Arial"/>
                <w:spacing w:val="4"/>
                <w:lang w:val="es-ES"/>
              </w:rPr>
              <w:t xml:space="preserve"> </w:t>
            </w:r>
            <w:r w:rsidRPr="37B6F5AE" w:rsidR="40191664">
              <w:rPr>
                <w:rFonts w:ascii="Arial" w:hAnsi="Arial" w:cs="Arial"/>
                <w:lang w:val="es-ES"/>
              </w:rPr>
              <w:t>o</w:t>
            </w:r>
            <w:r w:rsidRPr="37B6F5AE" w:rsidR="40191664">
              <w:rPr>
                <w:rFonts w:ascii="Arial" w:hAnsi="Arial" w:cs="Arial"/>
                <w:spacing w:val="4"/>
                <w:lang w:val="es-ES"/>
              </w:rPr>
              <w:t xml:space="preserve"> </w:t>
            </w:r>
            <w:r w:rsidRPr="37B6F5AE" w:rsidR="40191664">
              <w:rPr>
                <w:rFonts w:ascii="Arial" w:hAnsi="Arial" w:cs="Arial"/>
                <w:lang w:val="es-ES"/>
              </w:rPr>
              <w:t>con</w:t>
            </w:r>
            <w:r w:rsidRPr="37B6F5AE" w:rsidR="40191664">
              <w:rPr>
                <w:rFonts w:ascii="Arial" w:hAnsi="Arial" w:cs="Arial"/>
                <w:spacing w:val="-59"/>
                <w:lang w:val="es-ES"/>
              </w:rPr>
              <w:t xml:space="preserve"> </w:t>
            </w:r>
            <w:r w:rsidRPr="37B6F5AE" w:rsidR="40191664">
              <w:rPr>
                <w:rFonts w:ascii="Arial" w:hAnsi="Arial" w:cs="Arial"/>
                <w:lang w:val="es-ES"/>
              </w:rPr>
              <w:t xml:space="preserve">Trato </w:t>
            </w:r>
            <w:r w:rsidRPr="37B6F5AE" w:rsidR="40191664">
              <w:rPr>
                <w:rFonts w:ascii="Arial" w:hAnsi="Arial" w:cs="Arial"/>
                <w:spacing w:val="-1"/>
                <w:lang w:val="es-ES"/>
              </w:rPr>
              <w:t>Nacional</w:t>
            </w:r>
          </w:p>
          <w:p w:rsidRPr="00E02F7F" w:rsidR="00720F80" w:rsidP="00D374DF" w:rsidRDefault="00720F80" w14:paraId="439BEB0A" w14:textId="77777777">
            <w:pPr>
              <w:pStyle w:val="TableParagraph"/>
              <w:tabs>
                <w:tab w:val="left" w:pos="1640"/>
              </w:tabs>
              <w:ind w:left="82" w:right="204"/>
              <w:jc w:val="both"/>
              <w:rPr>
                <w:rFonts w:ascii="Arial" w:hAnsi="Arial" w:cs="Arial"/>
                <w:lang w:val="es-ES_tradnl"/>
              </w:rPr>
            </w:pPr>
            <w:r w:rsidRPr="00E02F7F">
              <w:rPr>
                <w:rFonts w:ascii="Arial" w:hAnsi="Arial" w:cs="Arial"/>
                <w:lang w:val="es-ES_tradnl"/>
              </w:rPr>
              <w:t>(documento</w:t>
            </w:r>
            <w:r w:rsidRPr="00E02F7F">
              <w:rPr>
                <w:rFonts w:ascii="Arial" w:hAnsi="Arial" w:cs="Arial"/>
                <w:spacing w:val="-5"/>
                <w:lang w:val="es-ES_tradnl"/>
              </w:rPr>
              <w:t xml:space="preserve"> </w:t>
            </w:r>
            <w:r w:rsidRPr="00E02F7F">
              <w:rPr>
                <w:rFonts w:ascii="Arial" w:hAnsi="Arial" w:cs="Arial"/>
                <w:lang w:val="es-ES_tradnl"/>
              </w:rPr>
              <w:t>base)</w:t>
            </w:r>
          </w:p>
        </w:tc>
      </w:tr>
      <w:tr w:rsidRPr="00E02F7F" w:rsidR="00720F80" w:rsidTr="37B6F5AE" w14:paraId="0A6805F5" w14:textId="77777777">
        <w:trPr>
          <w:trHeight w:val="1521"/>
        </w:trPr>
        <w:tc>
          <w:tcPr>
            <w:tcW w:w="1417" w:type="dxa"/>
            <w:tcBorders>
              <w:top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1856018B" w14:textId="77777777">
            <w:pPr>
              <w:pStyle w:val="TableParagraph"/>
              <w:ind w:left="284" w:right="342"/>
              <w:jc w:val="both"/>
              <w:rPr>
                <w:rFonts w:ascii="Arial" w:hAnsi="Arial" w:cs="Arial"/>
                <w:lang w:val="es-ES_tradnl"/>
              </w:rPr>
            </w:pPr>
          </w:p>
          <w:p w:rsidRPr="00E02F7F" w:rsidR="00720F80" w:rsidP="00AA7AE6" w:rsidRDefault="00720F80" w14:paraId="3685FC5A" w14:textId="77777777">
            <w:pPr>
              <w:pStyle w:val="TableParagraph"/>
              <w:ind w:left="284" w:right="342"/>
              <w:jc w:val="both"/>
              <w:rPr>
                <w:rFonts w:ascii="Arial" w:hAnsi="Arial" w:cs="Arial"/>
                <w:lang w:val="es-ES_tradnl"/>
              </w:rPr>
            </w:pPr>
          </w:p>
          <w:p w:rsidRPr="00E02F7F" w:rsidR="00720F80" w:rsidP="00AA7AE6" w:rsidRDefault="00720F80" w14:paraId="4D2ECDC7" w14:textId="77777777">
            <w:pPr>
              <w:pStyle w:val="TableParagraph"/>
              <w:spacing w:before="1"/>
              <w:ind w:left="284" w:right="342"/>
              <w:jc w:val="both"/>
              <w:rPr>
                <w:rFonts w:ascii="Arial" w:hAnsi="Arial" w:cs="Arial"/>
                <w:lang w:val="es-ES_tradnl"/>
              </w:rPr>
            </w:pPr>
            <w:r w:rsidRPr="00E02F7F">
              <w:rPr>
                <w:rFonts w:ascii="Arial" w:hAnsi="Arial" w:cs="Arial"/>
                <w:lang w:val="es-ES_tradnl"/>
              </w:rPr>
              <w:t>2.</w:t>
            </w:r>
          </w:p>
        </w:tc>
        <w:tc>
          <w:tcPr>
            <w:tcW w:w="27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17993744" w14:textId="77777777">
            <w:pPr>
              <w:pStyle w:val="TableParagraph"/>
              <w:spacing w:before="10"/>
              <w:ind w:left="284" w:right="342"/>
              <w:jc w:val="both"/>
              <w:rPr>
                <w:rFonts w:ascii="Arial" w:hAnsi="Arial" w:cs="Arial"/>
                <w:lang w:val="es-ES_tradnl"/>
              </w:rPr>
            </w:pPr>
          </w:p>
          <w:p w:rsidRPr="00E02F7F" w:rsidR="00720F80" w:rsidP="00AA7AE6" w:rsidRDefault="00720F80" w14:paraId="6BE9FBB9" w14:textId="77777777">
            <w:pPr>
              <w:pStyle w:val="TableParagraph"/>
              <w:spacing w:before="1"/>
              <w:ind w:left="284" w:right="342"/>
              <w:jc w:val="both"/>
              <w:rPr>
                <w:rFonts w:ascii="Arial" w:hAnsi="Arial" w:cs="Arial"/>
                <w:lang w:val="es-ES_tradnl"/>
              </w:rPr>
            </w:pPr>
            <w:r w:rsidRPr="00E02F7F">
              <w:rPr>
                <w:rFonts w:ascii="Arial" w:hAnsi="Arial" w:cs="Arial"/>
                <w:lang w:val="es-ES_tradnl"/>
              </w:rPr>
              <w:t>Colombianos</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asocio</w:t>
            </w:r>
            <w:r w:rsidRPr="00E02F7F">
              <w:rPr>
                <w:rFonts w:ascii="Arial" w:hAnsi="Arial" w:cs="Arial"/>
                <w:spacing w:val="1"/>
                <w:lang w:val="es-ES_tradnl"/>
              </w:rPr>
              <w:t xml:space="preserve"> </w:t>
            </w:r>
            <w:r w:rsidRPr="00E02F7F">
              <w:rPr>
                <w:rFonts w:ascii="Arial" w:hAnsi="Arial" w:cs="Arial"/>
                <w:lang w:val="es-ES_tradnl"/>
              </w:rPr>
              <w:t>con extranjeros con trato</w:t>
            </w:r>
            <w:r w:rsidRPr="00E02F7F">
              <w:rPr>
                <w:rFonts w:ascii="Arial" w:hAnsi="Arial" w:cs="Arial"/>
                <w:spacing w:val="1"/>
                <w:lang w:val="es-ES_tradnl"/>
              </w:rPr>
              <w:t xml:space="preserve"> </w:t>
            </w:r>
            <w:r w:rsidRPr="00E02F7F">
              <w:rPr>
                <w:rFonts w:ascii="Arial" w:hAnsi="Arial" w:cs="Arial"/>
                <w:lang w:val="es-ES_tradnl"/>
              </w:rPr>
              <w:t>nacional</w:t>
            </w:r>
          </w:p>
        </w:tc>
        <w:tc>
          <w:tcPr>
            <w:tcW w:w="245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D374DF" w:rsidRDefault="00720F80" w14:paraId="0A6AE81D" w14:textId="77777777">
            <w:pPr>
              <w:pStyle w:val="TableParagraph"/>
              <w:ind w:left="120" w:right="201"/>
              <w:jc w:val="both"/>
              <w:rPr>
                <w:rFonts w:ascii="Arial" w:hAnsi="Arial" w:cs="Arial"/>
                <w:lang w:val="es-ES_tradnl"/>
              </w:rPr>
            </w:pPr>
          </w:p>
          <w:p w:rsidRPr="00E02F7F" w:rsidR="00720F80" w:rsidP="00D374DF" w:rsidRDefault="00720F80" w14:paraId="42575669" w14:textId="77777777">
            <w:pPr>
              <w:pStyle w:val="TableParagraph"/>
              <w:ind w:left="120" w:right="201"/>
              <w:jc w:val="both"/>
              <w:rPr>
                <w:rFonts w:ascii="Arial" w:hAnsi="Arial" w:cs="Arial"/>
                <w:lang w:val="es-ES_tradnl"/>
              </w:rPr>
            </w:pPr>
          </w:p>
          <w:p w:rsidRPr="00E02F7F" w:rsidR="00720F80" w:rsidP="00D374DF" w:rsidRDefault="00720F80" w14:paraId="2B9AC4A0" w14:textId="77777777">
            <w:pPr>
              <w:pStyle w:val="TableParagraph"/>
              <w:spacing w:before="1"/>
              <w:ind w:left="120" w:right="201"/>
              <w:jc w:val="both"/>
              <w:rPr>
                <w:rFonts w:ascii="Arial" w:hAnsi="Arial" w:cs="Arial"/>
                <w:lang w:val="es-ES_tradnl"/>
              </w:rPr>
            </w:pPr>
            <w:r w:rsidRPr="00E02F7F">
              <w:rPr>
                <w:rFonts w:ascii="Arial" w:hAnsi="Arial" w:cs="Arial"/>
                <w:lang w:val="es-ES_tradnl"/>
              </w:rPr>
              <w:t>Decreto</w:t>
            </w:r>
            <w:r w:rsidRPr="00E02F7F">
              <w:rPr>
                <w:rFonts w:ascii="Arial" w:hAnsi="Arial" w:cs="Arial"/>
                <w:spacing w:val="-3"/>
                <w:lang w:val="es-ES_tradnl"/>
              </w:rPr>
              <w:t xml:space="preserve"> </w:t>
            </w:r>
            <w:r w:rsidRPr="00E02F7F">
              <w:rPr>
                <w:rFonts w:ascii="Arial" w:hAnsi="Arial" w:cs="Arial"/>
                <w:lang w:val="es-ES_tradnl"/>
              </w:rPr>
              <w:t>1082</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2015</w:t>
            </w:r>
          </w:p>
        </w:tc>
        <w:tc>
          <w:tcPr>
            <w:tcW w:w="2412" w:type="dxa"/>
            <w:tcBorders>
              <w:top w:val="single" w:color="000000" w:themeColor="text1" w:sz="6" w:space="0"/>
              <w:left w:val="single" w:color="000000" w:themeColor="text1" w:sz="6" w:space="0"/>
              <w:bottom w:val="single" w:color="000000" w:themeColor="text1" w:sz="6" w:space="0"/>
            </w:tcBorders>
            <w:tcMar/>
          </w:tcPr>
          <w:p w:rsidRPr="00E02F7F" w:rsidR="00720F80" w:rsidP="37B6F5AE" w:rsidRDefault="00720F80" w14:paraId="6B75F6BA" w14:textId="77777777" w14:noSpellErr="1">
            <w:pPr>
              <w:pStyle w:val="TableParagraph"/>
              <w:tabs>
                <w:tab w:val="left" w:pos="1078"/>
                <w:tab w:val="left" w:pos="1689"/>
              </w:tabs>
              <w:ind w:left="82" w:right="204"/>
              <w:jc w:val="both"/>
              <w:rPr>
                <w:rFonts w:ascii="Arial" w:hAnsi="Arial" w:cs="Arial"/>
                <w:lang w:val="es-ES"/>
              </w:rPr>
            </w:pPr>
            <w:r w:rsidRPr="37B6F5AE" w:rsidR="40191664">
              <w:rPr>
                <w:rFonts w:ascii="Arial" w:hAnsi="Arial" w:cs="Arial"/>
                <w:lang w:val="es-ES"/>
              </w:rPr>
              <w:t>Promoción</w:t>
            </w:r>
            <w:r w:rsidRPr="00E02F7F">
              <w:rPr>
                <w:rFonts w:ascii="Arial" w:hAnsi="Arial" w:cs="Arial"/>
                <w:lang w:val="es-ES_tradnl"/>
              </w:rPr>
              <w:tab/>
            </w:r>
            <w:r w:rsidRPr="37B6F5AE" w:rsidR="40191664">
              <w:rPr>
                <w:rFonts w:ascii="Arial" w:hAnsi="Arial" w:cs="Arial"/>
                <w:spacing w:val="-1"/>
                <w:lang w:val="es-ES"/>
              </w:rPr>
              <w:t>de</w:t>
            </w:r>
            <w:r w:rsidRPr="37B6F5AE" w:rsidR="40191664">
              <w:rPr>
                <w:rFonts w:ascii="Arial" w:hAnsi="Arial" w:cs="Arial"/>
                <w:spacing w:val="-59"/>
                <w:lang w:val="es-ES"/>
              </w:rPr>
              <w:t xml:space="preserve"> </w:t>
            </w:r>
            <w:r w:rsidRPr="37B6F5AE" w:rsidR="40191664">
              <w:rPr>
                <w:rFonts w:ascii="Arial" w:hAnsi="Arial" w:cs="Arial"/>
                <w:lang w:val="es-ES"/>
              </w:rPr>
              <w:t>Servicios</w:t>
            </w:r>
            <w:r w:rsidRPr="37B6F5AE" w:rsidR="40191664">
              <w:rPr>
                <w:rFonts w:ascii="Arial" w:hAnsi="Arial" w:cs="Arial"/>
                <w:spacing w:val="1"/>
                <w:lang w:val="es-ES"/>
              </w:rPr>
              <w:t xml:space="preserve"> </w:t>
            </w:r>
            <w:r w:rsidRPr="37B6F5AE" w:rsidR="40191664">
              <w:rPr>
                <w:rFonts w:ascii="Arial" w:hAnsi="Arial" w:cs="Arial"/>
                <w:lang w:val="es-ES"/>
              </w:rPr>
              <w:t>Nacionales</w:t>
            </w:r>
            <w:r w:rsidRPr="37B6F5AE" w:rsidR="40191664">
              <w:rPr>
                <w:rFonts w:ascii="Arial" w:hAnsi="Arial" w:cs="Arial"/>
                <w:spacing w:val="4"/>
                <w:lang w:val="es-ES"/>
              </w:rPr>
              <w:t xml:space="preserve"> </w:t>
            </w:r>
            <w:r w:rsidRPr="37B6F5AE" w:rsidR="40191664">
              <w:rPr>
                <w:rFonts w:ascii="Arial" w:hAnsi="Arial" w:cs="Arial"/>
                <w:lang w:val="es-ES"/>
              </w:rPr>
              <w:t>o</w:t>
            </w:r>
            <w:r w:rsidRPr="37B6F5AE" w:rsidR="40191664">
              <w:rPr>
                <w:rFonts w:ascii="Arial" w:hAnsi="Arial" w:cs="Arial"/>
                <w:spacing w:val="4"/>
                <w:lang w:val="es-ES"/>
              </w:rPr>
              <w:t xml:space="preserve"> </w:t>
            </w:r>
            <w:r w:rsidRPr="37B6F5AE" w:rsidR="40191664">
              <w:rPr>
                <w:rFonts w:ascii="Arial" w:hAnsi="Arial" w:cs="Arial"/>
                <w:lang w:val="es-ES"/>
              </w:rPr>
              <w:t>con</w:t>
            </w:r>
            <w:r w:rsidRPr="37B6F5AE" w:rsidR="40191664">
              <w:rPr>
                <w:rFonts w:ascii="Arial" w:hAnsi="Arial" w:cs="Arial"/>
                <w:spacing w:val="-59"/>
                <w:lang w:val="es-ES"/>
              </w:rPr>
              <w:t xml:space="preserve"> </w:t>
            </w:r>
            <w:r w:rsidRPr="37B6F5AE" w:rsidR="40191664">
              <w:rPr>
                <w:rFonts w:ascii="Arial" w:hAnsi="Arial" w:cs="Arial"/>
                <w:lang w:val="es-ES"/>
              </w:rPr>
              <w:t xml:space="preserve">Trato </w:t>
            </w:r>
            <w:r w:rsidRPr="37B6F5AE" w:rsidR="40191664">
              <w:rPr>
                <w:rFonts w:ascii="Arial" w:hAnsi="Arial" w:cs="Arial"/>
                <w:spacing w:val="-1"/>
                <w:lang w:val="es-ES"/>
              </w:rPr>
              <w:t>Nacional</w:t>
            </w:r>
          </w:p>
          <w:p w:rsidRPr="00E02F7F" w:rsidR="00720F80" w:rsidP="00D374DF" w:rsidRDefault="00720F80" w14:paraId="27873E26" w14:textId="77777777">
            <w:pPr>
              <w:pStyle w:val="TableParagraph"/>
              <w:tabs>
                <w:tab w:val="left" w:pos="1640"/>
              </w:tabs>
              <w:ind w:left="82" w:right="204"/>
              <w:jc w:val="both"/>
              <w:rPr>
                <w:rFonts w:ascii="Arial" w:hAnsi="Arial" w:cs="Arial"/>
                <w:lang w:val="es-ES_tradnl"/>
              </w:rPr>
            </w:pPr>
            <w:r w:rsidRPr="00E02F7F">
              <w:rPr>
                <w:rFonts w:ascii="Arial" w:hAnsi="Arial" w:cs="Arial"/>
                <w:lang w:val="es-ES_tradnl"/>
              </w:rPr>
              <w:t>(documento</w:t>
            </w:r>
            <w:r w:rsidRPr="00E02F7F">
              <w:rPr>
                <w:rFonts w:ascii="Arial" w:hAnsi="Arial" w:cs="Arial"/>
                <w:spacing w:val="-5"/>
                <w:lang w:val="es-ES_tradnl"/>
              </w:rPr>
              <w:t xml:space="preserve"> </w:t>
            </w:r>
            <w:r w:rsidRPr="00E02F7F">
              <w:rPr>
                <w:rFonts w:ascii="Arial" w:hAnsi="Arial" w:cs="Arial"/>
                <w:lang w:val="es-ES_tradnl"/>
              </w:rPr>
              <w:t>base)</w:t>
            </w:r>
          </w:p>
        </w:tc>
      </w:tr>
      <w:tr w:rsidRPr="00E02F7F" w:rsidR="00720F80" w:rsidTr="37B6F5AE" w14:paraId="378436F5" w14:textId="77777777">
        <w:trPr>
          <w:trHeight w:val="2529"/>
        </w:trPr>
        <w:tc>
          <w:tcPr>
            <w:tcW w:w="1417" w:type="dxa"/>
            <w:tcBorders>
              <w:top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53B94CCA" w14:textId="77777777">
            <w:pPr>
              <w:pStyle w:val="TableParagraph"/>
              <w:ind w:left="284" w:right="342"/>
              <w:jc w:val="both"/>
              <w:rPr>
                <w:rFonts w:ascii="Arial" w:hAnsi="Arial" w:cs="Arial"/>
                <w:lang w:val="es-ES_tradnl"/>
              </w:rPr>
            </w:pPr>
          </w:p>
          <w:p w:rsidRPr="00E02F7F" w:rsidR="00720F80" w:rsidP="00AA7AE6" w:rsidRDefault="00720F80" w14:paraId="06C3B17C" w14:textId="77777777">
            <w:pPr>
              <w:pStyle w:val="TableParagraph"/>
              <w:ind w:left="284" w:right="342"/>
              <w:jc w:val="both"/>
              <w:rPr>
                <w:rFonts w:ascii="Arial" w:hAnsi="Arial" w:cs="Arial"/>
                <w:lang w:val="es-ES_tradnl"/>
              </w:rPr>
            </w:pPr>
          </w:p>
          <w:p w:rsidRPr="00E02F7F" w:rsidR="00720F80" w:rsidP="00AA7AE6" w:rsidRDefault="00720F80" w14:paraId="1C7C9C32" w14:textId="77777777">
            <w:pPr>
              <w:pStyle w:val="TableParagraph"/>
              <w:ind w:left="284" w:right="342"/>
              <w:jc w:val="both"/>
              <w:rPr>
                <w:rFonts w:ascii="Arial" w:hAnsi="Arial" w:cs="Arial"/>
                <w:lang w:val="es-ES_tradnl"/>
              </w:rPr>
            </w:pPr>
          </w:p>
          <w:p w:rsidRPr="00E02F7F" w:rsidR="00720F80" w:rsidP="00AA7AE6" w:rsidRDefault="00720F80" w14:paraId="7380DBD7" w14:textId="77777777">
            <w:pPr>
              <w:pStyle w:val="TableParagraph"/>
              <w:spacing w:before="10"/>
              <w:ind w:left="284" w:right="342"/>
              <w:jc w:val="both"/>
              <w:rPr>
                <w:rFonts w:ascii="Arial" w:hAnsi="Arial" w:cs="Arial"/>
                <w:lang w:val="es-ES_tradnl"/>
              </w:rPr>
            </w:pPr>
          </w:p>
          <w:p w:rsidRPr="00E02F7F" w:rsidR="00720F80" w:rsidP="00AA7AE6" w:rsidRDefault="00720F80" w14:paraId="317EB15B" w14:textId="77777777">
            <w:pPr>
              <w:pStyle w:val="TableParagraph"/>
              <w:ind w:left="284" w:right="342"/>
              <w:jc w:val="both"/>
              <w:rPr>
                <w:rFonts w:ascii="Arial" w:hAnsi="Arial" w:cs="Arial"/>
                <w:lang w:val="es-ES_tradnl"/>
              </w:rPr>
            </w:pPr>
            <w:r w:rsidRPr="00E02F7F">
              <w:rPr>
                <w:rFonts w:ascii="Arial" w:hAnsi="Arial" w:cs="Arial"/>
                <w:lang w:val="es-ES_tradnl"/>
              </w:rPr>
              <w:t>3.</w:t>
            </w:r>
          </w:p>
        </w:tc>
        <w:tc>
          <w:tcPr>
            <w:tcW w:w="271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AA7AE6" w:rsidRDefault="00720F80" w14:paraId="6466B943" w14:textId="77777777">
            <w:pPr>
              <w:pStyle w:val="TableParagraph"/>
              <w:ind w:left="284" w:right="342"/>
              <w:jc w:val="both"/>
              <w:rPr>
                <w:rFonts w:ascii="Arial" w:hAnsi="Arial" w:cs="Arial"/>
                <w:lang w:val="es-ES_tradnl"/>
              </w:rPr>
            </w:pPr>
          </w:p>
          <w:p w:rsidRPr="00E02F7F" w:rsidR="00720F80" w:rsidP="00AA7AE6" w:rsidRDefault="00720F80" w14:paraId="53DE2AF0" w14:textId="77777777">
            <w:pPr>
              <w:pStyle w:val="TableParagraph"/>
              <w:ind w:left="284" w:right="342"/>
              <w:jc w:val="both"/>
              <w:rPr>
                <w:rFonts w:ascii="Arial" w:hAnsi="Arial" w:cs="Arial"/>
                <w:lang w:val="es-ES_tradnl"/>
              </w:rPr>
            </w:pPr>
          </w:p>
          <w:p w:rsidRPr="00E02F7F" w:rsidR="00720F80" w:rsidP="00AA7AE6" w:rsidRDefault="00720F80" w14:paraId="0D220CBC" w14:textId="77777777">
            <w:pPr>
              <w:pStyle w:val="TableParagraph"/>
              <w:spacing w:before="9"/>
              <w:ind w:left="284" w:right="342"/>
              <w:jc w:val="both"/>
              <w:rPr>
                <w:rFonts w:ascii="Arial" w:hAnsi="Arial" w:cs="Arial"/>
                <w:lang w:val="es-ES_tradnl"/>
              </w:rPr>
            </w:pPr>
          </w:p>
          <w:p w:rsidRPr="00E02F7F" w:rsidR="00720F80" w:rsidP="00AA7AE6" w:rsidRDefault="00720F80" w14:paraId="6E4F5013" w14:textId="77777777">
            <w:pPr>
              <w:pStyle w:val="TableParagraph"/>
              <w:ind w:left="284" w:right="342"/>
              <w:jc w:val="both"/>
              <w:rPr>
                <w:rFonts w:ascii="Arial" w:hAnsi="Arial" w:cs="Arial"/>
                <w:lang w:val="es-ES_tradnl"/>
              </w:rPr>
            </w:pPr>
            <w:r w:rsidRPr="00E02F7F">
              <w:rPr>
                <w:rFonts w:ascii="Arial" w:hAnsi="Arial" w:cs="Arial"/>
                <w:lang w:val="es-ES_tradnl"/>
              </w:rPr>
              <w:t>Únicamente</w:t>
            </w:r>
            <w:r w:rsidRPr="00E02F7F">
              <w:rPr>
                <w:rFonts w:ascii="Arial" w:hAnsi="Arial" w:cs="Arial"/>
                <w:spacing w:val="62"/>
                <w:lang w:val="es-ES_tradnl"/>
              </w:rPr>
              <w:t xml:space="preserve"> </w:t>
            </w:r>
            <w:r w:rsidRPr="00E02F7F">
              <w:rPr>
                <w:rFonts w:ascii="Arial" w:hAnsi="Arial" w:cs="Arial"/>
                <w:lang w:val="es-ES_tradnl"/>
              </w:rPr>
              <w:t>integrado</w:t>
            </w:r>
            <w:r w:rsidRPr="00E02F7F">
              <w:rPr>
                <w:rFonts w:ascii="Arial" w:hAnsi="Arial" w:cs="Arial"/>
                <w:spacing w:val="-59"/>
                <w:lang w:val="es-ES_tradnl"/>
              </w:rPr>
              <w:t xml:space="preserve"> </w:t>
            </w:r>
            <w:r w:rsidRPr="00E02F7F">
              <w:rPr>
                <w:rFonts w:ascii="Arial" w:hAnsi="Arial" w:cs="Arial"/>
                <w:lang w:val="es-ES_tradnl"/>
              </w:rPr>
              <w:t>por extranjeros con trato</w:t>
            </w:r>
            <w:r w:rsidRPr="00E02F7F">
              <w:rPr>
                <w:rFonts w:ascii="Arial" w:hAnsi="Arial" w:cs="Arial"/>
                <w:spacing w:val="1"/>
                <w:lang w:val="es-ES_tradnl"/>
              </w:rPr>
              <w:t xml:space="preserve"> </w:t>
            </w:r>
            <w:r w:rsidRPr="00E02F7F">
              <w:rPr>
                <w:rFonts w:ascii="Arial" w:hAnsi="Arial" w:cs="Arial"/>
                <w:lang w:val="es-ES_tradnl"/>
              </w:rPr>
              <w:t>nacional</w:t>
            </w:r>
          </w:p>
        </w:tc>
        <w:tc>
          <w:tcPr>
            <w:tcW w:w="245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E02F7F" w:rsidR="00720F80" w:rsidP="00D374DF" w:rsidRDefault="00720F80" w14:paraId="73BFE98D" w14:textId="77777777">
            <w:pPr>
              <w:pStyle w:val="TableParagraph"/>
              <w:tabs>
                <w:tab w:val="left" w:pos="1548"/>
              </w:tabs>
              <w:ind w:left="120" w:right="201"/>
              <w:jc w:val="both"/>
              <w:rPr>
                <w:rFonts w:ascii="Arial" w:hAnsi="Arial" w:cs="Arial"/>
                <w:lang w:val="es-ES_tradnl"/>
              </w:rPr>
            </w:pPr>
            <w:r w:rsidRPr="00E02F7F">
              <w:rPr>
                <w:rFonts w:ascii="Arial" w:hAnsi="Arial" w:cs="Arial"/>
                <w:lang w:val="es-ES_tradnl"/>
              </w:rPr>
              <w:t>La regla de origen del</w:t>
            </w:r>
            <w:r w:rsidRPr="00E02F7F">
              <w:rPr>
                <w:rFonts w:ascii="Arial" w:hAnsi="Arial" w:cs="Arial"/>
                <w:spacing w:val="1"/>
                <w:lang w:val="es-ES_tradnl"/>
              </w:rPr>
              <w:t xml:space="preserve"> </w:t>
            </w:r>
            <w:r w:rsidRPr="00E02F7F">
              <w:rPr>
                <w:rFonts w:ascii="Arial" w:hAnsi="Arial" w:cs="Arial"/>
                <w:lang w:val="es-ES_tradnl"/>
              </w:rPr>
              <w:t>país</w:t>
            </w:r>
            <w:r w:rsidRPr="00E02F7F">
              <w:rPr>
                <w:rFonts w:ascii="Arial" w:hAnsi="Arial" w:cs="Arial"/>
                <w:spacing w:val="1"/>
                <w:lang w:val="es-ES_tradnl"/>
              </w:rPr>
              <w:t xml:space="preserve"> </w:t>
            </w:r>
            <w:r w:rsidRPr="00E02F7F">
              <w:rPr>
                <w:rFonts w:ascii="Arial" w:hAnsi="Arial" w:cs="Arial"/>
                <w:lang w:val="es-ES_tradnl"/>
              </w:rPr>
              <w:t>con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1"/>
                <w:lang w:val="es-ES_tradnl"/>
              </w:rPr>
              <w:t xml:space="preserve"> </w:t>
            </w:r>
            <w:r w:rsidRPr="00E02F7F">
              <w:rPr>
                <w:rFonts w:ascii="Arial" w:hAnsi="Arial" w:cs="Arial"/>
                <w:lang w:val="es-ES_tradnl"/>
              </w:rPr>
              <w:t>que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 xml:space="preserve">tenga </w:t>
            </w:r>
            <w:r w:rsidRPr="00E02F7F">
              <w:rPr>
                <w:rFonts w:ascii="Arial" w:hAnsi="Arial" w:cs="Arial"/>
                <w:spacing w:val="-1"/>
                <w:lang w:val="es-ES_tradnl"/>
              </w:rPr>
              <w:t>acuerdo</w:t>
            </w:r>
            <w:r w:rsidRPr="00E02F7F">
              <w:rPr>
                <w:rFonts w:ascii="Arial" w:hAnsi="Arial" w:cs="Arial"/>
                <w:spacing w:val="-59"/>
                <w:lang w:val="es-ES_tradnl"/>
              </w:rPr>
              <w:t xml:space="preserve"> </w:t>
            </w:r>
            <w:r w:rsidRPr="00E02F7F">
              <w:rPr>
                <w:rFonts w:ascii="Arial" w:hAnsi="Arial" w:cs="Arial"/>
                <w:lang w:val="es-ES_tradnl"/>
              </w:rPr>
              <w:t>comercial</w:t>
            </w:r>
            <w:r w:rsidRPr="00E02F7F">
              <w:rPr>
                <w:rFonts w:ascii="Arial" w:hAnsi="Arial" w:cs="Arial"/>
                <w:spacing w:val="1"/>
                <w:lang w:val="es-ES_tradnl"/>
              </w:rPr>
              <w:t xml:space="preserve"> </w:t>
            </w:r>
            <w:r w:rsidRPr="00E02F7F">
              <w:rPr>
                <w:rFonts w:ascii="Arial" w:hAnsi="Arial" w:cs="Arial"/>
                <w:lang w:val="es-ES_tradnl"/>
              </w:rPr>
              <w:t>o</w:t>
            </w:r>
            <w:r w:rsidRPr="00E02F7F">
              <w:rPr>
                <w:rFonts w:ascii="Arial" w:hAnsi="Arial" w:cs="Arial"/>
                <w:spacing w:val="1"/>
                <w:lang w:val="es-ES_tradnl"/>
              </w:rPr>
              <w:t xml:space="preserve"> </w:t>
            </w:r>
            <w:r w:rsidRPr="00E02F7F">
              <w:rPr>
                <w:rFonts w:ascii="Arial" w:hAnsi="Arial" w:cs="Arial"/>
                <w:lang w:val="es-ES_tradnl"/>
              </w:rPr>
              <w:t>la</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Decreto 1082 de 2015.</w:t>
            </w:r>
            <w:r w:rsidRPr="00E02F7F">
              <w:rPr>
                <w:rFonts w:ascii="Arial" w:hAnsi="Arial" w:cs="Arial"/>
                <w:spacing w:val="-59"/>
                <w:lang w:val="es-ES_tradnl"/>
              </w:rPr>
              <w:t xml:space="preserve"> </w:t>
            </w:r>
            <w:r w:rsidRPr="00E02F7F">
              <w:rPr>
                <w:rFonts w:ascii="Arial" w:hAnsi="Arial" w:cs="Arial"/>
                <w:lang w:val="es-ES_tradnl"/>
              </w:rPr>
              <w:t>Si</w:t>
            </w:r>
            <w:r w:rsidRPr="00E02F7F">
              <w:rPr>
                <w:rFonts w:ascii="Arial" w:hAnsi="Arial" w:cs="Arial"/>
                <w:spacing w:val="-8"/>
                <w:lang w:val="es-ES_tradnl"/>
              </w:rPr>
              <w:t xml:space="preserve"> </w:t>
            </w:r>
            <w:r w:rsidRPr="00E02F7F">
              <w:rPr>
                <w:rFonts w:ascii="Arial" w:hAnsi="Arial" w:cs="Arial"/>
                <w:lang w:val="es-ES_tradnl"/>
              </w:rPr>
              <w:t>el</w:t>
            </w:r>
            <w:r w:rsidRPr="00E02F7F">
              <w:rPr>
                <w:rFonts w:ascii="Arial" w:hAnsi="Arial" w:cs="Arial"/>
                <w:spacing w:val="-8"/>
                <w:lang w:val="es-ES_tradnl"/>
              </w:rPr>
              <w:t xml:space="preserve"> </w:t>
            </w:r>
            <w:r w:rsidRPr="00E02F7F">
              <w:rPr>
                <w:rFonts w:ascii="Arial" w:hAnsi="Arial" w:cs="Arial"/>
                <w:lang w:val="es-ES_tradnl"/>
              </w:rPr>
              <w:t>Proponente</w:t>
            </w:r>
            <w:r w:rsidRPr="00E02F7F">
              <w:rPr>
                <w:rFonts w:ascii="Arial" w:hAnsi="Arial" w:cs="Arial"/>
                <w:spacing w:val="-7"/>
                <w:lang w:val="es-ES_tradnl"/>
              </w:rPr>
              <w:t xml:space="preserve"> </w:t>
            </w:r>
            <w:r w:rsidRPr="00E02F7F">
              <w:rPr>
                <w:rFonts w:ascii="Arial" w:hAnsi="Arial" w:cs="Arial"/>
                <w:lang w:val="es-ES_tradnl"/>
              </w:rPr>
              <w:t>Plural</w:t>
            </w:r>
            <w:r w:rsidRPr="00E02F7F">
              <w:rPr>
                <w:rFonts w:ascii="Arial" w:hAnsi="Arial" w:cs="Arial"/>
                <w:spacing w:val="-59"/>
                <w:lang w:val="es-ES_tradnl"/>
              </w:rPr>
              <w:t xml:space="preserve"> </w:t>
            </w:r>
            <w:r w:rsidRPr="00E02F7F">
              <w:rPr>
                <w:rFonts w:ascii="Arial" w:hAnsi="Arial" w:cs="Arial"/>
                <w:lang w:val="es-ES_tradnl"/>
              </w:rPr>
              <w:t>no</w:t>
            </w:r>
            <w:r w:rsidRPr="00E02F7F">
              <w:rPr>
                <w:rFonts w:ascii="Arial" w:hAnsi="Arial" w:cs="Arial"/>
                <w:spacing w:val="1"/>
                <w:lang w:val="es-ES_tradnl"/>
              </w:rPr>
              <w:t xml:space="preserve"> </w:t>
            </w:r>
            <w:r w:rsidRPr="00E02F7F">
              <w:rPr>
                <w:rFonts w:ascii="Arial" w:hAnsi="Arial" w:cs="Arial"/>
                <w:lang w:val="es-ES_tradnl"/>
              </w:rPr>
              <w:t>especifica</w:t>
            </w:r>
            <w:r w:rsidRPr="00E02F7F">
              <w:rPr>
                <w:rFonts w:ascii="Arial" w:hAnsi="Arial" w:cs="Arial"/>
                <w:spacing w:val="1"/>
                <w:lang w:val="es-ES_tradnl"/>
              </w:rPr>
              <w:t xml:space="preserve"> </w:t>
            </w:r>
            <w:r w:rsidRPr="00E02F7F">
              <w:rPr>
                <w:rFonts w:ascii="Arial" w:hAnsi="Arial" w:cs="Arial"/>
                <w:lang w:val="es-ES_tradnl"/>
              </w:rPr>
              <w:t>a</w:t>
            </w:r>
            <w:r w:rsidRPr="00E02F7F">
              <w:rPr>
                <w:rFonts w:ascii="Arial" w:hAnsi="Arial" w:cs="Arial"/>
                <w:spacing w:val="1"/>
                <w:lang w:val="es-ES_tradnl"/>
              </w:rPr>
              <w:t xml:space="preserve"> </w:t>
            </w:r>
            <w:r w:rsidRPr="00E02F7F">
              <w:rPr>
                <w:rFonts w:ascii="Arial" w:hAnsi="Arial" w:cs="Arial"/>
                <w:lang w:val="es-ES_tradnl"/>
              </w:rPr>
              <w:t>cuál</w:t>
            </w:r>
            <w:r w:rsidRPr="00E02F7F">
              <w:rPr>
                <w:rFonts w:ascii="Arial" w:hAnsi="Arial" w:cs="Arial"/>
                <w:spacing w:val="1"/>
                <w:lang w:val="es-ES_tradnl"/>
              </w:rPr>
              <w:t xml:space="preserve"> </w:t>
            </w:r>
            <w:r w:rsidRPr="00E02F7F">
              <w:rPr>
                <w:rFonts w:ascii="Arial" w:hAnsi="Arial" w:cs="Arial"/>
                <w:lang w:val="es-ES_tradnl"/>
              </w:rPr>
              <w:t>regla</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acoge,</w:t>
            </w:r>
            <w:r w:rsidRPr="00E02F7F">
              <w:rPr>
                <w:rFonts w:ascii="Arial" w:hAnsi="Arial" w:cs="Arial"/>
                <w:spacing w:val="1"/>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aplicará</w:t>
            </w:r>
            <w:r w:rsidRPr="00E02F7F">
              <w:rPr>
                <w:rFonts w:ascii="Arial" w:hAnsi="Arial" w:cs="Arial"/>
                <w:spacing w:val="12"/>
                <w:lang w:val="es-ES_tradnl"/>
              </w:rPr>
              <w:t xml:space="preserve"> </w:t>
            </w:r>
            <w:r w:rsidRPr="00E02F7F">
              <w:rPr>
                <w:rFonts w:ascii="Arial" w:hAnsi="Arial" w:cs="Arial"/>
                <w:lang w:val="es-ES_tradnl"/>
              </w:rPr>
              <w:t>la</w:t>
            </w:r>
            <w:r w:rsidRPr="00E02F7F">
              <w:rPr>
                <w:rFonts w:ascii="Arial" w:hAnsi="Arial" w:cs="Arial"/>
                <w:spacing w:val="12"/>
                <w:lang w:val="es-ES_tradnl"/>
              </w:rPr>
              <w:t xml:space="preserve"> </w:t>
            </w:r>
            <w:r w:rsidRPr="00E02F7F">
              <w:rPr>
                <w:rFonts w:ascii="Arial" w:hAnsi="Arial" w:cs="Arial"/>
                <w:lang w:val="es-ES_tradnl"/>
              </w:rPr>
              <w:t>del</w:t>
            </w:r>
            <w:r w:rsidRPr="00E02F7F">
              <w:rPr>
                <w:rFonts w:ascii="Arial" w:hAnsi="Arial" w:cs="Arial"/>
                <w:spacing w:val="13"/>
                <w:lang w:val="es-ES_tradnl"/>
              </w:rPr>
              <w:t xml:space="preserve"> </w:t>
            </w:r>
            <w:r w:rsidRPr="00E02F7F">
              <w:rPr>
                <w:rFonts w:ascii="Arial" w:hAnsi="Arial" w:cs="Arial"/>
                <w:lang w:val="es-ES_tradnl"/>
              </w:rPr>
              <w:t>Decreto</w:t>
            </w:r>
          </w:p>
          <w:p w:rsidRPr="00E02F7F" w:rsidR="00720F80" w:rsidP="00D374DF" w:rsidRDefault="00720F80" w14:paraId="246FC1C8" w14:textId="77777777">
            <w:pPr>
              <w:pStyle w:val="TableParagraph"/>
              <w:ind w:left="120" w:right="201"/>
              <w:jc w:val="both"/>
              <w:rPr>
                <w:rFonts w:ascii="Arial" w:hAnsi="Arial" w:cs="Arial"/>
                <w:lang w:val="es-ES_tradnl"/>
              </w:rPr>
            </w:pPr>
            <w:r w:rsidRPr="00E02F7F">
              <w:rPr>
                <w:rFonts w:ascii="Arial" w:hAnsi="Arial" w:cs="Arial"/>
                <w:lang w:val="es-ES_tradnl"/>
              </w:rPr>
              <w:t>1082</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2015.</w:t>
            </w:r>
          </w:p>
        </w:tc>
        <w:tc>
          <w:tcPr>
            <w:tcW w:w="2412" w:type="dxa"/>
            <w:tcBorders>
              <w:top w:val="single" w:color="000000" w:themeColor="text1" w:sz="6" w:space="0"/>
              <w:left w:val="single" w:color="000000" w:themeColor="text1" w:sz="6" w:space="0"/>
              <w:bottom w:val="single" w:color="000000" w:themeColor="text1" w:sz="6" w:space="0"/>
            </w:tcBorders>
            <w:tcMar/>
          </w:tcPr>
          <w:p w:rsidRPr="00E02F7F" w:rsidR="00720F80" w:rsidP="00D374DF" w:rsidRDefault="00720F80" w14:paraId="6E69DD5C" w14:textId="77777777">
            <w:pPr>
              <w:pStyle w:val="TableParagraph"/>
              <w:ind w:left="82" w:right="204"/>
              <w:jc w:val="both"/>
              <w:rPr>
                <w:rFonts w:ascii="Arial" w:hAnsi="Arial" w:cs="Arial"/>
                <w:lang w:val="es-ES_tradnl"/>
              </w:rPr>
            </w:pPr>
          </w:p>
          <w:p w:rsidRPr="00E02F7F" w:rsidR="00720F80" w:rsidP="00D374DF" w:rsidRDefault="00720F80" w14:paraId="6E5E0C1A" w14:textId="77777777">
            <w:pPr>
              <w:pStyle w:val="TableParagraph"/>
              <w:spacing w:before="9"/>
              <w:ind w:left="82" w:right="204"/>
              <w:jc w:val="both"/>
              <w:rPr>
                <w:rFonts w:ascii="Arial" w:hAnsi="Arial" w:cs="Arial"/>
                <w:lang w:val="es-ES_tradnl"/>
              </w:rPr>
            </w:pPr>
          </w:p>
          <w:p w:rsidRPr="00E02F7F" w:rsidR="00720F80" w:rsidP="37B6F5AE" w:rsidRDefault="00720F80" w14:paraId="2903410D" w14:textId="77777777" w14:noSpellErr="1">
            <w:pPr>
              <w:pStyle w:val="TableParagraph"/>
              <w:tabs>
                <w:tab w:val="left" w:pos="1078"/>
                <w:tab w:val="left" w:pos="1689"/>
              </w:tabs>
              <w:ind w:left="82" w:right="204"/>
              <w:jc w:val="both"/>
              <w:rPr>
                <w:rFonts w:ascii="Arial" w:hAnsi="Arial" w:cs="Arial"/>
                <w:lang w:val="es-ES"/>
              </w:rPr>
            </w:pPr>
            <w:r w:rsidRPr="37B6F5AE" w:rsidR="40191664">
              <w:rPr>
                <w:rFonts w:ascii="Arial" w:hAnsi="Arial" w:cs="Arial"/>
                <w:lang w:val="es-ES"/>
              </w:rPr>
              <w:t>Promoción</w:t>
            </w:r>
            <w:r w:rsidRPr="00E02F7F">
              <w:rPr>
                <w:rFonts w:ascii="Arial" w:hAnsi="Arial" w:cs="Arial"/>
                <w:lang w:val="es-ES_tradnl"/>
              </w:rPr>
              <w:tab/>
            </w:r>
            <w:r w:rsidRPr="37B6F5AE" w:rsidR="40191664">
              <w:rPr>
                <w:rFonts w:ascii="Arial" w:hAnsi="Arial" w:cs="Arial"/>
                <w:spacing w:val="-1"/>
                <w:lang w:val="es-ES"/>
              </w:rPr>
              <w:t>de</w:t>
            </w:r>
            <w:r w:rsidRPr="37B6F5AE" w:rsidR="40191664">
              <w:rPr>
                <w:rFonts w:ascii="Arial" w:hAnsi="Arial" w:cs="Arial"/>
                <w:spacing w:val="-59"/>
                <w:lang w:val="es-ES"/>
              </w:rPr>
              <w:t xml:space="preserve"> </w:t>
            </w:r>
            <w:r w:rsidRPr="37B6F5AE" w:rsidR="40191664">
              <w:rPr>
                <w:rFonts w:ascii="Arial" w:hAnsi="Arial" w:cs="Arial"/>
                <w:lang w:val="es-ES"/>
              </w:rPr>
              <w:t>Servicios</w:t>
            </w:r>
            <w:r w:rsidRPr="37B6F5AE" w:rsidR="40191664">
              <w:rPr>
                <w:rFonts w:ascii="Arial" w:hAnsi="Arial" w:cs="Arial"/>
                <w:spacing w:val="1"/>
                <w:lang w:val="es-ES"/>
              </w:rPr>
              <w:t xml:space="preserve"> </w:t>
            </w:r>
            <w:r w:rsidRPr="37B6F5AE" w:rsidR="40191664">
              <w:rPr>
                <w:rFonts w:ascii="Arial" w:hAnsi="Arial" w:cs="Arial"/>
                <w:lang w:val="es-ES"/>
              </w:rPr>
              <w:t>Nacionales</w:t>
            </w:r>
            <w:r w:rsidRPr="37B6F5AE" w:rsidR="40191664">
              <w:rPr>
                <w:rFonts w:ascii="Arial" w:hAnsi="Arial" w:cs="Arial"/>
                <w:spacing w:val="4"/>
                <w:lang w:val="es-ES"/>
              </w:rPr>
              <w:t xml:space="preserve"> </w:t>
            </w:r>
            <w:r w:rsidRPr="37B6F5AE" w:rsidR="40191664">
              <w:rPr>
                <w:rFonts w:ascii="Arial" w:hAnsi="Arial" w:cs="Arial"/>
                <w:lang w:val="es-ES"/>
              </w:rPr>
              <w:t>o</w:t>
            </w:r>
            <w:r w:rsidRPr="37B6F5AE" w:rsidR="40191664">
              <w:rPr>
                <w:rFonts w:ascii="Arial" w:hAnsi="Arial" w:cs="Arial"/>
                <w:spacing w:val="4"/>
                <w:lang w:val="es-ES"/>
              </w:rPr>
              <w:t xml:space="preserve"> </w:t>
            </w:r>
            <w:r w:rsidRPr="37B6F5AE" w:rsidR="40191664">
              <w:rPr>
                <w:rFonts w:ascii="Arial" w:hAnsi="Arial" w:cs="Arial"/>
                <w:lang w:val="es-ES"/>
              </w:rPr>
              <w:t>con</w:t>
            </w:r>
            <w:r w:rsidRPr="37B6F5AE" w:rsidR="40191664">
              <w:rPr>
                <w:rFonts w:ascii="Arial" w:hAnsi="Arial" w:cs="Arial"/>
                <w:spacing w:val="-59"/>
                <w:lang w:val="es-ES"/>
              </w:rPr>
              <w:t xml:space="preserve"> </w:t>
            </w:r>
            <w:r w:rsidRPr="37B6F5AE" w:rsidR="40191664">
              <w:rPr>
                <w:rFonts w:ascii="Arial" w:hAnsi="Arial" w:cs="Arial"/>
                <w:lang w:val="es-ES"/>
              </w:rPr>
              <w:t xml:space="preserve">Trato </w:t>
            </w:r>
            <w:r w:rsidRPr="37B6F5AE" w:rsidR="40191664">
              <w:rPr>
                <w:rFonts w:ascii="Arial" w:hAnsi="Arial" w:cs="Arial"/>
                <w:spacing w:val="-1"/>
                <w:lang w:val="es-ES"/>
              </w:rPr>
              <w:t>Nacional</w:t>
            </w:r>
          </w:p>
          <w:p w:rsidRPr="00E02F7F" w:rsidR="00720F80" w:rsidP="00D374DF" w:rsidRDefault="00720F80" w14:paraId="7CE35015" w14:textId="77777777">
            <w:pPr>
              <w:pStyle w:val="TableParagraph"/>
              <w:tabs>
                <w:tab w:val="left" w:pos="1640"/>
              </w:tabs>
              <w:spacing w:before="1"/>
              <w:ind w:left="82" w:right="204"/>
              <w:jc w:val="both"/>
              <w:rPr>
                <w:rFonts w:ascii="Arial" w:hAnsi="Arial" w:cs="Arial"/>
                <w:lang w:val="es-ES_tradnl"/>
              </w:rPr>
            </w:pPr>
            <w:r w:rsidRPr="00E02F7F">
              <w:rPr>
                <w:rFonts w:ascii="Arial" w:hAnsi="Arial" w:cs="Arial"/>
                <w:lang w:val="es-ES_tradnl"/>
              </w:rPr>
              <w:t>(documento</w:t>
            </w:r>
            <w:r w:rsidRPr="00E02F7F">
              <w:rPr>
                <w:rFonts w:ascii="Arial" w:hAnsi="Arial" w:cs="Arial"/>
                <w:spacing w:val="-5"/>
                <w:lang w:val="es-ES_tradnl"/>
              </w:rPr>
              <w:t xml:space="preserve"> </w:t>
            </w:r>
            <w:r w:rsidRPr="00E02F7F">
              <w:rPr>
                <w:rFonts w:ascii="Arial" w:hAnsi="Arial" w:cs="Arial"/>
                <w:lang w:val="es-ES_tradnl"/>
              </w:rPr>
              <w:t>base)</w:t>
            </w:r>
          </w:p>
        </w:tc>
      </w:tr>
      <w:tr w:rsidRPr="00E02F7F" w:rsidR="00720F80" w:rsidTr="37B6F5AE" w14:paraId="006DF0B0" w14:textId="77777777">
        <w:trPr>
          <w:trHeight w:val="1770"/>
        </w:trPr>
        <w:tc>
          <w:tcPr>
            <w:tcW w:w="1417" w:type="dxa"/>
            <w:tcBorders>
              <w:top w:val="single" w:color="000000" w:themeColor="text1" w:sz="6" w:space="0"/>
              <w:right w:val="single" w:color="000000" w:themeColor="text1" w:sz="6" w:space="0"/>
            </w:tcBorders>
            <w:tcMar/>
          </w:tcPr>
          <w:p w:rsidRPr="00E02F7F" w:rsidR="00720F80" w:rsidP="00AA7AE6" w:rsidRDefault="00720F80" w14:paraId="663D1C1C" w14:textId="77777777">
            <w:pPr>
              <w:pStyle w:val="TableParagraph"/>
              <w:ind w:left="284" w:right="342"/>
              <w:jc w:val="both"/>
              <w:rPr>
                <w:rFonts w:ascii="Arial" w:hAnsi="Arial" w:cs="Arial"/>
                <w:lang w:val="es-ES_tradnl"/>
              </w:rPr>
            </w:pPr>
          </w:p>
          <w:p w:rsidRPr="00E02F7F" w:rsidR="00720F80" w:rsidP="00AA7AE6" w:rsidRDefault="00720F80" w14:paraId="516C4679" w14:textId="77777777">
            <w:pPr>
              <w:pStyle w:val="TableParagraph"/>
              <w:ind w:left="284" w:right="342"/>
              <w:jc w:val="both"/>
              <w:rPr>
                <w:rFonts w:ascii="Arial" w:hAnsi="Arial" w:cs="Arial"/>
                <w:lang w:val="es-ES_tradnl"/>
              </w:rPr>
            </w:pPr>
          </w:p>
          <w:p w:rsidRPr="00E02F7F" w:rsidR="00720F80" w:rsidP="00AA7AE6" w:rsidRDefault="00720F80" w14:paraId="41D863CD" w14:textId="77777777">
            <w:pPr>
              <w:pStyle w:val="TableParagraph"/>
              <w:spacing w:before="206"/>
              <w:ind w:left="284" w:right="342"/>
              <w:jc w:val="both"/>
              <w:rPr>
                <w:rFonts w:ascii="Arial" w:hAnsi="Arial" w:cs="Arial"/>
                <w:lang w:val="es-ES_tradnl"/>
              </w:rPr>
            </w:pPr>
            <w:r w:rsidRPr="00E02F7F">
              <w:rPr>
                <w:rFonts w:ascii="Arial" w:hAnsi="Arial" w:cs="Arial"/>
                <w:lang w:val="es-ES_tradnl"/>
              </w:rPr>
              <w:t>4.</w:t>
            </w:r>
          </w:p>
        </w:tc>
        <w:tc>
          <w:tcPr>
            <w:tcW w:w="2712" w:type="dxa"/>
            <w:tcBorders>
              <w:top w:val="single" w:color="000000" w:themeColor="text1" w:sz="6" w:space="0"/>
              <w:left w:val="single" w:color="000000" w:themeColor="text1" w:sz="6" w:space="0"/>
              <w:right w:val="single" w:color="000000" w:themeColor="text1" w:sz="6" w:space="0"/>
            </w:tcBorders>
            <w:tcMar/>
          </w:tcPr>
          <w:p w:rsidRPr="00E02F7F" w:rsidR="00720F80" w:rsidP="00AA7AE6" w:rsidRDefault="00720F80" w14:paraId="25799321" w14:textId="77777777">
            <w:pPr>
              <w:pStyle w:val="TableParagraph"/>
              <w:spacing w:before="10"/>
              <w:ind w:left="284" w:right="342"/>
              <w:jc w:val="both"/>
              <w:rPr>
                <w:rFonts w:ascii="Arial" w:hAnsi="Arial" w:cs="Arial"/>
                <w:lang w:val="es-ES_tradnl"/>
              </w:rPr>
            </w:pPr>
          </w:p>
          <w:p w:rsidRPr="00E02F7F" w:rsidR="00720F80" w:rsidP="00AA7AE6" w:rsidRDefault="00720F80" w14:paraId="440E22CB" w14:textId="77777777">
            <w:pPr>
              <w:pStyle w:val="TableParagraph"/>
              <w:spacing w:before="1"/>
              <w:ind w:left="284" w:right="342"/>
              <w:jc w:val="both"/>
              <w:rPr>
                <w:rFonts w:ascii="Arial" w:hAnsi="Arial" w:cs="Arial"/>
                <w:lang w:val="es-ES_tradnl"/>
              </w:rPr>
            </w:pPr>
            <w:r w:rsidRPr="00E02F7F">
              <w:rPr>
                <w:rFonts w:ascii="Arial" w:hAnsi="Arial" w:cs="Arial"/>
                <w:lang w:val="es-ES_tradnl"/>
              </w:rPr>
              <w:t>Proponente</w:t>
            </w:r>
            <w:r w:rsidRPr="00E02F7F">
              <w:rPr>
                <w:rFonts w:ascii="Arial" w:hAnsi="Arial" w:cs="Arial"/>
                <w:spacing w:val="1"/>
                <w:lang w:val="es-ES_tradnl"/>
              </w:rPr>
              <w:t xml:space="preserve"> </w:t>
            </w:r>
            <w:r w:rsidRPr="00E02F7F">
              <w:rPr>
                <w:rFonts w:ascii="Arial" w:hAnsi="Arial" w:cs="Arial"/>
                <w:lang w:val="es-ES_tradnl"/>
              </w:rPr>
              <w:t>plural</w:t>
            </w:r>
            <w:r w:rsidRPr="00E02F7F">
              <w:rPr>
                <w:rFonts w:ascii="Arial" w:hAnsi="Arial" w:cs="Arial"/>
                <w:spacing w:val="1"/>
                <w:lang w:val="es-ES_tradnl"/>
              </w:rPr>
              <w:t xml:space="preserve"> </w:t>
            </w:r>
            <w:r w:rsidRPr="00E02F7F">
              <w:rPr>
                <w:rFonts w:ascii="Arial" w:hAnsi="Arial" w:cs="Arial"/>
                <w:lang w:val="es-ES_tradnl"/>
              </w:rPr>
              <w:t>en</w:t>
            </w:r>
            <w:r w:rsidRPr="00E02F7F">
              <w:rPr>
                <w:rFonts w:ascii="Arial" w:hAnsi="Arial" w:cs="Arial"/>
                <w:spacing w:val="1"/>
                <w:lang w:val="es-ES_tradnl"/>
              </w:rPr>
              <w:t xml:space="preserve"> </w:t>
            </w:r>
            <w:r w:rsidRPr="00E02F7F">
              <w:rPr>
                <w:rFonts w:ascii="Arial" w:hAnsi="Arial" w:cs="Arial"/>
                <w:lang w:val="es-ES_tradnl"/>
              </w:rPr>
              <w:t>el</w:t>
            </w:r>
            <w:r w:rsidRPr="00E02F7F">
              <w:rPr>
                <w:rFonts w:ascii="Arial" w:hAnsi="Arial" w:cs="Arial"/>
                <w:spacing w:val="-59"/>
                <w:lang w:val="es-ES_tradnl"/>
              </w:rPr>
              <w:t xml:space="preserve"> </w:t>
            </w:r>
            <w:r w:rsidRPr="00E02F7F">
              <w:rPr>
                <w:rFonts w:ascii="Arial" w:hAnsi="Arial" w:cs="Arial"/>
                <w:lang w:val="es-ES_tradnl"/>
              </w:rPr>
              <w:t>que al menos uno de los</w:t>
            </w:r>
            <w:r w:rsidRPr="00E02F7F">
              <w:rPr>
                <w:rFonts w:ascii="Arial" w:hAnsi="Arial" w:cs="Arial"/>
                <w:spacing w:val="1"/>
                <w:lang w:val="es-ES_tradnl"/>
              </w:rPr>
              <w:t xml:space="preserve"> </w:t>
            </w:r>
            <w:r w:rsidRPr="00E02F7F">
              <w:rPr>
                <w:rFonts w:ascii="Arial" w:hAnsi="Arial" w:cs="Arial"/>
                <w:lang w:val="es-ES_tradnl"/>
              </w:rPr>
              <w:t>integrantes es extranjero</w:t>
            </w:r>
            <w:r w:rsidRPr="00E02F7F">
              <w:rPr>
                <w:rFonts w:ascii="Arial" w:hAnsi="Arial" w:cs="Arial"/>
                <w:spacing w:val="1"/>
                <w:lang w:val="es-ES_tradnl"/>
              </w:rPr>
              <w:t xml:space="preserve"> </w:t>
            </w:r>
            <w:r w:rsidRPr="00E02F7F">
              <w:rPr>
                <w:rFonts w:ascii="Arial" w:hAnsi="Arial" w:cs="Arial"/>
                <w:lang w:val="es-ES_tradnl"/>
              </w:rPr>
              <w:t>sin</w:t>
            </w:r>
            <w:r w:rsidRPr="00E02F7F">
              <w:rPr>
                <w:rFonts w:ascii="Arial" w:hAnsi="Arial" w:cs="Arial"/>
                <w:spacing w:val="-2"/>
                <w:lang w:val="es-ES_tradnl"/>
              </w:rPr>
              <w:t xml:space="preserve"> </w:t>
            </w:r>
            <w:r w:rsidRPr="00E02F7F">
              <w:rPr>
                <w:rFonts w:ascii="Arial" w:hAnsi="Arial" w:cs="Arial"/>
                <w:lang w:val="es-ES_tradnl"/>
              </w:rPr>
              <w:t>trato</w:t>
            </w:r>
            <w:r w:rsidRPr="00E02F7F">
              <w:rPr>
                <w:rFonts w:ascii="Arial" w:hAnsi="Arial" w:cs="Arial"/>
                <w:spacing w:val="-2"/>
                <w:lang w:val="es-ES_tradnl"/>
              </w:rPr>
              <w:t xml:space="preserve"> </w:t>
            </w:r>
            <w:r w:rsidRPr="00E02F7F">
              <w:rPr>
                <w:rFonts w:ascii="Arial" w:hAnsi="Arial" w:cs="Arial"/>
                <w:lang w:val="es-ES_tradnl"/>
              </w:rPr>
              <w:t>nacional.</w:t>
            </w:r>
          </w:p>
        </w:tc>
        <w:tc>
          <w:tcPr>
            <w:tcW w:w="2453" w:type="dxa"/>
            <w:tcBorders>
              <w:top w:val="single" w:color="000000" w:themeColor="text1" w:sz="6" w:space="0"/>
              <w:left w:val="single" w:color="000000" w:themeColor="text1" w:sz="6" w:space="0"/>
              <w:right w:val="single" w:color="000000" w:themeColor="text1" w:sz="6" w:space="0"/>
            </w:tcBorders>
            <w:tcMar/>
          </w:tcPr>
          <w:p w:rsidRPr="00E02F7F" w:rsidR="00720F80" w:rsidP="00D374DF" w:rsidRDefault="00720F80" w14:paraId="6D599C5C" w14:textId="77777777">
            <w:pPr>
              <w:pStyle w:val="TableParagraph"/>
              <w:spacing w:before="10"/>
              <w:ind w:left="120" w:right="201"/>
              <w:jc w:val="both"/>
              <w:rPr>
                <w:rFonts w:ascii="Arial" w:hAnsi="Arial" w:cs="Arial"/>
                <w:lang w:val="es-ES_tradnl"/>
              </w:rPr>
            </w:pPr>
          </w:p>
          <w:p w:rsidRPr="00E02F7F" w:rsidR="00720F80" w:rsidP="00D374DF" w:rsidRDefault="00720F80" w14:paraId="21D074BA" w14:textId="77777777">
            <w:pPr>
              <w:pStyle w:val="TableParagraph"/>
              <w:spacing w:before="1"/>
              <w:ind w:left="120" w:right="201"/>
              <w:jc w:val="both"/>
              <w:rPr>
                <w:rFonts w:ascii="Arial" w:hAnsi="Arial" w:cs="Arial"/>
                <w:lang w:val="es-ES_tradnl"/>
              </w:rPr>
            </w:pPr>
            <w:r w:rsidRPr="00E02F7F">
              <w:rPr>
                <w:rFonts w:ascii="Arial" w:hAnsi="Arial" w:cs="Arial"/>
                <w:lang w:val="es-ES_tradnl"/>
              </w:rPr>
              <w:t>No aplica la regla de</w:t>
            </w:r>
            <w:r w:rsidRPr="00E02F7F">
              <w:rPr>
                <w:rFonts w:ascii="Arial" w:hAnsi="Arial" w:cs="Arial"/>
                <w:spacing w:val="1"/>
                <w:lang w:val="es-ES_tradnl"/>
              </w:rPr>
              <w:t xml:space="preserve"> </w:t>
            </w:r>
            <w:r w:rsidRPr="00E02F7F">
              <w:rPr>
                <w:rFonts w:ascii="Arial" w:hAnsi="Arial" w:cs="Arial"/>
                <w:lang w:val="es-ES_tradnl"/>
              </w:rPr>
              <w:t>origen</w:t>
            </w:r>
            <w:r w:rsidRPr="00E02F7F">
              <w:rPr>
                <w:rFonts w:ascii="Arial" w:hAnsi="Arial" w:cs="Arial"/>
                <w:spacing w:val="1"/>
                <w:lang w:val="es-ES_tradnl"/>
              </w:rPr>
              <w:t xml:space="preserve"> </w:t>
            </w:r>
            <w:r w:rsidRPr="00E02F7F">
              <w:rPr>
                <w:rFonts w:ascii="Arial" w:hAnsi="Arial" w:cs="Arial"/>
                <w:lang w:val="es-ES_tradnl"/>
              </w:rPr>
              <w:t>del</w:t>
            </w:r>
            <w:r w:rsidRPr="00E02F7F">
              <w:rPr>
                <w:rFonts w:ascii="Arial" w:hAnsi="Arial" w:cs="Arial"/>
                <w:spacing w:val="1"/>
                <w:lang w:val="es-ES_tradnl"/>
              </w:rPr>
              <w:t xml:space="preserve"> </w:t>
            </w:r>
            <w:r w:rsidRPr="00E02F7F">
              <w:rPr>
                <w:rFonts w:ascii="Arial" w:hAnsi="Arial" w:cs="Arial"/>
                <w:lang w:val="es-ES_tradnl"/>
              </w:rPr>
              <w:t>Decreto</w:t>
            </w:r>
            <w:r w:rsidRPr="00E02F7F">
              <w:rPr>
                <w:rFonts w:ascii="Arial" w:hAnsi="Arial" w:cs="Arial"/>
                <w:spacing w:val="1"/>
                <w:lang w:val="es-ES_tradnl"/>
              </w:rPr>
              <w:t xml:space="preserve"> </w:t>
            </w:r>
            <w:r w:rsidRPr="00E02F7F">
              <w:rPr>
                <w:rFonts w:ascii="Arial" w:hAnsi="Arial" w:cs="Arial"/>
                <w:lang w:val="es-ES_tradnl"/>
              </w:rPr>
              <w:t>1082 de 2015, ni la de</w:t>
            </w:r>
            <w:r w:rsidRPr="00E02F7F">
              <w:rPr>
                <w:rFonts w:ascii="Arial" w:hAnsi="Arial" w:cs="Arial"/>
                <w:spacing w:val="1"/>
                <w:lang w:val="es-ES_tradnl"/>
              </w:rPr>
              <w:t xml:space="preserve"> </w:t>
            </w:r>
            <w:r w:rsidRPr="00E02F7F">
              <w:rPr>
                <w:rFonts w:ascii="Arial" w:hAnsi="Arial" w:cs="Arial"/>
                <w:lang w:val="es-ES_tradnl"/>
              </w:rPr>
              <w:t>los</w:t>
            </w:r>
            <w:r w:rsidRPr="00E02F7F">
              <w:rPr>
                <w:rFonts w:ascii="Arial" w:hAnsi="Arial" w:cs="Arial"/>
                <w:spacing w:val="-3"/>
                <w:lang w:val="es-ES_tradnl"/>
              </w:rPr>
              <w:t xml:space="preserve"> </w:t>
            </w:r>
            <w:r w:rsidRPr="00E02F7F">
              <w:rPr>
                <w:rFonts w:ascii="Arial" w:hAnsi="Arial" w:cs="Arial"/>
                <w:lang w:val="es-ES_tradnl"/>
              </w:rPr>
              <w:t>países</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origen.</w:t>
            </w:r>
          </w:p>
        </w:tc>
        <w:tc>
          <w:tcPr>
            <w:tcW w:w="2412" w:type="dxa"/>
            <w:tcBorders>
              <w:top w:val="single" w:color="000000" w:themeColor="text1" w:sz="6" w:space="0"/>
              <w:left w:val="single" w:color="000000" w:themeColor="text1" w:sz="6" w:space="0"/>
            </w:tcBorders>
            <w:tcMar/>
          </w:tcPr>
          <w:p w:rsidRPr="00E02F7F" w:rsidR="00720F80" w:rsidP="00D374DF" w:rsidRDefault="00720F80" w14:paraId="551ACE6C" w14:textId="77777777">
            <w:pPr>
              <w:pStyle w:val="TableParagraph"/>
              <w:tabs>
                <w:tab w:val="left" w:pos="1688"/>
              </w:tabs>
              <w:ind w:left="82" w:right="204"/>
              <w:jc w:val="both"/>
              <w:rPr>
                <w:rFonts w:ascii="Arial" w:hAnsi="Arial" w:cs="Arial"/>
                <w:lang w:val="es-ES_tradnl"/>
              </w:rPr>
            </w:pPr>
            <w:r w:rsidRPr="00E02F7F">
              <w:rPr>
                <w:rFonts w:ascii="Arial" w:hAnsi="Arial" w:cs="Arial"/>
                <w:lang w:val="es-ES_tradnl"/>
              </w:rPr>
              <w:t>Incorporación</w:t>
            </w:r>
            <w:r w:rsidRPr="00E02F7F">
              <w:rPr>
                <w:rFonts w:ascii="Arial" w:hAnsi="Arial" w:cs="Arial"/>
                <w:spacing w:val="-2"/>
                <w:lang w:val="es-ES_tradnl"/>
              </w:rPr>
              <w:t xml:space="preserve"> de </w:t>
            </w:r>
            <w:r w:rsidRPr="00E02F7F">
              <w:rPr>
                <w:rFonts w:ascii="Arial" w:hAnsi="Arial" w:cs="Arial"/>
                <w:lang w:val="es-ES_tradnl"/>
              </w:rPr>
              <w:t>componente</w:t>
            </w:r>
            <w:r w:rsidRPr="00E02F7F">
              <w:rPr>
                <w:rFonts w:ascii="Arial" w:hAnsi="Arial" w:cs="Arial"/>
                <w:spacing w:val="1"/>
                <w:lang w:val="es-ES_tradnl"/>
              </w:rPr>
              <w:t xml:space="preserve"> </w:t>
            </w:r>
            <w:r w:rsidRPr="00E02F7F">
              <w:rPr>
                <w:rFonts w:ascii="Arial" w:hAnsi="Arial" w:cs="Arial"/>
                <w:lang w:val="es-ES_tradnl"/>
              </w:rPr>
              <w:t xml:space="preserve">nacional </w:t>
            </w:r>
            <w:r w:rsidRPr="00E02F7F">
              <w:rPr>
                <w:rFonts w:ascii="Arial" w:hAnsi="Arial" w:cs="Arial"/>
                <w:spacing w:val="-2"/>
                <w:lang w:val="es-ES_tradnl"/>
              </w:rPr>
              <w:t>en</w:t>
            </w:r>
            <w:r w:rsidRPr="00E02F7F">
              <w:rPr>
                <w:rFonts w:ascii="Arial" w:hAnsi="Arial" w:cs="Arial"/>
                <w:spacing w:val="-59"/>
                <w:lang w:val="es-ES_tradnl"/>
              </w:rPr>
              <w:t xml:space="preserve"> </w:t>
            </w:r>
            <w:r w:rsidRPr="00E02F7F">
              <w:rPr>
                <w:rFonts w:ascii="Arial" w:hAnsi="Arial" w:cs="Arial"/>
                <w:lang w:val="es-ES_tradnl"/>
              </w:rPr>
              <w:t>servicios</w:t>
            </w:r>
            <w:r w:rsidRPr="00E02F7F">
              <w:rPr>
                <w:rFonts w:ascii="Arial" w:hAnsi="Arial" w:cs="Arial"/>
                <w:spacing w:val="1"/>
                <w:lang w:val="es-ES_tradnl"/>
              </w:rPr>
              <w:t xml:space="preserve"> </w:t>
            </w:r>
            <w:r w:rsidRPr="00E02F7F">
              <w:rPr>
                <w:rFonts w:ascii="Arial" w:hAnsi="Arial" w:cs="Arial"/>
                <w:lang w:val="es-ES_tradnl"/>
              </w:rPr>
              <w:t>extranjeros</w:t>
            </w:r>
            <w:r w:rsidRPr="00E02F7F">
              <w:rPr>
                <w:rFonts w:ascii="Arial" w:hAnsi="Arial" w:cs="Arial"/>
                <w:spacing w:val="42"/>
                <w:lang w:val="es-ES_tradnl"/>
              </w:rPr>
              <w:t xml:space="preserve"> </w:t>
            </w:r>
            <w:r w:rsidRPr="00E02F7F">
              <w:rPr>
                <w:rFonts w:ascii="Arial" w:hAnsi="Arial" w:cs="Arial"/>
                <w:lang w:val="es-ES_tradnl"/>
              </w:rPr>
              <w:t xml:space="preserve">(Del </w:t>
            </w:r>
            <w:r w:rsidRPr="00E02F7F">
              <w:rPr>
                <w:rFonts w:ascii="Arial" w:hAnsi="Arial" w:cs="Arial"/>
                <w:spacing w:val="-1"/>
                <w:lang w:val="es-ES_tradnl"/>
              </w:rPr>
              <w:t>documento</w:t>
            </w:r>
            <w:r w:rsidRPr="00E02F7F">
              <w:rPr>
                <w:rFonts w:ascii="Arial" w:hAnsi="Arial" w:cs="Arial"/>
                <w:spacing w:val="-59"/>
                <w:lang w:val="es-ES_tradnl"/>
              </w:rPr>
              <w:t xml:space="preserve"> </w:t>
            </w:r>
            <w:r w:rsidRPr="00E02F7F">
              <w:rPr>
                <w:rFonts w:ascii="Arial" w:hAnsi="Arial" w:cs="Arial"/>
                <w:lang w:val="es-ES_tradnl"/>
              </w:rPr>
              <w:t>base)</w:t>
            </w:r>
          </w:p>
        </w:tc>
      </w:tr>
    </w:tbl>
    <w:p w:rsidRPr="00E02F7F" w:rsidR="00720F80" w:rsidP="00AA7AE6" w:rsidRDefault="00720F80" w14:paraId="14B72F30" w14:textId="77777777">
      <w:pPr>
        <w:pStyle w:val="Textoindependiente"/>
        <w:spacing w:before="5"/>
        <w:ind w:left="284" w:right="342"/>
        <w:jc w:val="both"/>
        <w:rPr>
          <w:rFonts w:cs="Arial"/>
          <w:color w:val="EE0000"/>
          <w:lang w:val="es-ES_tradnl"/>
        </w:rPr>
      </w:pPr>
    </w:p>
    <w:p w:rsidRPr="00E02F7F" w:rsidR="00720F80" w:rsidP="00AA7AE6" w:rsidRDefault="00720F80" w14:paraId="76501A1F" w14:textId="5858ECC1">
      <w:pPr>
        <w:spacing w:after="0" w:line="240" w:lineRule="auto"/>
        <w:contextualSpacing/>
        <w:jc w:val="both"/>
        <w:rPr>
          <w:rFonts w:ascii="Arial" w:hAnsi="Arial" w:cs="Arial"/>
          <w:b/>
          <w:lang w:val="es-ES_tradnl"/>
        </w:rPr>
      </w:pPr>
      <w:r w:rsidRPr="00E02F7F">
        <w:rPr>
          <w:rFonts w:ascii="Arial" w:hAnsi="Arial" w:cs="Arial"/>
          <w:b/>
          <w:lang w:val="es-ES_tradnl"/>
        </w:rPr>
        <w:t>ACREDITACIÓN DEL PUNTAJE POR SERVICIOS NACIONALES O CON TRATO NACIONAL</w:t>
      </w:r>
      <w:r w:rsidRPr="00E02F7F" w:rsidR="009005A2">
        <w:rPr>
          <w:rFonts w:ascii="Arial" w:hAnsi="Arial" w:cs="Arial"/>
          <w:b/>
          <w:lang w:val="es-ES_tradnl"/>
        </w:rPr>
        <w:t>.</w:t>
      </w:r>
    </w:p>
    <w:p w:rsidRPr="00E02F7F" w:rsidR="009005A2" w:rsidP="00AA7AE6" w:rsidRDefault="009005A2" w14:paraId="48F34DE9" w14:textId="77777777">
      <w:pPr>
        <w:spacing w:after="0" w:line="240" w:lineRule="auto"/>
        <w:contextualSpacing/>
        <w:jc w:val="both"/>
        <w:rPr>
          <w:rFonts w:ascii="Arial" w:hAnsi="Arial" w:cs="Arial"/>
          <w:b/>
          <w:lang w:val="es-ES_tradnl"/>
        </w:rPr>
      </w:pPr>
    </w:p>
    <w:p w:rsidRPr="00E02F7F" w:rsidR="00720F80" w:rsidP="37B6F5AE" w:rsidRDefault="00720F80" w14:paraId="7A07021B" w14:textId="77777777" w14:noSpellErr="1">
      <w:pPr>
        <w:pStyle w:val="Textoindependiente"/>
        <w:jc w:val="both"/>
        <w:rPr>
          <w:rFonts w:cs="Arial"/>
          <w:lang w:val="es-ES"/>
        </w:rPr>
      </w:pPr>
      <w:r w:rsidRPr="37B6F5AE" w:rsidR="40191664">
        <w:rPr>
          <w:rFonts w:cs="Arial"/>
          <w:lang w:val="es-ES"/>
        </w:rPr>
        <w:t>La Entidad asignará hasta veinte (20) puntos a la oferta de: i) Servicios Nacionales o ii) con</w:t>
      </w:r>
      <w:r w:rsidRPr="37B6F5AE" w:rsidR="40191664">
        <w:rPr>
          <w:rFonts w:cs="Arial"/>
          <w:spacing w:val="-59"/>
          <w:lang w:val="es-ES"/>
        </w:rPr>
        <w:t xml:space="preserve"> </w:t>
      </w:r>
      <w:r w:rsidRPr="37B6F5AE" w:rsidR="40191664">
        <w:rPr>
          <w:rFonts w:cs="Arial"/>
          <w:lang w:val="es-ES"/>
        </w:rPr>
        <w:t>Trato</w:t>
      </w:r>
      <w:r w:rsidRPr="37B6F5AE" w:rsidR="40191664">
        <w:rPr>
          <w:rFonts w:cs="Arial"/>
          <w:spacing w:val="-2"/>
          <w:lang w:val="es-ES"/>
        </w:rPr>
        <w:t xml:space="preserve"> </w:t>
      </w:r>
      <w:r w:rsidRPr="37B6F5AE" w:rsidR="40191664">
        <w:rPr>
          <w:rFonts w:cs="Arial"/>
          <w:lang w:val="es-ES"/>
        </w:rPr>
        <w:t>Nacional.</w:t>
      </w:r>
    </w:p>
    <w:p w:rsidRPr="00E02F7F" w:rsidR="00720F80" w:rsidP="00AA7AE6" w:rsidRDefault="00720F80" w14:paraId="79E8C6C2" w14:textId="77777777">
      <w:pPr>
        <w:pStyle w:val="Textoindependiente"/>
        <w:spacing w:before="1"/>
        <w:jc w:val="both"/>
        <w:rPr>
          <w:rFonts w:cs="Arial"/>
          <w:lang w:val="es-ES_tradnl"/>
        </w:rPr>
      </w:pPr>
      <w:r w:rsidRPr="00E02F7F">
        <w:rPr>
          <w:rFonts w:cs="Arial"/>
          <w:lang w:val="es-ES_tradnl"/>
        </w:rPr>
        <w:t>Para que el Proponente nacional obtenga puntaje por Servicios Nacionales debe presentar,</w:t>
      </w:r>
      <w:r w:rsidRPr="00E02F7F">
        <w:rPr>
          <w:rFonts w:cs="Arial"/>
          <w:spacing w:val="-59"/>
          <w:lang w:val="es-ES_tradnl"/>
        </w:rPr>
        <w:t xml:space="preserve"> </w:t>
      </w:r>
      <w:r w:rsidRPr="00E02F7F">
        <w:rPr>
          <w:rFonts w:cs="Arial"/>
          <w:lang w:val="es-ES_tradnl"/>
        </w:rPr>
        <w:t>además</w:t>
      </w:r>
      <w:r w:rsidRPr="00E02F7F">
        <w:rPr>
          <w:rFonts w:cs="Arial"/>
          <w:spacing w:val="28"/>
          <w:lang w:val="es-ES_tradnl"/>
        </w:rPr>
        <w:t xml:space="preserve"> </w:t>
      </w:r>
      <w:r w:rsidRPr="00E02F7F">
        <w:rPr>
          <w:rFonts w:cs="Arial"/>
          <w:lang w:val="es-ES_tradnl"/>
        </w:rPr>
        <w:t>del</w:t>
      </w:r>
      <w:r w:rsidRPr="00E02F7F">
        <w:rPr>
          <w:rFonts w:cs="Arial"/>
          <w:spacing w:val="28"/>
          <w:lang w:val="es-ES_tradnl"/>
        </w:rPr>
        <w:t xml:space="preserve"> </w:t>
      </w:r>
      <w:r w:rsidRPr="00E02F7F">
        <w:rPr>
          <w:rFonts w:cs="Arial"/>
          <w:lang w:val="es-ES_tradnl"/>
        </w:rPr>
        <w:t>FORMATO</w:t>
      </w:r>
      <w:r w:rsidRPr="00E02F7F">
        <w:rPr>
          <w:rFonts w:cs="Arial"/>
          <w:spacing w:val="30"/>
          <w:lang w:val="es-ES_tradnl"/>
        </w:rPr>
        <w:t xml:space="preserve"> </w:t>
      </w:r>
      <w:r w:rsidRPr="00E02F7F">
        <w:rPr>
          <w:rFonts w:cs="Arial"/>
          <w:lang w:val="es-ES_tradnl"/>
        </w:rPr>
        <w:t>–</w:t>
      </w:r>
      <w:r w:rsidRPr="00E02F7F">
        <w:rPr>
          <w:rFonts w:cs="Arial"/>
          <w:spacing w:val="28"/>
          <w:lang w:val="es-ES_tradnl"/>
        </w:rPr>
        <w:t xml:space="preserve"> </w:t>
      </w:r>
      <w:r w:rsidRPr="00E02F7F">
        <w:rPr>
          <w:rFonts w:cs="Arial"/>
          <w:lang w:val="es-ES_tradnl"/>
        </w:rPr>
        <w:t>PROMOCIÓN</w:t>
      </w:r>
      <w:r w:rsidRPr="00E02F7F">
        <w:rPr>
          <w:rFonts w:cs="Arial"/>
          <w:spacing w:val="29"/>
          <w:lang w:val="es-ES_tradnl"/>
        </w:rPr>
        <w:t xml:space="preserve"> </w:t>
      </w:r>
      <w:r w:rsidRPr="00E02F7F">
        <w:rPr>
          <w:rFonts w:cs="Arial"/>
          <w:lang w:val="es-ES_tradnl"/>
        </w:rPr>
        <w:t>DE</w:t>
      </w:r>
      <w:r w:rsidRPr="00E02F7F">
        <w:rPr>
          <w:rFonts w:cs="Arial"/>
          <w:spacing w:val="28"/>
          <w:lang w:val="es-ES_tradnl"/>
        </w:rPr>
        <w:t xml:space="preserve"> </w:t>
      </w:r>
      <w:r w:rsidRPr="00E02F7F">
        <w:rPr>
          <w:rFonts w:cs="Arial"/>
          <w:lang w:val="es-ES_tradnl"/>
        </w:rPr>
        <w:t>SERVICIOS</w:t>
      </w:r>
      <w:r w:rsidRPr="00E02F7F">
        <w:rPr>
          <w:rFonts w:cs="Arial"/>
          <w:spacing w:val="29"/>
          <w:lang w:val="es-ES_tradnl"/>
        </w:rPr>
        <w:t xml:space="preserve"> </w:t>
      </w:r>
      <w:r w:rsidRPr="00E02F7F">
        <w:rPr>
          <w:rFonts w:cs="Arial"/>
          <w:lang w:val="es-ES_tradnl"/>
        </w:rPr>
        <w:t>NACIONALES</w:t>
      </w:r>
      <w:r w:rsidRPr="00E02F7F">
        <w:rPr>
          <w:rFonts w:cs="Arial"/>
          <w:spacing w:val="28"/>
          <w:lang w:val="es-ES_tradnl"/>
        </w:rPr>
        <w:t xml:space="preserve"> </w:t>
      </w:r>
      <w:r w:rsidRPr="00E02F7F">
        <w:rPr>
          <w:rFonts w:cs="Arial"/>
          <w:lang w:val="es-ES_tradnl"/>
        </w:rPr>
        <w:t>O</w:t>
      </w:r>
      <w:r w:rsidRPr="00E02F7F">
        <w:rPr>
          <w:rFonts w:cs="Arial"/>
          <w:spacing w:val="29"/>
          <w:lang w:val="es-ES_tradnl"/>
        </w:rPr>
        <w:t xml:space="preserve"> </w:t>
      </w:r>
      <w:r w:rsidRPr="00E02F7F">
        <w:rPr>
          <w:rFonts w:cs="Arial"/>
          <w:lang w:val="es-ES_tradnl"/>
        </w:rPr>
        <w:t>CON</w:t>
      </w:r>
      <w:r w:rsidRPr="00E02F7F">
        <w:rPr>
          <w:rFonts w:cs="Arial"/>
          <w:spacing w:val="28"/>
          <w:lang w:val="es-ES_tradnl"/>
        </w:rPr>
        <w:t xml:space="preserve"> </w:t>
      </w:r>
      <w:r w:rsidRPr="00E02F7F">
        <w:rPr>
          <w:rFonts w:cs="Arial"/>
          <w:lang w:val="es-ES_tradnl"/>
        </w:rPr>
        <w:t>TRATO</w:t>
      </w:r>
    </w:p>
    <w:p w:rsidRPr="00E02F7F" w:rsidR="00720F80" w:rsidP="00AA7AE6" w:rsidRDefault="00720F80" w14:paraId="721DF18A" w14:textId="77777777">
      <w:pPr>
        <w:pStyle w:val="Textoindependiente"/>
        <w:jc w:val="both"/>
        <w:rPr>
          <w:rFonts w:cs="Arial"/>
          <w:lang w:val="es-ES_tradnl"/>
        </w:rPr>
      </w:pPr>
      <w:r w:rsidRPr="00E02F7F">
        <w:rPr>
          <w:rFonts w:cs="Arial"/>
          <w:lang w:val="es-ES_tradnl"/>
        </w:rPr>
        <w:t>NACIONAL,</w:t>
      </w:r>
      <w:r w:rsidRPr="00E02F7F">
        <w:rPr>
          <w:rFonts w:cs="Arial"/>
          <w:spacing w:val="-5"/>
          <w:lang w:val="es-ES_tradnl"/>
        </w:rPr>
        <w:t xml:space="preserve"> </w:t>
      </w:r>
      <w:r w:rsidRPr="00E02F7F">
        <w:rPr>
          <w:rFonts w:cs="Arial"/>
          <w:lang w:val="es-ES_tradnl"/>
        </w:rPr>
        <w:t>alguno</w:t>
      </w:r>
      <w:r w:rsidRPr="00E02F7F">
        <w:rPr>
          <w:rFonts w:cs="Arial"/>
          <w:spacing w:val="-4"/>
          <w:lang w:val="es-ES_tradnl"/>
        </w:rPr>
        <w:t xml:space="preserve"> </w:t>
      </w:r>
      <w:r w:rsidRPr="00E02F7F">
        <w:rPr>
          <w:rFonts w:cs="Arial"/>
          <w:lang w:val="es-ES_tradnl"/>
        </w:rPr>
        <w:t>de</w:t>
      </w:r>
      <w:r w:rsidRPr="00E02F7F">
        <w:rPr>
          <w:rFonts w:cs="Arial"/>
          <w:spacing w:val="-4"/>
          <w:lang w:val="es-ES_tradnl"/>
        </w:rPr>
        <w:t xml:space="preserve"> </w:t>
      </w:r>
      <w:r w:rsidRPr="00E02F7F">
        <w:rPr>
          <w:rFonts w:cs="Arial"/>
          <w:lang w:val="es-ES_tradnl"/>
        </w:rPr>
        <w:t>los</w:t>
      </w:r>
      <w:r w:rsidRPr="00E02F7F">
        <w:rPr>
          <w:rFonts w:cs="Arial"/>
          <w:spacing w:val="-4"/>
          <w:lang w:val="es-ES_tradnl"/>
        </w:rPr>
        <w:t xml:space="preserve"> </w:t>
      </w:r>
      <w:r w:rsidRPr="00E02F7F">
        <w:rPr>
          <w:rFonts w:cs="Arial"/>
          <w:lang w:val="es-ES_tradnl"/>
        </w:rPr>
        <w:t>siguientes</w:t>
      </w:r>
      <w:r w:rsidRPr="00E02F7F">
        <w:rPr>
          <w:rFonts w:cs="Arial"/>
          <w:spacing w:val="-4"/>
          <w:lang w:val="es-ES_tradnl"/>
        </w:rPr>
        <w:t xml:space="preserve"> </w:t>
      </w:r>
      <w:r w:rsidRPr="00E02F7F">
        <w:rPr>
          <w:rFonts w:cs="Arial"/>
          <w:lang w:val="es-ES_tradnl"/>
        </w:rPr>
        <w:t>documentos,</w:t>
      </w:r>
      <w:r w:rsidRPr="00E02F7F">
        <w:rPr>
          <w:rFonts w:cs="Arial"/>
          <w:spacing w:val="-5"/>
          <w:lang w:val="es-ES_tradnl"/>
        </w:rPr>
        <w:t xml:space="preserve"> </w:t>
      </w:r>
      <w:r w:rsidRPr="00E02F7F">
        <w:rPr>
          <w:rFonts w:cs="Arial"/>
          <w:lang w:val="es-ES_tradnl"/>
        </w:rPr>
        <w:t>según</w:t>
      </w:r>
      <w:r w:rsidRPr="00E02F7F">
        <w:rPr>
          <w:rFonts w:cs="Arial"/>
          <w:spacing w:val="-4"/>
          <w:lang w:val="es-ES_tradnl"/>
        </w:rPr>
        <w:t xml:space="preserve"> </w:t>
      </w:r>
      <w:r w:rsidRPr="00E02F7F">
        <w:rPr>
          <w:rFonts w:cs="Arial"/>
          <w:lang w:val="es-ES_tradnl"/>
        </w:rPr>
        <w:t>corresponda:</w:t>
      </w:r>
    </w:p>
    <w:p w:rsidRPr="00E02F7F" w:rsidR="00720F80" w:rsidP="00AA7AE6" w:rsidRDefault="00720F80" w14:paraId="01C83F16" w14:textId="77777777">
      <w:pPr>
        <w:pStyle w:val="Textoindependiente"/>
        <w:spacing w:before="3"/>
        <w:ind w:left="851"/>
        <w:jc w:val="both"/>
        <w:rPr>
          <w:rFonts w:cs="Arial"/>
          <w:lang w:val="es-ES_tradnl"/>
        </w:rPr>
      </w:pPr>
    </w:p>
    <w:p w:rsidRPr="00E02F7F" w:rsidR="00720F80" w:rsidP="005D2F75" w:rsidRDefault="00720F80" w14:paraId="7A28DD85" w14:textId="77777777">
      <w:pPr>
        <w:pStyle w:val="Prrafodelista"/>
        <w:widowControl w:val="0"/>
        <w:numPr>
          <w:ilvl w:val="1"/>
          <w:numId w:val="32"/>
        </w:numPr>
        <w:autoSpaceDE w:val="0"/>
        <w:autoSpaceDN w:val="0"/>
        <w:spacing w:after="0" w:line="240" w:lineRule="auto"/>
        <w:ind w:left="851" w:hanging="567"/>
        <w:contextualSpacing w:val="0"/>
        <w:jc w:val="both"/>
        <w:rPr>
          <w:rFonts w:ascii="Arial" w:hAnsi="Arial" w:cs="Arial"/>
          <w:lang w:val="es-ES_tradnl"/>
        </w:rPr>
      </w:pPr>
      <w:r w:rsidRPr="00E02F7F">
        <w:rPr>
          <w:rFonts w:ascii="Arial" w:hAnsi="Arial" w:cs="Arial"/>
          <w:lang w:val="es-ES_tradnl"/>
        </w:rPr>
        <w:t>Persona</w:t>
      </w:r>
      <w:r w:rsidRPr="00E02F7F">
        <w:rPr>
          <w:rFonts w:ascii="Arial" w:hAnsi="Arial" w:cs="Arial"/>
          <w:spacing w:val="-4"/>
          <w:lang w:val="es-ES_tradnl"/>
        </w:rPr>
        <w:t xml:space="preserve"> </w:t>
      </w:r>
      <w:r w:rsidRPr="00E02F7F">
        <w:rPr>
          <w:rFonts w:ascii="Arial" w:hAnsi="Arial" w:cs="Arial"/>
          <w:lang w:val="es-ES_tradnl"/>
        </w:rPr>
        <w:t>natural</w:t>
      </w:r>
      <w:r w:rsidRPr="00E02F7F">
        <w:rPr>
          <w:rFonts w:ascii="Arial" w:hAnsi="Arial" w:cs="Arial"/>
          <w:spacing w:val="-4"/>
          <w:lang w:val="es-ES_tradnl"/>
        </w:rPr>
        <w:t xml:space="preserve"> </w:t>
      </w:r>
      <w:r w:rsidRPr="00E02F7F">
        <w:rPr>
          <w:rFonts w:ascii="Arial" w:hAnsi="Arial" w:cs="Arial"/>
          <w:lang w:val="es-ES_tradnl"/>
        </w:rPr>
        <w:t>colombiana:</w:t>
      </w:r>
      <w:r w:rsidRPr="00E02F7F">
        <w:rPr>
          <w:rFonts w:ascii="Arial" w:hAnsi="Arial" w:cs="Arial"/>
          <w:spacing w:val="-4"/>
          <w:lang w:val="es-ES_tradnl"/>
        </w:rPr>
        <w:t xml:space="preserve"> </w:t>
      </w:r>
      <w:r w:rsidRPr="00E02F7F">
        <w:rPr>
          <w:rFonts w:ascii="Arial" w:hAnsi="Arial" w:cs="Arial"/>
          <w:lang w:val="es-ES_tradnl"/>
        </w:rPr>
        <w:t>La</w:t>
      </w:r>
      <w:r w:rsidRPr="00E02F7F">
        <w:rPr>
          <w:rFonts w:ascii="Arial" w:hAnsi="Arial" w:cs="Arial"/>
          <w:spacing w:val="-4"/>
          <w:lang w:val="es-ES_tradnl"/>
        </w:rPr>
        <w:t xml:space="preserve"> </w:t>
      </w:r>
      <w:r w:rsidRPr="00E02F7F">
        <w:rPr>
          <w:rFonts w:ascii="Arial" w:hAnsi="Arial" w:cs="Arial"/>
          <w:lang w:val="es-ES_tradnl"/>
        </w:rPr>
        <w:t>cédula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ciudadanía</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Proponente.</w:t>
      </w:r>
    </w:p>
    <w:p w:rsidRPr="00E02F7F" w:rsidR="00720F80" w:rsidP="00AA7AE6" w:rsidRDefault="00720F80" w14:paraId="0CC72FCF" w14:textId="77777777">
      <w:pPr>
        <w:pStyle w:val="Textoindependiente"/>
        <w:spacing w:before="9"/>
        <w:ind w:left="851"/>
        <w:jc w:val="both"/>
        <w:rPr>
          <w:rFonts w:cs="Arial"/>
          <w:lang w:val="es-ES_tradnl"/>
        </w:rPr>
      </w:pPr>
    </w:p>
    <w:p w:rsidRPr="00E02F7F" w:rsidR="00720F80" w:rsidP="005D2F75" w:rsidRDefault="00720F80" w14:paraId="5081BF3C" w14:textId="77777777">
      <w:pPr>
        <w:pStyle w:val="Prrafodelista"/>
        <w:widowControl w:val="0"/>
        <w:numPr>
          <w:ilvl w:val="1"/>
          <w:numId w:val="32"/>
        </w:numPr>
        <w:autoSpaceDE w:val="0"/>
        <w:autoSpaceDN w:val="0"/>
        <w:spacing w:before="2" w:after="0" w:line="240" w:lineRule="auto"/>
        <w:ind w:left="851"/>
        <w:contextualSpacing w:val="0"/>
        <w:jc w:val="both"/>
        <w:rPr>
          <w:rFonts w:ascii="Arial" w:hAnsi="Arial" w:cs="Arial"/>
          <w:lang w:val="es-ES_tradnl"/>
        </w:rPr>
      </w:pPr>
      <w:r w:rsidRPr="00E02F7F">
        <w:rPr>
          <w:rFonts w:ascii="Arial" w:hAnsi="Arial" w:cs="Arial"/>
          <w:lang w:val="es-ES_tradnl"/>
        </w:rPr>
        <w:t>Persona</w:t>
      </w:r>
      <w:r w:rsidRPr="00E02F7F">
        <w:rPr>
          <w:rFonts w:ascii="Arial" w:hAnsi="Arial" w:cs="Arial"/>
          <w:spacing w:val="9"/>
          <w:lang w:val="es-ES_tradnl"/>
        </w:rPr>
        <w:t xml:space="preserve"> </w:t>
      </w:r>
      <w:r w:rsidRPr="00E02F7F">
        <w:rPr>
          <w:rFonts w:ascii="Arial" w:hAnsi="Arial" w:cs="Arial"/>
          <w:lang w:val="es-ES_tradnl"/>
        </w:rPr>
        <w:t>natural</w:t>
      </w:r>
      <w:r w:rsidRPr="00E02F7F">
        <w:rPr>
          <w:rFonts w:ascii="Arial" w:hAnsi="Arial" w:cs="Arial"/>
          <w:spacing w:val="10"/>
          <w:lang w:val="es-ES_tradnl"/>
        </w:rPr>
        <w:t xml:space="preserve"> </w:t>
      </w:r>
      <w:r w:rsidRPr="00E02F7F">
        <w:rPr>
          <w:rFonts w:ascii="Arial" w:hAnsi="Arial" w:cs="Arial"/>
          <w:lang w:val="es-ES_tradnl"/>
        </w:rPr>
        <w:t>extranjera</w:t>
      </w:r>
      <w:r w:rsidRPr="00E02F7F">
        <w:rPr>
          <w:rFonts w:ascii="Arial" w:hAnsi="Arial" w:cs="Arial"/>
          <w:spacing w:val="9"/>
          <w:lang w:val="es-ES_tradnl"/>
        </w:rPr>
        <w:t xml:space="preserve"> </w:t>
      </w:r>
      <w:r w:rsidRPr="00E02F7F">
        <w:rPr>
          <w:rFonts w:ascii="Arial" w:hAnsi="Arial" w:cs="Arial"/>
          <w:lang w:val="es-ES_tradnl"/>
        </w:rPr>
        <w:t>residente</w:t>
      </w:r>
      <w:r w:rsidRPr="00E02F7F">
        <w:rPr>
          <w:rFonts w:ascii="Arial" w:hAnsi="Arial" w:cs="Arial"/>
          <w:spacing w:val="10"/>
          <w:lang w:val="es-ES_tradnl"/>
        </w:rPr>
        <w:t xml:space="preserve"> </w:t>
      </w:r>
      <w:r w:rsidRPr="00E02F7F">
        <w:rPr>
          <w:rFonts w:ascii="Arial" w:hAnsi="Arial" w:cs="Arial"/>
          <w:lang w:val="es-ES_tradnl"/>
        </w:rPr>
        <w:t>en</w:t>
      </w:r>
      <w:r w:rsidRPr="00E02F7F">
        <w:rPr>
          <w:rFonts w:ascii="Arial" w:hAnsi="Arial" w:cs="Arial"/>
          <w:spacing w:val="9"/>
          <w:lang w:val="es-ES_tradnl"/>
        </w:rPr>
        <w:t xml:space="preserve"> </w:t>
      </w:r>
      <w:r w:rsidRPr="00E02F7F">
        <w:rPr>
          <w:rFonts w:ascii="Arial" w:hAnsi="Arial" w:cs="Arial"/>
          <w:lang w:val="es-ES_tradnl"/>
        </w:rPr>
        <w:t>Colombia:</w:t>
      </w:r>
      <w:r w:rsidRPr="00E02F7F">
        <w:rPr>
          <w:rFonts w:ascii="Arial" w:hAnsi="Arial" w:cs="Arial"/>
          <w:spacing w:val="9"/>
          <w:lang w:val="es-ES_tradnl"/>
        </w:rPr>
        <w:t xml:space="preserve"> </w:t>
      </w:r>
      <w:r w:rsidRPr="00E02F7F">
        <w:rPr>
          <w:rFonts w:ascii="Arial" w:hAnsi="Arial" w:cs="Arial"/>
          <w:lang w:val="es-ES_tradnl"/>
        </w:rPr>
        <w:t>La</w:t>
      </w:r>
      <w:r w:rsidRPr="00E02F7F">
        <w:rPr>
          <w:rFonts w:ascii="Arial" w:hAnsi="Arial" w:cs="Arial"/>
          <w:spacing w:val="9"/>
          <w:lang w:val="es-ES_tradnl"/>
        </w:rPr>
        <w:t xml:space="preserve"> </w:t>
      </w:r>
      <w:r w:rsidRPr="00E02F7F">
        <w:rPr>
          <w:rFonts w:ascii="Arial" w:hAnsi="Arial" w:cs="Arial"/>
          <w:lang w:val="es-ES_tradnl"/>
        </w:rPr>
        <w:t>visa</w:t>
      </w:r>
      <w:r w:rsidRPr="00E02F7F">
        <w:rPr>
          <w:rFonts w:ascii="Arial" w:hAnsi="Arial" w:cs="Arial"/>
          <w:spacing w:val="10"/>
          <w:lang w:val="es-ES_tradnl"/>
        </w:rPr>
        <w:t xml:space="preserve"> </w:t>
      </w:r>
      <w:r w:rsidRPr="00E02F7F">
        <w:rPr>
          <w:rFonts w:ascii="Arial" w:hAnsi="Arial" w:cs="Arial"/>
          <w:lang w:val="es-ES_tradnl"/>
        </w:rPr>
        <w:t>de</w:t>
      </w:r>
      <w:r w:rsidRPr="00E02F7F">
        <w:rPr>
          <w:rFonts w:ascii="Arial" w:hAnsi="Arial" w:cs="Arial"/>
          <w:spacing w:val="9"/>
          <w:lang w:val="es-ES_tradnl"/>
        </w:rPr>
        <w:t xml:space="preserve"> </w:t>
      </w:r>
      <w:r w:rsidRPr="00E02F7F">
        <w:rPr>
          <w:rFonts w:ascii="Arial" w:hAnsi="Arial" w:cs="Arial"/>
          <w:lang w:val="es-ES_tradnl"/>
        </w:rPr>
        <w:t>residencia</w:t>
      </w:r>
      <w:r w:rsidRPr="00E02F7F">
        <w:rPr>
          <w:rFonts w:ascii="Arial" w:hAnsi="Arial" w:cs="Arial"/>
          <w:spacing w:val="9"/>
          <w:lang w:val="es-ES_tradnl"/>
        </w:rPr>
        <w:t xml:space="preserve"> </w:t>
      </w:r>
      <w:r w:rsidRPr="00E02F7F">
        <w:rPr>
          <w:rFonts w:ascii="Arial" w:hAnsi="Arial" w:cs="Arial"/>
          <w:lang w:val="es-ES_tradnl"/>
        </w:rPr>
        <w:t>que</w:t>
      </w:r>
      <w:r w:rsidRPr="00E02F7F">
        <w:rPr>
          <w:rFonts w:ascii="Arial" w:hAnsi="Arial" w:cs="Arial"/>
          <w:spacing w:val="-58"/>
          <w:lang w:val="es-ES_tradnl"/>
        </w:rPr>
        <w:t xml:space="preserve"> </w:t>
      </w:r>
      <w:r w:rsidRPr="00E02F7F">
        <w:rPr>
          <w:rFonts w:ascii="Arial" w:hAnsi="Arial" w:cs="Arial"/>
          <w:lang w:val="es-ES_tradnl"/>
        </w:rPr>
        <w:t>le</w:t>
      </w:r>
      <w:r w:rsidRPr="00E02F7F">
        <w:rPr>
          <w:rFonts w:ascii="Arial" w:hAnsi="Arial" w:cs="Arial"/>
          <w:spacing w:val="-3"/>
          <w:lang w:val="es-ES_tradnl"/>
        </w:rPr>
        <w:t xml:space="preserve"> </w:t>
      </w:r>
      <w:r w:rsidRPr="00E02F7F">
        <w:rPr>
          <w:rFonts w:ascii="Arial" w:hAnsi="Arial" w:cs="Arial"/>
          <w:lang w:val="es-ES_tradnl"/>
        </w:rPr>
        <w:t>permita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ejecución</w:t>
      </w:r>
      <w:r w:rsidRPr="00E02F7F">
        <w:rPr>
          <w:rFonts w:ascii="Arial" w:hAnsi="Arial" w:cs="Arial"/>
          <w:spacing w:val="-2"/>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objeto</w:t>
      </w:r>
      <w:r w:rsidRPr="00E02F7F">
        <w:rPr>
          <w:rFonts w:ascii="Arial" w:hAnsi="Arial" w:cs="Arial"/>
          <w:spacing w:val="-2"/>
          <w:lang w:val="es-ES_tradnl"/>
        </w:rPr>
        <w:t xml:space="preserve"> </w:t>
      </w:r>
      <w:r w:rsidRPr="00E02F7F">
        <w:rPr>
          <w:rFonts w:ascii="Arial" w:hAnsi="Arial" w:cs="Arial"/>
          <w:lang w:val="es-ES_tradnl"/>
        </w:rPr>
        <w:t>contractual</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conformidad</w:t>
      </w:r>
      <w:r w:rsidRPr="00E02F7F">
        <w:rPr>
          <w:rFonts w:ascii="Arial" w:hAnsi="Arial" w:cs="Arial"/>
          <w:spacing w:val="-2"/>
          <w:lang w:val="es-ES_tradnl"/>
        </w:rPr>
        <w:t xml:space="preserve"> </w:t>
      </w:r>
      <w:r w:rsidRPr="00E02F7F">
        <w:rPr>
          <w:rFonts w:ascii="Arial" w:hAnsi="Arial" w:cs="Arial"/>
          <w:lang w:val="es-ES_tradnl"/>
        </w:rPr>
        <w:t>con</w:t>
      </w:r>
      <w:r w:rsidRPr="00E02F7F">
        <w:rPr>
          <w:rFonts w:ascii="Arial" w:hAnsi="Arial" w:cs="Arial"/>
          <w:spacing w:val="-3"/>
          <w:lang w:val="es-ES_tradnl"/>
        </w:rPr>
        <w:t xml:space="preserve"> </w:t>
      </w:r>
      <w:r w:rsidRPr="00E02F7F">
        <w:rPr>
          <w:rFonts w:ascii="Arial" w:hAnsi="Arial" w:cs="Arial"/>
          <w:lang w:val="es-ES_tradnl"/>
        </w:rPr>
        <w:t>la</w:t>
      </w:r>
      <w:r w:rsidRPr="00E02F7F">
        <w:rPr>
          <w:rFonts w:ascii="Arial" w:hAnsi="Arial" w:cs="Arial"/>
          <w:spacing w:val="-2"/>
          <w:lang w:val="es-ES_tradnl"/>
        </w:rPr>
        <w:t xml:space="preserve"> </w:t>
      </w:r>
      <w:r w:rsidRPr="00E02F7F">
        <w:rPr>
          <w:rFonts w:ascii="Arial" w:hAnsi="Arial" w:cs="Arial"/>
          <w:lang w:val="es-ES_tradnl"/>
        </w:rPr>
        <w:t xml:space="preserve">ley. </w:t>
      </w:r>
    </w:p>
    <w:p w:rsidRPr="00E02F7F" w:rsidR="00720F80" w:rsidP="005D2F75" w:rsidRDefault="00720F80" w14:paraId="1C9252FD" w14:textId="77777777">
      <w:pPr>
        <w:pStyle w:val="Prrafodelista"/>
        <w:widowControl w:val="0"/>
        <w:numPr>
          <w:ilvl w:val="1"/>
          <w:numId w:val="32"/>
        </w:numPr>
        <w:autoSpaceDE w:val="0"/>
        <w:autoSpaceDN w:val="0"/>
        <w:spacing w:before="96" w:after="0" w:line="240" w:lineRule="auto"/>
        <w:ind w:left="851"/>
        <w:contextualSpacing w:val="0"/>
        <w:jc w:val="both"/>
        <w:rPr>
          <w:rFonts w:ascii="Arial" w:hAnsi="Arial" w:cs="Arial"/>
          <w:lang w:val="es-ES_tradnl"/>
        </w:rPr>
      </w:pPr>
      <w:r w:rsidRPr="00E02F7F">
        <w:rPr>
          <w:rFonts w:ascii="Arial" w:hAnsi="Arial" w:cs="Arial"/>
          <w:lang w:val="es-ES_tradnl"/>
        </w:rPr>
        <w:t>Persona</w:t>
      </w:r>
      <w:r w:rsidRPr="00E02F7F">
        <w:rPr>
          <w:rFonts w:ascii="Arial" w:hAnsi="Arial" w:cs="Arial"/>
          <w:spacing w:val="14"/>
          <w:lang w:val="es-ES_tradnl"/>
        </w:rPr>
        <w:t xml:space="preserve"> </w:t>
      </w:r>
      <w:r w:rsidRPr="00E02F7F">
        <w:rPr>
          <w:rFonts w:ascii="Arial" w:hAnsi="Arial" w:cs="Arial"/>
          <w:lang w:val="es-ES_tradnl"/>
        </w:rPr>
        <w:t>jurídica</w:t>
      </w:r>
      <w:r w:rsidRPr="00E02F7F">
        <w:rPr>
          <w:rFonts w:ascii="Arial" w:hAnsi="Arial" w:cs="Arial"/>
          <w:spacing w:val="14"/>
          <w:lang w:val="es-ES_tradnl"/>
        </w:rPr>
        <w:t xml:space="preserve"> </w:t>
      </w:r>
      <w:r w:rsidRPr="00E02F7F">
        <w:rPr>
          <w:rFonts w:ascii="Arial" w:hAnsi="Arial" w:cs="Arial"/>
          <w:lang w:val="es-ES_tradnl"/>
        </w:rPr>
        <w:t>constituida</w:t>
      </w:r>
      <w:r w:rsidRPr="00E02F7F">
        <w:rPr>
          <w:rFonts w:ascii="Arial" w:hAnsi="Arial" w:cs="Arial"/>
          <w:spacing w:val="14"/>
          <w:lang w:val="es-ES_tradnl"/>
        </w:rPr>
        <w:t xml:space="preserve"> </w:t>
      </w:r>
      <w:r w:rsidRPr="00E02F7F">
        <w:rPr>
          <w:rFonts w:ascii="Arial" w:hAnsi="Arial" w:cs="Arial"/>
          <w:lang w:val="es-ES_tradnl"/>
        </w:rPr>
        <w:t>en</w:t>
      </w:r>
      <w:r w:rsidRPr="00E02F7F">
        <w:rPr>
          <w:rFonts w:ascii="Arial" w:hAnsi="Arial" w:cs="Arial"/>
          <w:spacing w:val="14"/>
          <w:lang w:val="es-ES_tradnl"/>
        </w:rPr>
        <w:t xml:space="preserve"> </w:t>
      </w:r>
      <w:r w:rsidRPr="00E02F7F">
        <w:rPr>
          <w:rFonts w:ascii="Arial" w:hAnsi="Arial" w:cs="Arial"/>
          <w:lang w:val="es-ES_tradnl"/>
        </w:rPr>
        <w:t>Colombia:</w:t>
      </w:r>
      <w:r w:rsidRPr="00E02F7F">
        <w:rPr>
          <w:rFonts w:ascii="Arial" w:hAnsi="Arial" w:cs="Arial"/>
          <w:spacing w:val="14"/>
          <w:lang w:val="es-ES_tradnl"/>
        </w:rPr>
        <w:t xml:space="preserve"> </w:t>
      </w:r>
      <w:r w:rsidRPr="00E02F7F">
        <w:rPr>
          <w:rFonts w:ascii="Arial" w:hAnsi="Arial" w:cs="Arial"/>
          <w:lang w:val="es-ES_tradnl"/>
        </w:rPr>
        <w:t>El</w:t>
      </w:r>
      <w:r w:rsidRPr="00E02F7F">
        <w:rPr>
          <w:rFonts w:ascii="Arial" w:hAnsi="Arial" w:cs="Arial"/>
          <w:spacing w:val="14"/>
          <w:lang w:val="es-ES_tradnl"/>
        </w:rPr>
        <w:t xml:space="preserve"> </w:t>
      </w:r>
      <w:r w:rsidRPr="00E02F7F">
        <w:rPr>
          <w:rFonts w:ascii="Arial" w:hAnsi="Arial" w:cs="Arial"/>
          <w:lang w:val="es-ES_tradnl"/>
        </w:rPr>
        <w:t>certificado</w:t>
      </w:r>
      <w:r w:rsidRPr="00E02F7F">
        <w:rPr>
          <w:rFonts w:ascii="Arial" w:hAnsi="Arial" w:cs="Arial"/>
          <w:spacing w:val="14"/>
          <w:lang w:val="es-ES_tradnl"/>
        </w:rPr>
        <w:t xml:space="preserve"> </w:t>
      </w:r>
      <w:r w:rsidRPr="00E02F7F">
        <w:rPr>
          <w:rFonts w:ascii="Arial" w:hAnsi="Arial" w:cs="Arial"/>
          <w:lang w:val="es-ES_tradnl"/>
        </w:rPr>
        <w:t>de</w:t>
      </w:r>
      <w:r w:rsidRPr="00E02F7F">
        <w:rPr>
          <w:rFonts w:ascii="Arial" w:hAnsi="Arial" w:cs="Arial"/>
          <w:spacing w:val="14"/>
          <w:lang w:val="es-ES_tradnl"/>
        </w:rPr>
        <w:t xml:space="preserve"> </w:t>
      </w:r>
      <w:r w:rsidRPr="00E02F7F">
        <w:rPr>
          <w:rFonts w:ascii="Arial" w:hAnsi="Arial" w:cs="Arial"/>
          <w:lang w:val="es-ES_tradnl"/>
        </w:rPr>
        <w:t>existencia</w:t>
      </w:r>
      <w:r w:rsidRPr="00E02F7F">
        <w:rPr>
          <w:rFonts w:ascii="Arial" w:hAnsi="Arial" w:cs="Arial"/>
          <w:spacing w:val="14"/>
          <w:lang w:val="es-ES_tradnl"/>
        </w:rPr>
        <w:t xml:space="preserve"> </w:t>
      </w:r>
      <w:r w:rsidRPr="00E02F7F">
        <w:rPr>
          <w:rFonts w:ascii="Arial" w:hAnsi="Arial" w:cs="Arial"/>
          <w:lang w:val="es-ES_tradnl"/>
        </w:rPr>
        <w:t>y</w:t>
      </w:r>
      <w:r w:rsidRPr="00E02F7F">
        <w:rPr>
          <w:rFonts w:ascii="Arial" w:hAnsi="Arial" w:cs="Arial"/>
          <w:spacing w:val="-59"/>
          <w:lang w:val="es-ES_tradnl"/>
        </w:rPr>
        <w:t xml:space="preserve"> </w:t>
      </w:r>
      <w:r w:rsidRPr="00E02F7F">
        <w:rPr>
          <w:rFonts w:ascii="Arial" w:hAnsi="Arial" w:cs="Arial"/>
          <w:lang w:val="es-ES_tradnl"/>
        </w:rPr>
        <w:t>representación</w:t>
      </w:r>
      <w:r w:rsidRPr="00E02F7F">
        <w:rPr>
          <w:rFonts w:ascii="Arial" w:hAnsi="Arial" w:cs="Arial"/>
          <w:spacing w:val="-4"/>
          <w:lang w:val="es-ES_tradnl"/>
        </w:rPr>
        <w:t xml:space="preserve"> </w:t>
      </w:r>
      <w:r w:rsidRPr="00E02F7F">
        <w:rPr>
          <w:rFonts w:ascii="Arial" w:hAnsi="Arial" w:cs="Arial"/>
          <w:lang w:val="es-ES_tradnl"/>
        </w:rPr>
        <w:t>legal</w:t>
      </w:r>
      <w:r w:rsidRPr="00E02F7F">
        <w:rPr>
          <w:rFonts w:ascii="Arial" w:hAnsi="Arial" w:cs="Arial"/>
          <w:spacing w:val="-3"/>
          <w:lang w:val="es-ES_tradnl"/>
        </w:rPr>
        <w:t xml:space="preserve"> </w:t>
      </w:r>
      <w:r w:rsidRPr="00E02F7F">
        <w:rPr>
          <w:rFonts w:ascii="Arial" w:hAnsi="Arial" w:cs="Arial"/>
          <w:lang w:val="es-ES_tradnl"/>
        </w:rPr>
        <w:t>emitido</w:t>
      </w:r>
      <w:r w:rsidRPr="00E02F7F">
        <w:rPr>
          <w:rFonts w:ascii="Arial" w:hAnsi="Arial" w:cs="Arial"/>
          <w:spacing w:val="-3"/>
          <w:lang w:val="es-ES_tradnl"/>
        </w:rPr>
        <w:t xml:space="preserve"> </w:t>
      </w:r>
      <w:r w:rsidRPr="00E02F7F">
        <w:rPr>
          <w:rFonts w:ascii="Arial" w:hAnsi="Arial" w:cs="Arial"/>
          <w:lang w:val="es-ES_tradnl"/>
        </w:rPr>
        <w:t>por</w:t>
      </w:r>
      <w:r w:rsidRPr="00E02F7F">
        <w:rPr>
          <w:rFonts w:ascii="Arial" w:hAnsi="Arial" w:cs="Arial"/>
          <w:spacing w:val="-3"/>
          <w:lang w:val="es-ES_tradnl"/>
        </w:rPr>
        <w:t xml:space="preserve"> </w:t>
      </w:r>
      <w:r w:rsidRPr="00E02F7F">
        <w:rPr>
          <w:rFonts w:ascii="Arial" w:hAnsi="Arial" w:cs="Arial"/>
          <w:lang w:val="es-ES_tradnl"/>
        </w:rPr>
        <w:t>alguna</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las</w:t>
      </w:r>
      <w:r w:rsidRPr="00E02F7F">
        <w:rPr>
          <w:rFonts w:ascii="Arial" w:hAnsi="Arial" w:cs="Arial"/>
          <w:spacing w:val="-4"/>
          <w:lang w:val="es-ES_tradnl"/>
        </w:rPr>
        <w:t xml:space="preserve"> </w:t>
      </w:r>
      <w:r w:rsidRPr="00E02F7F">
        <w:rPr>
          <w:rFonts w:ascii="Arial" w:hAnsi="Arial" w:cs="Arial"/>
          <w:lang w:val="es-ES_tradnl"/>
        </w:rPr>
        <w:t>cámaras</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comercio</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3"/>
          <w:lang w:val="es-ES_tradnl"/>
        </w:rPr>
        <w:t xml:space="preserve"> </w:t>
      </w:r>
      <w:r w:rsidRPr="00E02F7F">
        <w:rPr>
          <w:rFonts w:ascii="Arial" w:hAnsi="Arial" w:cs="Arial"/>
          <w:lang w:val="es-ES_tradnl"/>
        </w:rPr>
        <w:t>país.</w:t>
      </w:r>
    </w:p>
    <w:p w:rsidRPr="00E02F7F" w:rsidR="00720F80" w:rsidP="00AA7AE6" w:rsidRDefault="00720F80" w14:paraId="348686DB" w14:textId="77777777">
      <w:pPr>
        <w:pStyle w:val="Textoindependiente"/>
        <w:spacing w:before="2"/>
        <w:contextualSpacing/>
        <w:jc w:val="both"/>
        <w:rPr>
          <w:rFonts w:cs="Arial"/>
          <w:lang w:val="es-ES_tradnl"/>
        </w:rPr>
      </w:pPr>
    </w:p>
    <w:p w:rsidRPr="00E02F7F" w:rsidR="00720F80" w:rsidP="00AA7AE6" w:rsidRDefault="00720F80" w14:paraId="4B128AAF" w14:textId="3900BBB0">
      <w:pPr>
        <w:pStyle w:val="Textoindependiente"/>
        <w:spacing w:before="1"/>
        <w:contextualSpacing/>
        <w:jc w:val="both"/>
        <w:rPr>
          <w:rFonts w:cs="Arial"/>
          <w:lang w:val="es-ES_tradnl"/>
        </w:rPr>
      </w:pPr>
      <w:r w:rsidRPr="00E02F7F">
        <w:rPr>
          <w:rFonts w:cs="Arial"/>
          <w:lang w:val="es-ES_tradnl"/>
        </w:rPr>
        <w:t>Para que el Proponente extranjero con trato nacional obtenga el puntaje por apoyo a la</w:t>
      </w:r>
      <w:r w:rsidRPr="00E02F7F">
        <w:rPr>
          <w:rFonts w:cs="Arial"/>
          <w:spacing w:val="1"/>
          <w:lang w:val="es-ES_tradnl"/>
        </w:rPr>
        <w:t xml:space="preserve"> </w:t>
      </w:r>
      <w:r w:rsidRPr="00E02F7F">
        <w:rPr>
          <w:rFonts w:cs="Arial"/>
          <w:lang w:val="es-ES_tradnl"/>
        </w:rPr>
        <w:t>industria nacional por promoción de Servicios Nacionales o con Trato Nacional solo deberá presentar el FORMATO – PROMOCIÓN DE SERVICIOS NACIONALES O CON TRATO</w:t>
      </w:r>
      <w:r w:rsidRPr="00E02F7F">
        <w:rPr>
          <w:rFonts w:cs="Arial"/>
          <w:spacing w:val="1"/>
          <w:lang w:val="es-ES_tradnl"/>
        </w:rPr>
        <w:t xml:space="preserve"> </w:t>
      </w:r>
      <w:r w:rsidRPr="00E02F7F">
        <w:rPr>
          <w:rFonts w:cs="Arial"/>
          <w:lang w:val="es-ES_tradnl"/>
        </w:rPr>
        <w:t>NACIONAL.</w:t>
      </w:r>
    </w:p>
    <w:p w:rsidRPr="00E02F7F" w:rsidR="009005A2" w:rsidP="00AA7AE6" w:rsidRDefault="009005A2" w14:paraId="55373352" w14:textId="77777777">
      <w:pPr>
        <w:pStyle w:val="Textoindependiente"/>
        <w:spacing w:before="1"/>
        <w:contextualSpacing/>
        <w:jc w:val="both"/>
        <w:rPr>
          <w:rFonts w:cs="Arial"/>
          <w:lang w:val="es-ES_tradnl"/>
        </w:rPr>
      </w:pPr>
    </w:p>
    <w:p w:rsidRPr="00E02F7F" w:rsidR="009005A2" w:rsidP="00AA7AE6" w:rsidRDefault="00720F80" w14:paraId="35464A3B" w14:textId="192A94F1">
      <w:pPr>
        <w:pStyle w:val="Textoindependiente"/>
        <w:spacing w:before="1"/>
        <w:contextualSpacing/>
        <w:jc w:val="both"/>
        <w:rPr>
          <w:rFonts w:cs="Arial"/>
          <w:lang w:val="es-ES_tradnl"/>
        </w:rPr>
      </w:pPr>
      <w:r w:rsidRPr="00E02F7F">
        <w:rPr>
          <w:rFonts w:cs="Arial"/>
          <w:lang w:val="es-ES_tradnl"/>
        </w:rPr>
        <w:t>Para</w:t>
      </w:r>
      <w:r w:rsidRPr="00E02F7F">
        <w:rPr>
          <w:rFonts w:cs="Arial"/>
          <w:spacing w:val="-6"/>
          <w:lang w:val="es-ES_tradnl"/>
        </w:rPr>
        <w:t xml:space="preserve"> </w:t>
      </w:r>
      <w:r w:rsidRPr="00E02F7F">
        <w:rPr>
          <w:rFonts w:cs="Arial"/>
          <w:lang w:val="es-ES_tradnl"/>
        </w:rPr>
        <w:t>el</w:t>
      </w:r>
      <w:r w:rsidRPr="00E02F7F">
        <w:rPr>
          <w:rFonts w:cs="Arial"/>
          <w:spacing w:val="-5"/>
          <w:lang w:val="es-ES_tradnl"/>
        </w:rPr>
        <w:t xml:space="preserve"> </w:t>
      </w:r>
      <w:r w:rsidRPr="00E02F7F">
        <w:rPr>
          <w:rFonts w:cs="Arial"/>
          <w:lang w:val="es-ES_tradnl"/>
        </w:rPr>
        <w:t>Proponente</w:t>
      </w:r>
      <w:r w:rsidRPr="00E02F7F">
        <w:rPr>
          <w:rFonts w:cs="Arial"/>
          <w:spacing w:val="-5"/>
          <w:lang w:val="es-ES_tradnl"/>
        </w:rPr>
        <w:t xml:space="preserve"> </w:t>
      </w:r>
      <w:r w:rsidRPr="00E02F7F">
        <w:rPr>
          <w:rFonts w:cs="Arial"/>
          <w:lang w:val="es-ES_tradnl"/>
        </w:rPr>
        <w:t>extranjero</w:t>
      </w:r>
      <w:r w:rsidRPr="00E02F7F">
        <w:rPr>
          <w:rFonts w:cs="Arial"/>
          <w:spacing w:val="-5"/>
          <w:lang w:val="es-ES_tradnl"/>
        </w:rPr>
        <w:t xml:space="preserve"> </w:t>
      </w:r>
      <w:r w:rsidRPr="00E02F7F">
        <w:rPr>
          <w:rFonts w:cs="Arial"/>
          <w:lang w:val="es-ES_tradnl"/>
        </w:rPr>
        <w:t>con</w:t>
      </w:r>
      <w:r w:rsidRPr="00E02F7F">
        <w:rPr>
          <w:rFonts w:cs="Arial"/>
          <w:spacing w:val="-5"/>
          <w:lang w:val="es-ES_tradnl"/>
        </w:rPr>
        <w:t xml:space="preserve"> </w:t>
      </w:r>
      <w:r w:rsidRPr="00E02F7F">
        <w:rPr>
          <w:rFonts w:cs="Arial"/>
          <w:lang w:val="es-ES_tradnl"/>
        </w:rPr>
        <w:t>trato</w:t>
      </w:r>
      <w:r w:rsidRPr="00E02F7F">
        <w:rPr>
          <w:rFonts w:cs="Arial"/>
          <w:spacing w:val="-5"/>
          <w:lang w:val="es-ES_tradnl"/>
        </w:rPr>
        <w:t xml:space="preserve"> </w:t>
      </w:r>
      <w:r w:rsidRPr="00E02F7F">
        <w:rPr>
          <w:rFonts w:cs="Arial"/>
          <w:lang w:val="es-ES_tradnl"/>
        </w:rPr>
        <w:t>nacional</w:t>
      </w:r>
      <w:r w:rsidRPr="00E02F7F">
        <w:rPr>
          <w:rFonts w:cs="Arial"/>
          <w:spacing w:val="-5"/>
          <w:lang w:val="es-ES_tradnl"/>
        </w:rPr>
        <w:t xml:space="preserve"> </w:t>
      </w:r>
      <w:r w:rsidRPr="00E02F7F">
        <w:rPr>
          <w:rFonts w:cs="Arial"/>
          <w:lang w:val="es-ES_tradnl"/>
        </w:rPr>
        <w:t>que</w:t>
      </w:r>
      <w:r w:rsidRPr="00E02F7F">
        <w:rPr>
          <w:rFonts w:cs="Arial"/>
          <w:spacing w:val="-5"/>
          <w:lang w:val="es-ES_tradnl"/>
        </w:rPr>
        <w:t xml:space="preserve"> </w:t>
      </w:r>
      <w:r w:rsidRPr="00E02F7F">
        <w:rPr>
          <w:rFonts w:cs="Arial"/>
          <w:lang w:val="es-ES_tradnl"/>
        </w:rPr>
        <w:t>diligencie</w:t>
      </w:r>
      <w:r w:rsidRPr="00E02F7F">
        <w:rPr>
          <w:rFonts w:cs="Arial"/>
          <w:spacing w:val="-5"/>
          <w:lang w:val="es-ES_tradnl"/>
        </w:rPr>
        <w:t xml:space="preserve"> </w:t>
      </w:r>
      <w:r w:rsidRPr="00E02F7F">
        <w:rPr>
          <w:rFonts w:cs="Arial"/>
          <w:lang w:val="es-ES_tradnl"/>
        </w:rPr>
        <w:t>la</w:t>
      </w:r>
      <w:r w:rsidRPr="00E02F7F">
        <w:rPr>
          <w:rFonts w:cs="Arial"/>
          <w:spacing w:val="-5"/>
          <w:lang w:val="es-ES_tradnl"/>
        </w:rPr>
        <w:t xml:space="preserve"> </w:t>
      </w:r>
      <w:r w:rsidRPr="00E02F7F">
        <w:rPr>
          <w:rFonts w:cs="Arial"/>
          <w:lang w:val="es-ES_tradnl"/>
        </w:rPr>
        <w:t>opción</w:t>
      </w:r>
      <w:r w:rsidRPr="00E02F7F">
        <w:rPr>
          <w:rFonts w:cs="Arial"/>
          <w:spacing w:val="-5"/>
          <w:lang w:val="es-ES_tradnl"/>
        </w:rPr>
        <w:t xml:space="preserve"> </w:t>
      </w:r>
      <w:r w:rsidRPr="00E02F7F">
        <w:rPr>
          <w:rFonts w:cs="Arial"/>
          <w:lang w:val="es-ES_tradnl"/>
        </w:rPr>
        <w:t>3</w:t>
      </w:r>
      <w:r w:rsidRPr="00E02F7F">
        <w:rPr>
          <w:rFonts w:cs="Arial"/>
          <w:spacing w:val="-5"/>
          <w:lang w:val="es-ES_tradnl"/>
        </w:rPr>
        <w:t xml:space="preserve"> </w:t>
      </w:r>
      <w:r w:rsidRPr="00E02F7F">
        <w:rPr>
          <w:rFonts w:cs="Arial"/>
          <w:lang w:val="es-ES_tradnl"/>
        </w:rPr>
        <w:t>del</w:t>
      </w:r>
      <w:r w:rsidRPr="00E02F7F">
        <w:rPr>
          <w:rFonts w:cs="Arial"/>
          <w:spacing w:val="-5"/>
          <w:lang w:val="es-ES_tradnl"/>
        </w:rPr>
        <w:t xml:space="preserve"> </w:t>
      </w:r>
      <w:r w:rsidRPr="00E02F7F">
        <w:rPr>
          <w:rFonts w:cs="Arial"/>
          <w:lang w:val="es-ES_tradnl"/>
        </w:rPr>
        <w:t>FORMATO</w:t>
      </w:r>
      <w:r w:rsidRPr="00E02F7F">
        <w:rPr>
          <w:rFonts w:cs="Arial"/>
          <w:spacing w:val="-8"/>
          <w:lang w:val="es-ES_tradnl"/>
        </w:rPr>
        <w:t xml:space="preserve"> </w:t>
      </w:r>
      <w:r w:rsidRPr="00E02F7F">
        <w:rPr>
          <w:rFonts w:cs="Arial"/>
          <w:lang w:val="es-ES_tradnl"/>
        </w:rPr>
        <w:t>–</w:t>
      </w:r>
      <w:r w:rsidRPr="00E02F7F">
        <w:rPr>
          <w:rFonts w:cs="Arial"/>
          <w:spacing w:val="-59"/>
          <w:lang w:val="es-ES_tradnl"/>
        </w:rPr>
        <w:t xml:space="preserve"> </w:t>
      </w:r>
      <w:r w:rsidRPr="00E02F7F">
        <w:rPr>
          <w:rFonts w:cs="Arial"/>
          <w:lang w:val="es-ES_tradnl"/>
        </w:rPr>
        <w:t>PROMOCIÓN</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SERVICIOS</w:t>
      </w:r>
      <w:r w:rsidRPr="00E02F7F">
        <w:rPr>
          <w:rFonts w:cs="Arial"/>
          <w:spacing w:val="2"/>
          <w:lang w:val="es-ES_tradnl"/>
        </w:rPr>
        <w:t xml:space="preserve"> </w:t>
      </w:r>
      <w:r w:rsidRPr="00E02F7F">
        <w:rPr>
          <w:rFonts w:cs="Arial"/>
          <w:lang w:val="es-ES_tradnl"/>
        </w:rPr>
        <w:t>NACIONALES</w:t>
      </w:r>
      <w:r w:rsidRPr="00E02F7F">
        <w:rPr>
          <w:rFonts w:cs="Arial"/>
          <w:spacing w:val="2"/>
          <w:lang w:val="es-ES_tradnl"/>
        </w:rPr>
        <w:t xml:space="preserve"> </w:t>
      </w:r>
      <w:r w:rsidRPr="00E02F7F">
        <w:rPr>
          <w:rFonts w:cs="Arial"/>
          <w:lang w:val="es-ES_tradnl"/>
        </w:rPr>
        <w:t>O</w:t>
      </w:r>
      <w:r w:rsidRPr="00E02F7F">
        <w:rPr>
          <w:rFonts w:cs="Arial"/>
          <w:spacing w:val="1"/>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TRATO</w:t>
      </w:r>
      <w:r w:rsidRPr="00E02F7F">
        <w:rPr>
          <w:rFonts w:cs="Arial"/>
          <w:spacing w:val="1"/>
          <w:lang w:val="es-ES_tradnl"/>
        </w:rPr>
        <w:t xml:space="preserve"> </w:t>
      </w:r>
      <w:r w:rsidRPr="00E02F7F">
        <w:rPr>
          <w:rFonts w:cs="Arial"/>
          <w:lang w:val="es-ES_tradnl"/>
        </w:rPr>
        <w:t>NACIONAL</w:t>
      </w:r>
      <w:r w:rsidRPr="00E02F7F">
        <w:rPr>
          <w:rFonts w:cs="Arial"/>
          <w:spacing w:val="2"/>
          <w:lang w:val="es-ES_tradnl"/>
        </w:rPr>
        <w:t xml:space="preserve"> </w:t>
      </w:r>
      <w:r w:rsidRPr="00E02F7F">
        <w:rPr>
          <w:rFonts w:cs="Arial"/>
          <w:lang w:val="es-ES_tradnl"/>
        </w:rPr>
        <w:t>obtenga</w:t>
      </w:r>
      <w:r w:rsidRPr="00E02F7F">
        <w:rPr>
          <w:rFonts w:cs="Arial"/>
          <w:spacing w:val="2"/>
          <w:lang w:val="es-ES_tradnl"/>
        </w:rPr>
        <w:t xml:space="preserve"> </w:t>
      </w:r>
      <w:r w:rsidRPr="00E02F7F">
        <w:rPr>
          <w:rFonts w:cs="Arial"/>
          <w:lang w:val="es-ES_tradnl"/>
        </w:rPr>
        <w:t>el puntaje por Trato Nacional, deberá acreditar que los servicios son originarios de: a) los</w:t>
      </w:r>
      <w:r w:rsidRPr="00E02F7F">
        <w:rPr>
          <w:rFonts w:cs="Arial"/>
          <w:spacing w:val="1"/>
          <w:lang w:val="es-ES_tradnl"/>
        </w:rPr>
        <w:t xml:space="preserve"> </w:t>
      </w:r>
      <w:r w:rsidRPr="00E02F7F">
        <w:rPr>
          <w:rFonts w:cs="Arial"/>
          <w:spacing w:val="-1"/>
          <w:lang w:val="es-ES_tradnl"/>
        </w:rPr>
        <w:t>Estados</w:t>
      </w:r>
      <w:r w:rsidRPr="00E02F7F">
        <w:rPr>
          <w:rFonts w:cs="Arial"/>
          <w:spacing w:val="-14"/>
          <w:lang w:val="es-ES_tradnl"/>
        </w:rPr>
        <w:t xml:space="preserve"> </w:t>
      </w:r>
      <w:r w:rsidRPr="00E02F7F">
        <w:rPr>
          <w:rFonts w:cs="Arial"/>
          <w:spacing w:val="-1"/>
          <w:lang w:val="es-ES_tradnl"/>
        </w:rPr>
        <w:t>mencionados</w:t>
      </w:r>
      <w:r w:rsidRPr="00E02F7F">
        <w:rPr>
          <w:rFonts w:cs="Arial"/>
          <w:spacing w:val="-14"/>
          <w:lang w:val="es-ES_tradnl"/>
        </w:rPr>
        <w:t xml:space="preserve"> </w:t>
      </w:r>
      <w:r w:rsidRPr="00E02F7F">
        <w:rPr>
          <w:rFonts w:cs="Arial"/>
          <w:spacing w:val="-1"/>
          <w:lang w:val="es-ES_tradnl"/>
        </w:rPr>
        <w:t>en</w:t>
      </w:r>
      <w:r w:rsidRPr="00E02F7F">
        <w:rPr>
          <w:rFonts w:cs="Arial"/>
          <w:spacing w:val="-14"/>
          <w:lang w:val="es-ES_tradnl"/>
        </w:rPr>
        <w:t xml:space="preserve"> </w:t>
      </w:r>
      <w:r w:rsidRPr="00E02F7F">
        <w:rPr>
          <w:rFonts w:cs="Arial"/>
          <w:spacing w:val="-1"/>
          <w:lang w:val="es-ES_tradnl"/>
        </w:rPr>
        <w:t>la</w:t>
      </w:r>
      <w:r w:rsidRPr="00E02F7F">
        <w:rPr>
          <w:rFonts w:cs="Arial"/>
          <w:spacing w:val="-13"/>
          <w:lang w:val="es-ES_tradnl"/>
        </w:rPr>
        <w:t xml:space="preserve"> </w:t>
      </w:r>
      <w:r w:rsidRPr="00E02F7F">
        <w:rPr>
          <w:rFonts w:cs="Arial"/>
          <w:spacing w:val="-1"/>
          <w:lang w:val="es-ES_tradnl"/>
        </w:rPr>
        <w:t>sección</w:t>
      </w:r>
      <w:r w:rsidRPr="00E02F7F">
        <w:rPr>
          <w:rFonts w:cs="Arial"/>
          <w:spacing w:val="-14"/>
          <w:lang w:val="es-ES_tradnl"/>
        </w:rPr>
        <w:t xml:space="preserve"> </w:t>
      </w:r>
      <w:r w:rsidRPr="00E02F7F">
        <w:rPr>
          <w:rFonts w:cs="Arial"/>
          <w:spacing w:val="-1"/>
          <w:lang w:val="es-ES_tradnl"/>
        </w:rPr>
        <w:t>de</w:t>
      </w:r>
      <w:r w:rsidRPr="00E02F7F">
        <w:rPr>
          <w:rFonts w:cs="Arial"/>
          <w:spacing w:val="-14"/>
          <w:lang w:val="es-ES_tradnl"/>
        </w:rPr>
        <w:t xml:space="preserve"> </w:t>
      </w:r>
      <w:r w:rsidRPr="00E02F7F">
        <w:rPr>
          <w:rFonts w:cs="Arial"/>
          <w:spacing w:val="-1"/>
          <w:lang w:val="es-ES_tradnl"/>
        </w:rPr>
        <w:t>acuerdos</w:t>
      </w:r>
      <w:r w:rsidRPr="00E02F7F">
        <w:rPr>
          <w:rFonts w:cs="Arial"/>
          <w:spacing w:val="-13"/>
          <w:lang w:val="es-ES_tradnl"/>
        </w:rPr>
        <w:t xml:space="preserve"> </w:t>
      </w:r>
      <w:r w:rsidRPr="00E02F7F">
        <w:rPr>
          <w:rFonts w:cs="Arial"/>
          <w:lang w:val="es-ES_tradnl"/>
        </w:rPr>
        <w:t>comerciales</w:t>
      </w:r>
      <w:r w:rsidRPr="00E02F7F">
        <w:rPr>
          <w:rFonts w:cs="Arial"/>
          <w:spacing w:val="-14"/>
          <w:lang w:val="es-ES_tradnl"/>
        </w:rPr>
        <w:t xml:space="preserve"> </w:t>
      </w:r>
      <w:r w:rsidRPr="00E02F7F">
        <w:rPr>
          <w:rFonts w:cs="Arial"/>
          <w:lang w:val="es-ES_tradnl"/>
        </w:rPr>
        <w:t>aplicables</w:t>
      </w:r>
      <w:r w:rsidRPr="00E02F7F">
        <w:rPr>
          <w:rFonts w:cs="Arial"/>
          <w:spacing w:val="-14"/>
          <w:lang w:val="es-ES_tradnl"/>
        </w:rPr>
        <w:t xml:space="preserve"> </w:t>
      </w:r>
      <w:r w:rsidRPr="00E02F7F">
        <w:rPr>
          <w:rFonts w:cs="Arial"/>
          <w:lang w:val="es-ES_tradnl"/>
        </w:rPr>
        <w:t>al</w:t>
      </w:r>
      <w:r w:rsidRPr="00E02F7F">
        <w:rPr>
          <w:rFonts w:cs="Arial"/>
          <w:spacing w:val="-14"/>
          <w:lang w:val="es-ES_tradnl"/>
        </w:rPr>
        <w:t xml:space="preserve"> </w:t>
      </w:r>
      <w:r w:rsidRPr="00E02F7F">
        <w:rPr>
          <w:rFonts w:cs="Arial"/>
          <w:lang w:val="es-ES_tradnl"/>
        </w:rPr>
        <w:t>presente</w:t>
      </w:r>
      <w:r w:rsidRPr="00E02F7F">
        <w:rPr>
          <w:rFonts w:cs="Arial"/>
          <w:spacing w:val="-13"/>
          <w:lang w:val="es-ES_tradnl"/>
        </w:rPr>
        <w:t xml:space="preserve"> </w:t>
      </w:r>
      <w:r w:rsidRPr="00E02F7F">
        <w:rPr>
          <w:rFonts w:cs="Arial"/>
          <w:lang w:val="es-ES_tradnl"/>
        </w:rPr>
        <w:t>Proceso</w:t>
      </w:r>
      <w:r w:rsidRPr="00E02F7F">
        <w:rPr>
          <w:rFonts w:cs="Arial"/>
          <w:spacing w:val="-59"/>
          <w:lang w:val="es-ES_tradnl"/>
        </w:rPr>
        <w:t xml:space="preserve"> </w:t>
      </w:r>
      <w:r w:rsidRPr="00E02F7F">
        <w:rPr>
          <w:rFonts w:cs="Arial"/>
          <w:lang w:val="es-ES_tradnl"/>
        </w:rPr>
        <w:t>de Contratación; b) los Estados en los cuales, si bien no existe Acuerdo Comercial, el</w:t>
      </w:r>
      <w:r w:rsidRPr="00E02F7F">
        <w:rPr>
          <w:rFonts w:cs="Arial"/>
          <w:spacing w:val="1"/>
          <w:lang w:val="es-ES_tradnl"/>
        </w:rPr>
        <w:t xml:space="preserve"> </w:t>
      </w:r>
      <w:r w:rsidRPr="00E02F7F">
        <w:rPr>
          <w:rFonts w:cs="Arial"/>
          <w:lang w:val="es-ES_tradnl"/>
        </w:rPr>
        <w:t>Gobierno Nacional ha certificado que los oferentes extranjeros gozan de Trato Nacional, en</w:t>
      </w:r>
      <w:r w:rsidRPr="00E02F7F">
        <w:rPr>
          <w:rFonts w:cs="Arial"/>
          <w:spacing w:val="-59"/>
          <w:lang w:val="es-ES_tradnl"/>
        </w:rPr>
        <w:t xml:space="preserve"> </w:t>
      </w:r>
      <w:r w:rsidRPr="00E02F7F">
        <w:rPr>
          <w:rFonts w:cs="Arial"/>
          <w:lang w:val="es-ES_tradnl"/>
        </w:rPr>
        <w:t>los</w:t>
      </w:r>
      <w:r w:rsidRPr="00E02F7F">
        <w:rPr>
          <w:rFonts w:cs="Arial"/>
          <w:spacing w:val="-7"/>
          <w:lang w:val="es-ES_tradnl"/>
        </w:rPr>
        <w:t xml:space="preserve"> </w:t>
      </w:r>
      <w:r w:rsidRPr="00E02F7F">
        <w:rPr>
          <w:rFonts w:cs="Arial"/>
          <w:lang w:val="es-ES_tradnl"/>
        </w:rPr>
        <w:t>términos</w:t>
      </w:r>
      <w:r w:rsidRPr="00E02F7F">
        <w:rPr>
          <w:rFonts w:cs="Arial"/>
          <w:spacing w:val="-6"/>
          <w:lang w:val="es-ES_tradnl"/>
        </w:rPr>
        <w:t xml:space="preserve"> </w:t>
      </w:r>
      <w:r w:rsidRPr="00E02F7F">
        <w:rPr>
          <w:rFonts w:cs="Arial"/>
          <w:lang w:val="es-ES_tradnl"/>
        </w:rPr>
        <w:t>del</w:t>
      </w:r>
      <w:r w:rsidRPr="00E02F7F">
        <w:rPr>
          <w:rFonts w:cs="Arial"/>
          <w:spacing w:val="-6"/>
          <w:lang w:val="es-ES_tradnl"/>
        </w:rPr>
        <w:t xml:space="preserve"> </w:t>
      </w:r>
      <w:r w:rsidRPr="00E02F7F">
        <w:rPr>
          <w:rFonts w:cs="Arial"/>
          <w:lang w:val="es-ES_tradnl"/>
        </w:rPr>
        <w:t>artículo</w:t>
      </w:r>
      <w:r w:rsidRPr="00E02F7F">
        <w:rPr>
          <w:rFonts w:cs="Arial"/>
          <w:spacing w:val="-6"/>
          <w:lang w:val="es-ES_tradnl"/>
        </w:rPr>
        <w:t xml:space="preserve"> </w:t>
      </w:r>
      <w:r w:rsidRPr="00E02F7F">
        <w:rPr>
          <w:rFonts w:cs="Arial"/>
          <w:lang w:val="es-ES_tradnl"/>
        </w:rPr>
        <w:t>2.2.1.2.4.1.3.</w:t>
      </w:r>
      <w:r w:rsidRPr="00E02F7F">
        <w:rPr>
          <w:rFonts w:cs="Arial"/>
          <w:spacing w:val="-7"/>
          <w:lang w:val="es-ES_tradnl"/>
        </w:rPr>
        <w:t xml:space="preserve"> </w:t>
      </w:r>
      <w:r w:rsidRPr="00E02F7F">
        <w:rPr>
          <w:rFonts w:cs="Arial"/>
          <w:lang w:val="es-ES_tradnl"/>
        </w:rPr>
        <w:t>del</w:t>
      </w:r>
      <w:r w:rsidRPr="00E02F7F">
        <w:rPr>
          <w:rFonts w:cs="Arial"/>
          <w:spacing w:val="-6"/>
          <w:lang w:val="es-ES_tradnl"/>
        </w:rPr>
        <w:t xml:space="preserve"> </w:t>
      </w:r>
      <w:r w:rsidRPr="00E02F7F">
        <w:rPr>
          <w:rFonts w:cs="Arial"/>
          <w:lang w:val="es-ES_tradnl"/>
        </w:rPr>
        <w:t>Decreto</w:t>
      </w:r>
      <w:r w:rsidRPr="00E02F7F">
        <w:rPr>
          <w:rFonts w:cs="Arial"/>
          <w:spacing w:val="-6"/>
          <w:lang w:val="es-ES_tradnl"/>
        </w:rPr>
        <w:t xml:space="preserve"> </w:t>
      </w:r>
      <w:r w:rsidRPr="00E02F7F">
        <w:rPr>
          <w:rFonts w:cs="Arial"/>
          <w:lang w:val="es-ES_tradnl"/>
        </w:rPr>
        <w:t>1082</w:t>
      </w:r>
      <w:r w:rsidRPr="00E02F7F">
        <w:rPr>
          <w:rFonts w:cs="Arial"/>
          <w:spacing w:val="-6"/>
          <w:lang w:val="es-ES_tradnl"/>
        </w:rPr>
        <w:t xml:space="preserve"> </w:t>
      </w:r>
      <w:r w:rsidRPr="00E02F7F">
        <w:rPr>
          <w:rFonts w:cs="Arial"/>
          <w:lang w:val="es-ES_tradnl"/>
        </w:rPr>
        <w:t>de</w:t>
      </w:r>
      <w:r w:rsidRPr="00E02F7F">
        <w:rPr>
          <w:rFonts w:cs="Arial"/>
          <w:spacing w:val="-7"/>
          <w:lang w:val="es-ES_tradnl"/>
        </w:rPr>
        <w:t xml:space="preserve"> </w:t>
      </w:r>
      <w:r w:rsidRPr="00E02F7F">
        <w:rPr>
          <w:rFonts w:cs="Arial"/>
          <w:lang w:val="es-ES_tradnl"/>
        </w:rPr>
        <w:t>2015;</w:t>
      </w:r>
      <w:r w:rsidRPr="00E02F7F">
        <w:rPr>
          <w:rFonts w:cs="Arial"/>
          <w:spacing w:val="-6"/>
          <w:lang w:val="es-ES_tradnl"/>
        </w:rPr>
        <w:t xml:space="preserve"> </w:t>
      </w:r>
      <w:r w:rsidRPr="00E02F7F">
        <w:rPr>
          <w:rFonts w:cs="Arial"/>
          <w:lang w:val="es-ES_tradnl"/>
        </w:rPr>
        <w:t>o</w:t>
      </w:r>
      <w:r w:rsidRPr="00E02F7F">
        <w:rPr>
          <w:rFonts w:cs="Arial"/>
          <w:spacing w:val="-6"/>
          <w:lang w:val="es-ES_tradnl"/>
        </w:rPr>
        <w:t xml:space="preserve"> </w:t>
      </w:r>
      <w:r w:rsidRPr="00E02F7F">
        <w:rPr>
          <w:rFonts w:cs="Arial"/>
          <w:lang w:val="es-ES_tradnl"/>
        </w:rPr>
        <w:t>c)</w:t>
      </w:r>
      <w:r w:rsidRPr="00E02F7F">
        <w:rPr>
          <w:rFonts w:cs="Arial"/>
          <w:spacing w:val="-6"/>
          <w:lang w:val="es-ES_tradnl"/>
        </w:rPr>
        <w:t xml:space="preserve"> </w:t>
      </w:r>
      <w:r w:rsidRPr="00E02F7F">
        <w:rPr>
          <w:rFonts w:cs="Arial"/>
          <w:lang w:val="es-ES_tradnl"/>
        </w:rPr>
        <w:t>los</w:t>
      </w:r>
      <w:r w:rsidRPr="00E02F7F">
        <w:rPr>
          <w:rFonts w:cs="Arial"/>
          <w:spacing w:val="-7"/>
          <w:lang w:val="es-ES_tradnl"/>
        </w:rPr>
        <w:t xml:space="preserve"> </w:t>
      </w:r>
      <w:r w:rsidRPr="00E02F7F">
        <w:rPr>
          <w:rFonts w:cs="Arial"/>
          <w:lang w:val="es-ES_tradnl"/>
        </w:rPr>
        <w:t>Estados</w:t>
      </w:r>
      <w:r w:rsidRPr="00E02F7F">
        <w:rPr>
          <w:rFonts w:cs="Arial"/>
          <w:spacing w:val="-6"/>
          <w:lang w:val="es-ES_tradnl"/>
        </w:rPr>
        <w:t xml:space="preserve"> </w:t>
      </w:r>
      <w:r w:rsidRPr="00E02F7F">
        <w:rPr>
          <w:rFonts w:cs="Arial"/>
          <w:lang w:val="es-ES_tradnl"/>
        </w:rPr>
        <w:t>miembros</w:t>
      </w:r>
      <w:r w:rsidRPr="00E02F7F">
        <w:rPr>
          <w:rFonts w:cs="Arial"/>
          <w:spacing w:val="-59"/>
          <w:lang w:val="es-ES_tradnl"/>
        </w:rPr>
        <w:t xml:space="preserve"> </w:t>
      </w:r>
      <w:r w:rsidRPr="00E02F7F">
        <w:rPr>
          <w:rFonts w:cs="Arial"/>
          <w:lang w:val="es-ES_tradnl"/>
        </w:rPr>
        <w:t>de</w:t>
      </w:r>
      <w:r w:rsidRPr="00E02F7F">
        <w:rPr>
          <w:rFonts w:cs="Arial"/>
          <w:spacing w:val="-9"/>
          <w:lang w:val="es-ES_tradnl"/>
        </w:rPr>
        <w:t xml:space="preserve"> </w:t>
      </w:r>
      <w:r w:rsidRPr="00E02F7F">
        <w:rPr>
          <w:rFonts w:cs="Arial"/>
          <w:lang w:val="es-ES_tradnl"/>
        </w:rPr>
        <w:t>la</w:t>
      </w:r>
      <w:r w:rsidRPr="00E02F7F">
        <w:rPr>
          <w:rFonts w:cs="Arial"/>
          <w:spacing w:val="-9"/>
          <w:lang w:val="es-ES_tradnl"/>
        </w:rPr>
        <w:t xml:space="preserve"> </w:t>
      </w:r>
      <w:r w:rsidRPr="00E02F7F">
        <w:rPr>
          <w:rFonts w:cs="Arial"/>
          <w:lang w:val="es-ES_tradnl"/>
        </w:rPr>
        <w:t>Comunidad</w:t>
      </w:r>
      <w:r w:rsidRPr="00E02F7F">
        <w:rPr>
          <w:rFonts w:cs="Arial"/>
          <w:spacing w:val="-9"/>
          <w:lang w:val="es-ES_tradnl"/>
        </w:rPr>
        <w:t xml:space="preserve"> </w:t>
      </w:r>
      <w:r w:rsidRPr="00E02F7F">
        <w:rPr>
          <w:rFonts w:cs="Arial"/>
          <w:lang w:val="es-ES_tradnl"/>
        </w:rPr>
        <w:t>Andina</w:t>
      </w:r>
      <w:r w:rsidRPr="00E02F7F">
        <w:rPr>
          <w:rFonts w:cs="Arial"/>
          <w:spacing w:val="-9"/>
          <w:lang w:val="es-ES_tradnl"/>
        </w:rPr>
        <w:t xml:space="preserve"> </w:t>
      </w:r>
      <w:r w:rsidRPr="00E02F7F">
        <w:rPr>
          <w:rFonts w:cs="Arial"/>
          <w:lang w:val="es-ES_tradnl"/>
        </w:rPr>
        <w:t>de</w:t>
      </w:r>
      <w:r w:rsidRPr="00E02F7F">
        <w:rPr>
          <w:rFonts w:cs="Arial"/>
          <w:spacing w:val="-9"/>
          <w:lang w:val="es-ES_tradnl"/>
        </w:rPr>
        <w:t xml:space="preserve"> </w:t>
      </w:r>
      <w:r w:rsidRPr="00E02F7F">
        <w:rPr>
          <w:rFonts w:cs="Arial"/>
          <w:lang w:val="es-ES_tradnl"/>
        </w:rPr>
        <w:t>Naciones.</w:t>
      </w:r>
      <w:r w:rsidRPr="00E02F7F">
        <w:rPr>
          <w:rFonts w:cs="Arial"/>
          <w:spacing w:val="-9"/>
          <w:lang w:val="es-ES_tradnl"/>
        </w:rPr>
        <w:t xml:space="preserve"> </w:t>
      </w:r>
      <w:r w:rsidRPr="00E02F7F">
        <w:rPr>
          <w:rFonts w:cs="Arial"/>
          <w:lang w:val="es-ES_tradnl"/>
        </w:rPr>
        <w:t>Para</w:t>
      </w:r>
      <w:r w:rsidRPr="00E02F7F">
        <w:rPr>
          <w:rFonts w:cs="Arial"/>
          <w:spacing w:val="-9"/>
          <w:lang w:val="es-ES_tradnl"/>
        </w:rPr>
        <w:t xml:space="preserve"> </w:t>
      </w:r>
      <w:r w:rsidRPr="00E02F7F">
        <w:rPr>
          <w:rFonts w:cs="Arial"/>
          <w:lang w:val="es-ES_tradnl"/>
        </w:rPr>
        <w:t>esto,</w:t>
      </w:r>
      <w:r w:rsidRPr="00E02F7F">
        <w:rPr>
          <w:rFonts w:cs="Arial"/>
          <w:spacing w:val="-9"/>
          <w:lang w:val="es-ES_tradnl"/>
        </w:rPr>
        <w:t xml:space="preserve"> </w:t>
      </w:r>
      <w:r w:rsidRPr="00E02F7F">
        <w:rPr>
          <w:rFonts w:cs="Arial"/>
          <w:lang w:val="es-ES_tradnl"/>
        </w:rPr>
        <w:t>deberá</w:t>
      </w:r>
      <w:r w:rsidRPr="00E02F7F">
        <w:rPr>
          <w:rFonts w:cs="Arial"/>
          <w:spacing w:val="-9"/>
          <w:lang w:val="es-ES_tradnl"/>
        </w:rPr>
        <w:t xml:space="preserve"> </w:t>
      </w:r>
      <w:r w:rsidRPr="00E02F7F">
        <w:rPr>
          <w:rFonts w:cs="Arial"/>
          <w:lang w:val="es-ES_tradnl"/>
        </w:rPr>
        <w:t>demostrar</w:t>
      </w:r>
      <w:r w:rsidRPr="00E02F7F">
        <w:rPr>
          <w:rFonts w:cs="Arial"/>
          <w:spacing w:val="-8"/>
          <w:lang w:val="es-ES_tradnl"/>
        </w:rPr>
        <w:t xml:space="preserve"> </w:t>
      </w:r>
      <w:r w:rsidRPr="00E02F7F">
        <w:rPr>
          <w:rFonts w:cs="Arial"/>
          <w:lang w:val="es-ES_tradnl"/>
        </w:rPr>
        <w:t>que</w:t>
      </w:r>
      <w:r w:rsidRPr="00E02F7F">
        <w:rPr>
          <w:rFonts w:cs="Arial"/>
          <w:spacing w:val="-9"/>
          <w:lang w:val="es-ES_tradnl"/>
        </w:rPr>
        <w:t xml:space="preserve"> </w:t>
      </w:r>
      <w:r w:rsidRPr="00E02F7F">
        <w:rPr>
          <w:rFonts w:cs="Arial"/>
          <w:lang w:val="es-ES_tradnl"/>
        </w:rPr>
        <w:t>cumple</w:t>
      </w:r>
      <w:r w:rsidRPr="00E02F7F">
        <w:rPr>
          <w:rFonts w:cs="Arial"/>
          <w:spacing w:val="-9"/>
          <w:lang w:val="es-ES_tradnl"/>
        </w:rPr>
        <w:t xml:space="preserve"> </w:t>
      </w:r>
      <w:r w:rsidRPr="00E02F7F">
        <w:rPr>
          <w:rFonts w:cs="Arial"/>
          <w:lang w:val="es-ES_tradnl"/>
        </w:rPr>
        <w:t>con</w:t>
      </w:r>
      <w:r w:rsidRPr="00E02F7F">
        <w:rPr>
          <w:rFonts w:cs="Arial"/>
          <w:spacing w:val="-9"/>
          <w:lang w:val="es-ES_tradnl"/>
        </w:rPr>
        <w:t xml:space="preserve"> </w:t>
      </w:r>
      <w:r w:rsidRPr="00E02F7F">
        <w:rPr>
          <w:rFonts w:cs="Arial"/>
          <w:lang w:val="es-ES_tradnl"/>
        </w:rPr>
        <w:t>la</w:t>
      </w:r>
      <w:r w:rsidRPr="00E02F7F">
        <w:rPr>
          <w:rFonts w:cs="Arial"/>
          <w:spacing w:val="-9"/>
          <w:lang w:val="es-ES_tradnl"/>
        </w:rPr>
        <w:t xml:space="preserve"> </w:t>
      </w:r>
      <w:r w:rsidRPr="00E02F7F">
        <w:rPr>
          <w:rFonts w:cs="Arial"/>
          <w:lang w:val="es-ES_tradnl"/>
        </w:rPr>
        <w:t>regla</w:t>
      </w:r>
      <w:r w:rsidRPr="00E02F7F">
        <w:rPr>
          <w:rFonts w:cs="Arial"/>
          <w:spacing w:val="-59"/>
          <w:lang w:val="es-ES_tradnl"/>
        </w:rPr>
        <w:t xml:space="preserve"> </w:t>
      </w:r>
      <w:r w:rsidRPr="00E02F7F">
        <w:rPr>
          <w:rFonts w:cs="Arial"/>
          <w:lang w:val="es-ES_tradnl"/>
        </w:rPr>
        <w:t>de origen contemplada para los Servicios Nacionales del respectivo país, allegando la</w:t>
      </w:r>
      <w:r w:rsidRPr="00E02F7F">
        <w:rPr>
          <w:rFonts w:cs="Arial"/>
          <w:spacing w:val="1"/>
          <w:lang w:val="es-ES_tradnl"/>
        </w:rPr>
        <w:t xml:space="preserve"> </w:t>
      </w:r>
      <w:r w:rsidRPr="00E02F7F">
        <w:rPr>
          <w:rFonts w:cs="Arial"/>
          <w:lang w:val="es-ES_tradnl"/>
        </w:rPr>
        <w:t>información</w:t>
      </w:r>
      <w:r w:rsidRPr="00E02F7F">
        <w:rPr>
          <w:rFonts w:cs="Arial"/>
          <w:spacing w:val="-2"/>
          <w:lang w:val="es-ES_tradnl"/>
        </w:rPr>
        <w:t xml:space="preserve"> </w:t>
      </w:r>
      <w:r w:rsidRPr="00E02F7F">
        <w:rPr>
          <w:rFonts w:cs="Arial"/>
          <w:lang w:val="es-ES_tradnl"/>
        </w:rPr>
        <w:t>y/o</w:t>
      </w:r>
      <w:r w:rsidRPr="00E02F7F">
        <w:rPr>
          <w:rFonts w:cs="Arial"/>
          <w:spacing w:val="-1"/>
          <w:lang w:val="es-ES_tradnl"/>
        </w:rPr>
        <w:t xml:space="preserve"> </w:t>
      </w:r>
      <w:r w:rsidRPr="00E02F7F">
        <w:rPr>
          <w:rFonts w:cs="Arial"/>
          <w:lang w:val="es-ES_tradnl"/>
        </w:rPr>
        <w:t>documentación</w:t>
      </w:r>
      <w:r w:rsidRPr="00E02F7F">
        <w:rPr>
          <w:rFonts w:cs="Arial"/>
          <w:spacing w:val="-1"/>
          <w:lang w:val="es-ES_tradnl"/>
        </w:rPr>
        <w:t xml:space="preserve"> </w:t>
      </w:r>
      <w:r w:rsidRPr="00E02F7F">
        <w:rPr>
          <w:rFonts w:cs="Arial"/>
          <w:lang w:val="es-ES_tradnl"/>
        </w:rPr>
        <w:t>que</w:t>
      </w:r>
      <w:r w:rsidRPr="00E02F7F">
        <w:rPr>
          <w:rFonts w:cs="Arial"/>
          <w:spacing w:val="-2"/>
          <w:lang w:val="es-ES_tradnl"/>
        </w:rPr>
        <w:t xml:space="preserve"> </w:t>
      </w:r>
      <w:r w:rsidRPr="00E02F7F">
        <w:rPr>
          <w:rFonts w:cs="Arial"/>
          <w:lang w:val="es-ES_tradnl"/>
        </w:rPr>
        <w:t>sea</w:t>
      </w:r>
      <w:r w:rsidRPr="00E02F7F">
        <w:rPr>
          <w:rFonts w:cs="Arial"/>
          <w:spacing w:val="-1"/>
          <w:lang w:val="es-ES_tradnl"/>
        </w:rPr>
        <w:t xml:space="preserve"> </w:t>
      </w:r>
      <w:r w:rsidRPr="00E02F7F">
        <w:rPr>
          <w:rFonts w:cs="Arial"/>
          <w:lang w:val="es-ES_tradnl"/>
        </w:rPr>
        <w:t>requerida.</w:t>
      </w:r>
    </w:p>
    <w:p w:rsidRPr="00E02F7F" w:rsidR="009005A2" w:rsidP="00AA7AE6" w:rsidRDefault="009005A2" w14:paraId="65260C45" w14:textId="77777777">
      <w:pPr>
        <w:pStyle w:val="Textoindependiente"/>
        <w:spacing w:before="1"/>
        <w:contextualSpacing/>
        <w:jc w:val="both"/>
        <w:rPr>
          <w:rFonts w:cs="Arial"/>
          <w:lang w:val="es-ES_tradnl"/>
        </w:rPr>
      </w:pPr>
    </w:p>
    <w:p w:rsidRPr="00E02F7F" w:rsidR="00720F80" w:rsidP="00AA7AE6" w:rsidRDefault="00720F80" w14:paraId="096DD1CA" w14:textId="649A93F2">
      <w:pPr>
        <w:pStyle w:val="Textoindependiente"/>
        <w:contextualSpacing/>
        <w:jc w:val="both"/>
        <w:rPr>
          <w:rFonts w:cs="Arial"/>
          <w:lang w:val="es-ES_tradnl"/>
        </w:rPr>
      </w:pPr>
      <w:r w:rsidRPr="00E02F7F">
        <w:rPr>
          <w:rFonts w:cs="Arial"/>
          <w:lang w:val="es-ES_tradnl"/>
        </w:rPr>
        <w:t>El Proponente nacional podrá subsanar la falta de presentación de la cédula de ciudadanía o</w:t>
      </w:r>
      <w:r w:rsidRPr="00E02F7F">
        <w:rPr>
          <w:rFonts w:cs="Arial"/>
          <w:spacing w:val="-10"/>
          <w:lang w:val="es-ES_tradnl"/>
        </w:rPr>
        <w:t xml:space="preserve"> </w:t>
      </w:r>
      <w:r w:rsidRPr="00E02F7F">
        <w:rPr>
          <w:rFonts w:cs="Arial"/>
          <w:lang w:val="es-ES_tradnl"/>
        </w:rPr>
        <w:t>del</w:t>
      </w:r>
      <w:r w:rsidRPr="00E02F7F">
        <w:rPr>
          <w:rFonts w:cs="Arial"/>
          <w:spacing w:val="-10"/>
          <w:lang w:val="es-ES_tradnl"/>
        </w:rPr>
        <w:t xml:space="preserve"> </w:t>
      </w:r>
      <w:r w:rsidRPr="00E02F7F">
        <w:rPr>
          <w:rFonts w:cs="Arial"/>
          <w:lang w:val="es-ES_tradnl"/>
        </w:rPr>
        <w:t>certificado</w:t>
      </w:r>
      <w:r w:rsidRPr="00E02F7F">
        <w:rPr>
          <w:rFonts w:cs="Arial"/>
          <w:spacing w:val="-10"/>
          <w:lang w:val="es-ES_tradnl"/>
        </w:rPr>
        <w:t xml:space="preserve"> </w:t>
      </w:r>
      <w:r w:rsidRPr="00E02F7F">
        <w:rPr>
          <w:rFonts w:cs="Arial"/>
          <w:lang w:val="es-ES_tradnl"/>
        </w:rPr>
        <w:t>de</w:t>
      </w:r>
      <w:r w:rsidRPr="00E02F7F">
        <w:rPr>
          <w:rFonts w:cs="Arial"/>
          <w:spacing w:val="-10"/>
          <w:lang w:val="es-ES_tradnl"/>
        </w:rPr>
        <w:t xml:space="preserve"> </w:t>
      </w:r>
      <w:r w:rsidRPr="00E02F7F">
        <w:rPr>
          <w:rFonts w:cs="Arial"/>
          <w:lang w:val="es-ES_tradnl"/>
        </w:rPr>
        <w:t>existencia</w:t>
      </w:r>
      <w:r w:rsidRPr="00E02F7F">
        <w:rPr>
          <w:rFonts w:cs="Arial"/>
          <w:spacing w:val="-10"/>
          <w:lang w:val="es-ES_tradnl"/>
        </w:rPr>
        <w:t xml:space="preserve"> </w:t>
      </w:r>
      <w:r w:rsidRPr="00E02F7F">
        <w:rPr>
          <w:rFonts w:cs="Arial"/>
          <w:lang w:val="es-ES_tradnl"/>
        </w:rPr>
        <w:t>y</w:t>
      </w:r>
      <w:r w:rsidRPr="00E02F7F">
        <w:rPr>
          <w:rFonts w:cs="Arial"/>
          <w:spacing w:val="-10"/>
          <w:lang w:val="es-ES_tradnl"/>
        </w:rPr>
        <w:t xml:space="preserve"> </w:t>
      </w:r>
      <w:r w:rsidRPr="00E02F7F">
        <w:rPr>
          <w:rFonts w:cs="Arial"/>
          <w:lang w:val="es-ES_tradnl"/>
        </w:rPr>
        <w:t>representación</w:t>
      </w:r>
      <w:r w:rsidRPr="00E02F7F">
        <w:rPr>
          <w:rFonts w:cs="Arial"/>
          <w:spacing w:val="-10"/>
          <w:lang w:val="es-ES_tradnl"/>
        </w:rPr>
        <w:t xml:space="preserve"> </w:t>
      </w:r>
      <w:r w:rsidRPr="00E02F7F">
        <w:rPr>
          <w:rFonts w:cs="Arial"/>
          <w:lang w:val="es-ES_tradnl"/>
        </w:rPr>
        <w:t>legal</w:t>
      </w:r>
      <w:r w:rsidRPr="00E02F7F">
        <w:rPr>
          <w:rFonts w:cs="Arial"/>
          <w:spacing w:val="-10"/>
          <w:lang w:val="es-ES_tradnl"/>
        </w:rPr>
        <w:t xml:space="preserve"> </w:t>
      </w:r>
      <w:r w:rsidRPr="00E02F7F">
        <w:rPr>
          <w:rFonts w:cs="Arial"/>
          <w:lang w:val="es-ES_tradnl"/>
        </w:rPr>
        <w:t>para</w:t>
      </w:r>
      <w:r w:rsidRPr="00E02F7F">
        <w:rPr>
          <w:rFonts w:cs="Arial"/>
          <w:spacing w:val="-10"/>
          <w:lang w:val="es-ES_tradnl"/>
        </w:rPr>
        <w:t xml:space="preserve"> </w:t>
      </w:r>
      <w:r w:rsidRPr="00E02F7F">
        <w:rPr>
          <w:rFonts w:cs="Arial"/>
          <w:lang w:val="es-ES_tradnl"/>
        </w:rPr>
        <w:t>acreditar</w:t>
      </w:r>
      <w:r w:rsidRPr="00E02F7F">
        <w:rPr>
          <w:rFonts w:cs="Arial"/>
          <w:spacing w:val="-10"/>
          <w:lang w:val="es-ES_tradnl"/>
        </w:rPr>
        <w:t xml:space="preserve"> </w:t>
      </w:r>
      <w:r w:rsidRPr="00E02F7F">
        <w:rPr>
          <w:rFonts w:cs="Arial"/>
          <w:lang w:val="es-ES_tradnl"/>
        </w:rPr>
        <w:t>el</w:t>
      </w:r>
      <w:r w:rsidRPr="00E02F7F">
        <w:rPr>
          <w:rFonts w:cs="Arial"/>
          <w:spacing w:val="-10"/>
          <w:lang w:val="es-ES_tradnl"/>
        </w:rPr>
        <w:t xml:space="preserve"> </w:t>
      </w:r>
      <w:r w:rsidRPr="00E02F7F">
        <w:rPr>
          <w:rFonts w:cs="Arial"/>
          <w:lang w:val="es-ES_tradnl"/>
        </w:rPr>
        <w:t>requisito</w:t>
      </w:r>
      <w:r w:rsidRPr="00E02F7F">
        <w:rPr>
          <w:rFonts w:cs="Arial"/>
          <w:spacing w:val="-9"/>
          <w:lang w:val="es-ES_tradnl"/>
        </w:rPr>
        <w:t xml:space="preserve"> </w:t>
      </w:r>
      <w:r w:rsidRPr="00E02F7F">
        <w:rPr>
          <w:rFonts w:cs="Arial"/>
          <w:lang w:val="es-ES_tradnl"/>
        </w:rPr>
        <w:t>habilitante</w:t>
      </w:r>
      <w:r w:rsidRPr="00E02F7F">
        <w:rPr>
          <w:rFonts w:cs="Arial"/>
          <w:spacing w:val="-10"/>
          <w:lang w:val="es-ES_tradnl"/>
        </w:rPr>
        <w:t xml:space="preserve"> </w:t>
      </w:r>
      <w:r w:rsidRPr="00E02F7F">
        <w:rPr>
          <w:rFonts w:cs="Arial"/>
          <w:lang w:val="es-ES_tradnl"/>
        </w:rPr>
        <w:t>de</w:t>
      </w:r>
      <w:r w:rsidRPr="00E02F7F">
        <w:rPr>
          <w:rFonts w:cs="Arial"/>
          <w:spacing w:val="-59"/>
          <w:lang w:val="es-ES_tradnl"/>
        </w:rPr>
        <w:t xml:space="preserve"> </w:t>
      </w:r>
      <w:r w:rsidRPr="00E02F7F">
        <w:rPr>
          <w:rFonts w:cs="Arial"/>
          <w:lang w:val="es-ES_tradnl"/>
        </w:rPr>
        <w:t>capacidad jurídica. No obstante, no podrá subsanar esta circunstancia para la asignación</w:t>
      </w:r>
      <w:r w:rsidRPr="00E02F7F">
        <w:rPr>
          <w:rFonts w:cs="Arial"/>
          <w:spacing w:val="1"/>
          <w:lang w:val="es-ES_tradnl"/>
        </w:rPr>
        <w:t xml:space="preserve"> </w:t>
      </w:r>
      <w:r w:rsidRPr="00E02F7F">
        <w:rPr>
          <w:rFonts w:cs="Arial"/>
          <w:lang w:val="es-ES_tradnl"/>
        </w:rPr>
        <w:t>del</w:t>
      </w:r>
      <w:r w:rsidRPr="00E02F7F">
        <w:rPr>
          <w:rFonts w:cs="Arial"/>
          <w:spacing w:val="-2"/>
          <w:lang w:val="es-ES_tradnl"/>
        </w:rPr>
        <w:t xml:space="preserve"> </w:t>
      </w:r>
      <w:r w:rsidRPr="00E02F7F">
        <w:rPr>
          <w:rFonts w:cs="Arial"/>
          <w:lang w:val="es-ES_tradnl"/>
        </w:rPr>
        <w:t>puntaje</w:t>
      </w:r>
      <w:r w:rsidRPr="00E02F7F">
        <w:rPr>
          <w:rFonts w:cs="Arial"/>
          <w:spacing w:val="-2"/>
          <w:lang w:val="es-ES_tradnl"/>
        </w:rPr>
        <w:t xml:space="preserve"> </w:t>
      </w:r>
      <w:r w:rsidRPr="00E02F7F">
        <w:rPr>
          <w:rFonts w:cs="Arial"/>
          <w:lang w:val="es-ES_tradnl"/>
        </w:rPr>
        <w:t>por</w:t>
      </w:r>
      <w:r w:rsidRPr="00E02F7F">
        <w:rPr>
          <w:rFonts w:cs="Arial"/>
          <w:spacing w:val="-1"/>
          <w:lang w:val="es-ES_tradnl"/>
        </w:rPr>
        <w:t xml:space="preserve"> </w:t>
      </w:r>
      <w:r w:rsidRPr="00E02F7F">
        <w:rPr>
          <w:rFonts w:cs="Arial"/>
          <w:lang w:val="es-ES_tradnl"/>
        </w:rPr>
        <w:t>Promoción</w:t>
      </w:r>
      <w:r w:rsidRPr="00E02F7F">
        <w:rPr>
          <w:rFonts w:cs="Arial"/>
          <w:spacing w:val="-2"/>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Servicios</w:t>
      </w:r>
      <w:r w:rsidRPr="00E02F7F">
        <w:rPr>
          <w:rFonts w:cs="Arial"/>
          <w:spacing w:val="-1"/>
          <w:lang w:val="es-ES_tradnl"/>
        </w:rPr>
        <w:t xml:space="preserve"> </w:t>
      </w:r>
      <w:r w:rsidRPr="00E02F7F">
        <w:rPr>
          <w:rFonts w:cs="Arial"/>
          <w:lang w:val="es-ES_tradnl"/>
        </w:rPr>
        <w:t>Nacionales</w:t>
      </w:r>
      <w:r w:rsidRPr="00E02F7F">
        <w:rPr>
          <w:rFonts w:cs="Arial"/>
          <w:spacing w:val="-2"/>
          <w:lang w:val="es-ES_tradnl"/>
        </w:rPr>
        <w:t xml:space="preserve"> </w:t>
      </w:r>
      <w:r w:rsidRPr="00E02F7F">
        <w:rPr>
          <w:rFonts w:cs="Arial"/>
          <w:lang w:val="es-ES_tradnl"/>
        </w:rPr>
        <w:t>o</w:t>
      </w:r>
      <w:r w:rsidRPr="00E02F7F">
        <w:rPr>
          <w:rFonts w:cs="Arial"/>
          <w:spacing w:val="-2"/>
          <w:lang w:val="es-ES_tradnl"/>
        </w:rPr>
        <w:t xml:space="preserve"> </w:t>
      </w:r>
      <w:r w:rsidRPr="00E02F7F">
        <w:rPr>
          <w:rFonts w:cs="Arial"/>
          <w:lang w:val="es-ES_tradnl"/>
        </w:rPr>
        <w:t>con</w:t>
      </w:r>
      <w:r w:rsidRPr="00E02F7F">
        <w:rPr>
          <w:rFonts w:cs="Arial"/>
          <w:spacing w:val="-1"/>
          <w:lang w:val="es-ES_tradnl"/>
        </w:rPr>
        <w:t xml:space="preserve"> </w:t>
      </w:r>
      <w:r w:rsidRPr="00E02F7F">
        <w:rPr>
          <w:rFonts w:cs="Arial"/>
          <w:lang w:val="es-ES_tradnl"/>
        </w:rPr>
        <w:t>Trato</w:t>
      </w:r>
      <w:r w:rsidRPr="00E02F7F">
        <w:rPr>
          <w:rFonts w:cs="Arial"/>
          <w:spacing w:val="-2"/>
          <w:lang w:val="es-ES_tradnl"/>
        </w:rPr>
        <w:t xml:space="preserve"> </w:t>
      </w:r>
      <w:r w:rsidRPr="00E02F7F">
        <w:rPr>
          <w:rFonts w:cs="Arial"/>
          <w:lang w:val="es-ES_tradnl"/>
        </w:rPr>
        <w:t>Nacional.</w:t>
      </w:r>
    </w:p>
    <w:p w:rsidRPr="00E02F7F" w:rsidR="009005A2" w:rsidP="00AA7AE6" w:rsidRDefault="009005A2" w14:paraId="5BF8751D" w14:textId="77777777">
      <w:pPr>
        <w:pStyle w:val="Textoindependiente"/>
        <w:contextualSpacing/>
        <w:jc w:val="both"/>
        <w:rPr>
          <w:rFonts w:cs="Arial"/>
          <w:lang w:val="es-ES_tradnl"/>
        </w:rPr>
      </w:pPr>
    </w:p>
    <w:p w:rsidRPr="00E02F7F" w:rsidR="00720F80" w:rsidP="00AA7AE6" w:rsidRDefault="00720F80" w14:paraId="44A154C6" w14:textId="17B8AC8B">
      <w:pPr>
        <w:pStyle w:val="Textoindependiente"/>
        <w:contextualSpacing/>
        <w:jc w:val="both"/>
        <w:rPr>
          <w:rFonts w:cs="Arial"/>
          <w:lang w:val="es-ES_tradnl"/>
        </w:rPr>
      </w:pPr>
      <w:r w:rsidRPr="00E02F7F">
        <w:rPr>
          <w:rFonts w:cs="Arial"/>
          <w:lang w:val="es-ES_tradnl"/>
        </w:rPr>
        <w:t>La Entidad Estatal asignará el puntaje por apoyo a la industria nacional por promoción de</w:t>
      </w:r>
      <w:r w:rsidRPr="00E02F7F">
        <w:rPr>
          <w:rFonts w:cs="Arial"/>
          <w:spacing w:val="1"/>
          <w:lang w:val="es-ES_tradnl"/>
        </w:rPr>
        <w:t xml:space="preserve"> </w:t>
      </w:r>
      <w:r w:rsidRPr="00E02F7F">
        <w:rPr>
          <w:rFonts w:cs="Arial"/>
          <w:lang w:val="es-ES_tradnl"/>
        </w:rPr>
        <w:t>Servicios Nacionales o con Trato Nacional al Proponente Plural conformado por nacionales</w:t>
      </w:r>
      <w:r w:rsidRPr="00E02F7F">
        <w:rPr>
          <w:rFonts w:cs="Arial"/>
          <w:spacing w:val="-59"/>
          <w:lang w:val="es-ES_tradnl"/>
        </w:rPr>
        <w:t xml:space="preserve"> </w:t>
      </w:r>
      <w:r w:rsidRPr="00E02F7F">
        <w:rPr>
          <w:rFonts w:cs="Arial"/>
          <w:lang w:val="es-ES_tradnl"/>
        </w:rPr>
        <w:t>cuando cada uno de sus integrantes presente alguno de los documentos indicados en este</w:t>
      </w:r>
      <w:r w:rsidRPr="00E02F7F">
        <w:rPr>
          <w:rFonts w:cs="Arial"/>
          <w:spacing w:val="1"/>
          <w:lang w:val="es-ES_tradnl"/>
        </w:rPr>
        <w:t xml:space="preserve"> </w:t>
      </w:r>
      <w:r w:rsidRPr="00E02F7F">
        <w:rPr>
          <w:rFonts w:cs="Arial"/>
          <w:lang w:val="es-ES_tradnl"/>
        </w:rPr>
        <w:t>numeral, según corresponda. A su vez, el representante del Proponente Plural deberá</w:t>
      </w:r>
      <w:r w:rsidRPr="00E02F7F">
        <w:rPr>
          <w:rFonts w:cs="Arial"/>
          <w:spacing w:val="1"/>
          <w:lang w:val="es-ES_tradnl"/>
        </w:rPr>
        <w:t xml:space="preserve"> </w:t>
      </w:r>
      <w:r w:rsidRPr="00E02F7F">
        <w:rPr>
          <w:rFonts w:cs="Arial"/>
          <w:lang w:val="es-ES_tradnl"/>
        </w:rPr>
        <w:t>diligenciar</w:t>
      </w:r>
      <w:r w:rsidRPr="00E02F7F">
        <w:rPr>
          <w:rFonts w:cs="Arial"/>
          <w:spacing w:val="20"/>
          <w:lang w:val="es-ES_tradnl"/>
        </w:rPr>
        <w:t xml:space="preserve"> </w:t>
      </w:r>
      <w:r w:rsidRPr="00E02F7F">
        <w:rPr>
          <w:rFonts w:cs="Arial"/>
          <w:lang w:val="es-ES_tradnl"/>
        </w:rPr>
        <w:t>el</w:t>
      </w:r>
      <w:r w:rsidRPr="00E02F7F">
        <w:rPr>
          <w:rFonts w:cs="Arial"/>
          <w:spacing w:val="20"/>
          <w:lang w:val="es-ES_tradnl"/>
        </w:rPr>
        <w:t xml:space="preserve"> </w:t>
      </w:r>
      <w:r w:rsidRPr="00E02F7F">
        <w:rPr>
          <w:rFonts w:cs="Arial"/>
          <w:lang w:val="es-ES_tradnl"/>
        </w:rPr>
        <w:t>FORMATO</w:t>
      </w:r>
      <w:r w:rsidRPr="00E02F7F">
        <w:rPr>
          <w:rFonts w:cs="Arial"/>
          <w:spacing w:val="20"/>
          <w:lang w:val="es-ES_tradnl"/>
        </w:rPr>
        <w:t xml:space="preserve"> </w:t>
      </w:r>
      <w:r w:rsidRPr="00E02F7F">
        <w:rPr>
          <w:rFonts w:cs="Arial"/>
          <w:lang w:val="es-ES_tradnl"/>
        </w:rPr>
        <w:t>–</w:t>
      </w:r>
      <w:r w:rsidRPr="00E02F7F">
        <w:rPr>
          <w:rFonts w:cs="Arial"/>
          <w:spacing w:val="20"/>
          <w:lang w:val="es-ES_tradnl"/>
        </w:rPr>
        <w:t xml:space="preserve"> </w:t>
      </w:r>
      <w:r w:rsidRPr="00E02F7F">
        <w:rPr>
          <w:rFonts w:cs="Arial"/>
          <w:lang w:val="es-ES_tradnl"/>
        </w:rPr>
        <w:t>PROMOCIÓN</w:t>
      </w:r>
      <w:r w:rsidRPr="00E02F7F">
        <w:rPr>
          <w:rFonts w:cs="Arial"/>
          <w:spacing w:val="20"/>
          <w:lang w:val="es-ES_tradnl"/>
        </w:rPr>
        <w:t xml:space="preserve"> </w:t>
      </w:r>
      <w:r w:rsidRPr="00E02F7F">
        <w:rPr>
          <w:rFonts w:cs="Arial"/>
          <w:lang w:val="es-ES_tradnl"/>
        </w:rPr>
        <w:t>DE</w:t>
      </w:r>
      <w:r w:rsidRPr="00E02F7F">
        <w:rPr>
          <w:rFonts w:cs="Arial"/>
          <w:spacing w:val="20"/>
          <w:lang w:val="es-ES_tradnl"/>
        </w:rPr>
        <w:t xml:space="preserve"> </w:t>
      </w:r>
      <w:r w:rsidRPr="00E02F7F">
        <w:rPr>
          <w:rFonts w:cs="Arial"/>
          <w:lang w:val="es-ES_tradnl"/>
        </w:rPr>
        <w:t>SERVICIOS</w:t>
      </w:r>
      <w:r w:rsidRPr="00E02F7F">
        <w:rPr>
          <w:rFonts w:cs="Arial"/>
          <w:spacing w:val="20"/>
          <w:lang w:val="es-ES_tradnl"/>
        </w:rPr>
        <w:t xml:space="preserve"> </w:t>
      </w:r>
      <w:r w:rsidRPr="00E02F7F">
        <w:rPr>
          <w:rFonts w:cs="Arial"/>
          <w:lang w:val="es-ES_tradnl"/>
        </w:rPr>
        <w:t>NACIONALES</w:t>
      </w:r>
      <w:r w:rsidRPr="00E02F7F">
        <w:rPr>
          <w:rFonts w:cs="Arial"/>
          <w:spacing w:val="20"/>
          <w:lang w:val="es-ES_tradnl"/>
        </w:rPr>
        <w:t xml:space="preserve"> </w:t>
      </w:r>
      <w:r w:rsidRPr="00E02F7F">
        <w:rPr>
          <w:rFonts w:cs="Arial"/>
          <w:lang w:val="es-ES_tradnl"/>
        </w:rPr>
        <w:t>O</w:t>
      </w:r>
      <w:r w:rsidRPr="00E02F7F">
        <w:rPr>
          <w:rFonts w:cs="Arial"/>
          <w:spacing w:val="19"/>
          <w:lang w:val="es-ES_tradnl"/>
        </w:rPr>
        <w:t xml:space="preserve"> </w:t>
      </w:r>
      <w:r w:rsidRPr="00E02F7F">
        <w:rPr>
          <w:rFonts w:cs="Arial"/>
          <w:lang w:val="es-ES_tradnl"/>
        </w:rPr>
        <w:t>CON</w:t>
      </w:r>
      <w:r w:rsidRPr="00E02F7F">
        <w:rPr>
          <w:rFonts w:cs="Arial"/>
          <w:spacing w:val="20"/>
          <w:lang w:val="es-ES_tradnl"/>
        </w:rPr>
        <w:t xml:space="preserve"> </w:t>
      </w:r>
      <w:r w:rsidRPr="00E02F7F">
        <w:rPr>
          <w:rFonts w:cs="Arial"/>
          <w:lang w:val="es-ES_tradnl"/>
        </w:rPr>
        <w:t>TRATO NACIONAL. Cuando uno o varios de sus integrantes no cumplan con las condiciones</w:t>
      </w:r>
      <w:r w:rsidRPr="00E02F7F">
        <w:rPr>
          <w:rFonts w:cs="Arial"/>
          <w:spacing w:val="1"/>
          <w:lang w:val="es-ES_tradnl"/>
        </w:rPr>
        <w:t xml:space="preserve"> </w:t>
      </w:r>
      <w:r w:rsidRPr="00E02F7F">
        <w:rPr>
          <w:rFonts w:cs="Arial"/>
          <w:lang w:val="es-ES_tradnl"/>
        </w:rPr>
        <w:t>descritas, el Proponente Plural no obtendrá puntaje por Promoción de Servicios Nacionales</w:t>
      </w:r>
      <w:r w:rsidRPr="00E02F7F">
        <w:rPr>
          <w:rFonts w:cs="Arial"/>
          <w:spacing w:val="-59"/>
          <w:lang w:val="es-ES_tradnl"/>
        </w:rPr>
        <w:t xml:space="preserve"> </w:t>
      </w:r>
      <w:r w:rsidRPr="00E02F7F">
        <w:rPr>
          <w:rFonts w:cs="Arial"/>
          <w:lang w:val="es-ES_tradnl"/>
        </w:rPr>
        <w:t>o</w:t>
      </w:r>
      <w:r w:rsidRPr="00E02F7F">
        <w:rPr>
          <w:rFonts w:cs="Arial"/>
          <w:spacing w:val="-2"/>
          <w:lang w:val="es-ES_tradnl"/>
        </w:rPr>
        <w:t xml:space="preserve"> </w:t>
      </w:r>
      <w:r w:rsidRPr="00E02F7F">
        <w:rPr>
          <w:rFonts w:cs="Arial"/>
          <w:lang w:val="es-ES_tradnl"/>
        </w:rPr>
        <w:t>Trato</w:t>
      </w:r>
      <w:r w:rsidRPr="00E02F7F">
        <w:rPr>
          <w:rFonts w:cs="Arial"/>
          <w:spacing w:val="-1"/>
          <w:lang w:val="es-ES_tradnl"/>
        </w:rPr>
        <w:t xml:space="preserve"> </w:t>
      </w:r>
      <w:r w:rsidRPr="00E02F7F">
        <w:rPr>
          <w:rFonts w:cs="Arial"/>
          <w:lang w:val="es-ES_tradnl"/>
        </w:rPr>
        <w:t>Nacional.</w:t>
      </w:r>
    </w:p>
    <w:p w:rsidRPr="00E02F7F" w:rsidR="00720F80" w:rsidP="00AA7AE6" w:rsidRDefault="00720F80" w14:paraId="7C3E0FAF" w14:textId="77777777">
      <w:pPr>
        <w:spacing w:after="0" w:line="240" w:lineRule="auto"/>
        <w:contextualSpacing/>
        <w:jc w:val="both"/>
        <w:rPr>
          <w:rFonts w:ascii="Arial" w:hAnsi="Arial" w:cs="Arial"/>
          <w:b/>
          <w:lang w:val="es-ES_tradnl"/>
        </w:rPr>
      </w:pPr>
      <w:r w:rsidRPr="00E02F7F">
        <w:rPr>
          <w:rFonts w:ascii="Arial" w:hAnsi="Arial" w:cs="Arial"/>
          <w:b/>
          <w:lang w:val="es-ES_tradnl"/>
        </w:rPr>
        <w:t>INCORPORACIÓN</w:t>
      </w:r>
      <w:r w:rsidRPr="00E02F7F">
        <w:rPr>
          <w:rFonts w:ascii="Arial" w:hAnsi="Arial" w:cs="Arial"/>
          <w:b/>
          <w:lang w:val="es-ES_tradnl"/>
        </w:rPr>
        <w:tab/>
      </w:r>
      <w:r w:rsidRPr="00E02F7F">
        <w:rPr>
          <w:rFonts w:ascii="Arial" w:hAnsi="Arial" w:cs="Arial"/>
          <w:b/>
          <w:lang w:val="es-ES_tradnl"/>
        </w:rPr>
        <w:t>DE</w:t>
      </w:r>
      <w:r w:rsidRPr="00E02F7F">
        <w:rPr>
          <w:rFonts w:ascii="Arial" w:hAnsi="Arial" w:cs="Arial"/>
          <w:b/>
          <w:lang w:val="es-ES_tradnl"/>
        </w:rPr>
        <w:tab/>
      </w:r>
      <w:r w:rsidRPr="00E02F7F">
        <w:rPr>
          <w:rFonts w:ascii="Arial" w:hAnsi="Arial" w:cs="Arial"/>
          <w:b/>
          <w:lang w:val="es-ES_tradnl"/>
        </w:rPr>
        <w:t>COMPONENTE</w:t>
      </w:r>
      <w:r w:rsidRPr="00E02F7F">
        <w:rPr>
          <w:rFonts w:ascii="Arial" w:hAnsi="Arial" w:cs="Arial"/>
          <w:b/>
          <w:lang w:val="es-ES_tradnl"/>
        </w:rPr>
        <w:tab/>
      </w:r>
      <w:r w:rsidRPr="00E02F7F">
        <w:rPr>
          <w:rFonts w:ascii="Arial" w:hAnsi="Arial" w:cs="Arial"/>
          <w:b/>
          <w:lang w:val="es-ES_tradnl"/>
        </w:rPr>
        <w:t>NACIONAL</w:t>
      </w:r>
      <w:r w:rsidRPr="00E02F7F">
        <w:rPr>
          <w:rFonts w:ascii="Arial" w:hAnsi="Arial" w:cs="Arial"/>
          <w:b/>
          <w:lang w:val="es-ES_tradnl"/>
        </w:rPr>
        <w:tab/>
      </w:r>
      <w:r w:rsidRPr="00E02F7F">
        <w:rPr>
          <w:rFonts w:ascii="Arial" w:hAnsi="Arial" w:cs="Arial"/>
          <w:b/>
          <w:lang w:val="es-ES_tradnl"/>
        </w:rPr>
        <w:t>EN SERVICIOS EXTRANJEROS</w:t>
      </w:r>
    </w:p>
    <w:p w:rsidRPr="00E02F7F" w:rsidR="00720F80" w:rsidP="00AA7AE6" w:rsidRDefault="00720F80" w14:paraId="73ECB205" w14:textId="77777777">
      <w:pPr>
        <w:pStyle w:val="Textoindependiente"/>
        <w:spacing w:before="4"/>
        <w:ind w:left="284"/>
        <w:jc w:val="both"/>
        <w:rPr>
          <w:rFonts w:cs="Arial"/>
          <w:color w:val="EE0000"/>
          <w:lang w:val="es-ES_tradnl"/>
        </w:rPr>
      </w:pPr>
    </w:p>
    <w:p w:rsidRPr="00E02F7F" w:rsidR="00720F80" w:rsidP="00AA7AE6" w:rsidRDefault="00720F80" w14:paraId="5A7656FC" w14:textId="77777777">
      <w:pPr>
        <w:pStyle w:val="Textoindependiente"/>
        <w:contextualSpacing/>
        <w:jc w:val="both"/>
        <w:rPr>
          <w:rFonts w:cs="Arial"/>
          <w:lang w:val="es-ES_tradnl"/>
        </w:rPr>
      </w:pPr>
      <w:r w:rsidRPr="00E02F7F">
        <w:rPr>
          <w:rFonts w:cs="Arial"/>
          <w:lang w:val="es-ES_tradn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Pr="00E02F7F" w:rsidR="00720F80" w:rsidP="00AA7AE6" w:rsidRDefault="00720F80" w14:paraId="08F3F46A" w14:textId="77777777">
      <w:pPr>
        <w:pStyle w:val="Textoindependiente"/>
        <w:contextualSpacing/>
        <w:jc w:val="both"/>
        <w:rPr>
          <w:rFonts w:cs="Arial"/>
          <w:lang w:val="es-ES_tradnl"/>
        </w:rPr>
      </w:pPr>
    </w:p>
    <w:p w:rsidRPr="00E02F7F" w:rsidR="00720F80" w:rsidP="00AA7AE6" w:rsidRDefault="00720F80" w14:paraId="11F44B72" w14:textId="77777777">
      <w:pPr>
        <w:pStyle w:val="Textoindependiente"/>
        <w:contextualSpacing/>
        <w:jc w:val="both"/>
        <w:rPr>
          <w:rFonts w:cs="Arial"/>
          <w:lang w:val="es-ES_tradnl"/>
        </w:rPr>
      </w:pPr>
      <w:r w:rsidRPr="00E02F7F">
        <w:rPr>
          <w:rFonts w:cs="Arial"/>
          <w:lang w:val="es-ES_tradn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Pr="00E02F7F" w:rsidR="00720F80" w:rsidP="00AA7AE6" w:rsidRDefault="00720F80" w14:paraId="63FF0C15" w14:textId="77777777">
      <w:pPr>
        <w:pStyle w:val="Textoindependiente"/>
        <w:contextualSpacing/>
        <w:jc w:val="both"/>
        <w:rPr>
          <w:rFonts w:cs="Arial"/>
          <w:lang w:val="es-ES_tradnl"/>
        </w:rPr>
      </w:pPr>
    </w:p>
    <w:p w:rsidRPr="00E02F7F" w:rsidR="00720F80" w:rsidP="00AA7AE6" w:rsidRDefault="00720F80" w14:paraId="18683CC5" w14:textId="12B9163B">
      <w:pPr>
        <w:pStyle w:val="Textoindependiente"/>
        <w:contextualSpacing/>
        <w:jc w:val="both"/>
        <w:rPr>
          <w:rFonts w:cs="Arial"/>
          <w:lang w:val="es-ES_tradnl"/>
        </w:rPr>
      </w:pPr>
      <w:r w:rsidRPr="00E02F7F">
        <w:rPr>
          <w:rFonts w:cs="Arial"/>
          <w:lang w:val="es-ES_tradnl"/>
        </w:rPr>
        <w:t>Para recibir el puntaje por incorporación de componente colombiano, el representante legal o el apoderado del Proponente deberá diligenciar el FORMATO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Pr="00E02F7F" w:rsidR="009005A2" w:rsidP="00AA7AE6" w:rsidRDefault="009005A2" w14:paraId="69F83180" w14:textId="77777777">
      <w:pPr>
        <w:pStyle w:val="Textoindependiente"/>
        <w:contextualSpacing/>
        <w:jc w:val="both"/>
        <w:rPr>
          <w:rFonts w:cs="Arial"/>
          <w:lang w:val="es-ES_tradnl"/>
        </w:rPr>
      </w:pPr>
    </w:p>
    <w:p w:rsidRPr="00E02F7F" w:rsidR="00720F80" w:rsidP="00AA7AE6" w:rsidRDefault="00720F80" w14:paraId="546DC8B1" w14:textId="6196866F">
      <w:pPr>
        <w:pStyle w:val="Textoindependiente"/>
        <w:contextualSpacing/>
        <w:jc w:val="both"/>
        <w:rPr>
          <w:rFonts w:cs="Arial"/>
          <w:lang w:val="es-ES_tradnl"/>
        </w:rPr>
      </w:pPr>
      <w:r w:rsidRPr="00E02F7F">
        <w:rPr>
          <w:rFonts w:cs="Arial"/>
          <w:lang w:val="es-ES_tradnl"/>
        </w:rPr>
        <w:t>La Entidad Estatal únicamente otorgará el puntaje por promoción de la incorporación de componente nacional cuando el Proponente que presente el FORMATO– INCORPORACIÓN DE COMPONENTE NACIONAL EN SERVICIOS EXTRANJEROS no haya recibido puntaje alguno por promoción de Servicios Nacionales o con Trato Nacional.</w:t>
      </w:r>
    </w:p>
    <w:p w:rsidRPr="00E02F7F" w:rsidR="009005A2" w:rsidP="00AA7AE6" w:rsidRDefault="009005A2" w14:paraId="385F609A" w14:textId="77777777">
      <w:pPr>
        <w:pStyle w:val="Textoindependiente"/>
        <w:contextualSpacing/>
        <w:jc w:val="both"/>
        <w:rPr>
          <w:rFonts w:cs="Arial"/>
          <w:lang w:val="es-ES_tradnl"/>
        </w:rPr>
      </w:pPr>
    </w:p>
    <w:p w:rsidRPr="00E02F7F" w:rsidR="00720F80" w:rsidP="00AA7AE6" w:rsidRDefault="00720F80" w14:paraId="5C24F608" w14:textId="2DBF235B">
      <w:pPr>
        <w:pStyle w:val="Textoindependiente"/>
        <w:contextualSpacing/>
        <w:jc w:val="both"/>
        <w:rPr>
          <w:rFonts w:cs="Arial"/>
          <w:lang w:val="es-ES_tradnl"/>
        </w:rPr>
      </w:pPr>
      <w:r w:rsidRPr="00E02F7F">
        <w:rPr>
          <w:rFonts w:cs="Arial"/>
          <w:lang w:val="es-ES_tradnl"/>
        </w:rPr>
        <w:t>EL FORMATO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 INCORPORACIÓN DE COMPONENTE NACIONAL EN SERVICIOS EXTRANJEROS, presente el FORMATO – PROMOCIÓN DE SERVICIOS NACIONALES O CON TRATO NACIONAL, no habrá lugar a otorgar puntaje por el factor de promoción de servicios nacionales o con trato nacional ni por el regulado en este numeral.</w:t>
      </w:r>
    </w:p>
    <w:p w:rsidRPr="00E02F7F" w:rsidR="009005A2" w:rsidP="00AA7AE6" w:rsidRDefault="009005A2" w14:paraId="192869B2" w14:textId="77777777">
      <w:pPr>
        <w:pStyle w:val="Textoindependiente"/>
        <w:contextualSpacing/>
        <w:jc w:val="both"/>
        <w:rPr>
          <w:rFonts w:cs="Arial"/>
          <w:lang w:val="es-ES_tradnl"/>
        </w:rPr>
      </w:pPr>
    </w:p>
    <w:p w:rsidRPr="00E02F7F" w:rsidR="00720F80" w:rsidP="00AA7AE6" w:rsidRDefault="00720F80" w14:paraId="4C00C9B0" w14:textId="371F6EC1">
      <w:pPr>
        <w:pStyle w:val="Textoindependiente"/>
        <w:contextualSpacing/>
        <w:jc w:val="both"/>
        <w:rPr>
          <w:rFonts w:cs="Arial"/>
          <w:lang w:val="es-ES_tradnl"/>
        </w:rPr>
      </w:pPr>
      <w:r w:rsidRPr="00E02F7F">
        <w:rPr>
          <w:rFonts w:cs="Arial"/>
          <w:lang w:val="es-ES_tradnl"/>
        </w:rPr>
        <w:t>En caso de no efectuar ningún ofrecimiento, el puntaje por este factor será cero (0).</w:t>
      </w:r>
      <w:bookmarkEnd w:id="30"/>
    </w:p>
    <w:p w:rsidRPr="00E02F7F" w:rsidR="00720F80" w:rsidP="00AA7AE6" w:rsidRDefault="00720F80" w14:paraId="062A8435" w14:textId="77777777">
      <w:pPr>
        <w:pStyle w:val="Prrafodelista"/>
        <w:spacing w:after="0" w:line="240" w:lineRule="auto"/>
        <w:ind w:left="360"/>
        <w:jc w:val="both"/>
        <w:rPr>
          <w:rFonts w:ascii="Arial" w:hAnsi="Arial" w:cs="Arial"/>
          <w:b/>
          <w:lang w:val="es-ES_tradnl"/>
        </w:rPr>
      </w:pPr>
    </w:p>
    <w:p w:rsidRPr="00E02F7F" w:rsidR="00B464E1" w:rsidP="005D2F75" w:rsidRDefault="00B464E1" w14:paraId="641AFCE2" w14:textId="77777777">
      <w:pPr>
        <w:pStyle w:val="Prrafodelista"/>
        <w:numPr>
          <w:ilvl w:val="2"/>
          <w:numId w:val="24"/>
        </w:numPr>
        <w:spacing w:after="0" w:line="240" w:lineRule="auto"/>
        <w:jc w:val="both"/>
        <w:rPr>
          <w:rFonts w:ascii="Arial" w:hAnsi="Arial" w:cs="Arial"/>
          <w:b/>
          <w:lang w:val="es-ES_tradnl"/>
        </w:rPr>
      </w:pPr>
      <w:r w:rsidRPr="00E02F7F">
        <w:rPr>
          <w:rFonts w:ascii="Arial" w:hAnsi="Arial" w:eastAsia="Calibri" w:cs="Arial"/>
          <w:b/>
          <w:iCs/>
          <w:color w:val="000000"/>
          <w:lang w:val="es-ES_tradnl"/>
        </w:rPr>
        <w:t>EMPRENDIMIENTOS Y EMPRESAS DE MUJERES</w:t>
      </w:r>
    </w:p>
    <w:p w:rsidRPr="00E02F7F" w:rsidR="00B464E1" w:rsidP="00AA7AE6" w:rsidRDefault="00B464E1" w14:paraId="7A64588B" w14:textId="77777777">
      <w:pPr>
        <w:spacing w:after="0" w:line="240" w:lineRule="auto"/>
        <w:jc w:val="both"/>
        <w:rPr>
          <w:rFonts w:ascii="Arial" w:hAnsi="Arial" w:cs="Arial"/>
          <w:b/>
          <w:lang w:val="es-ES_tradnl"/>
        </w:rPr>
      </w:pPr>
    </w:p>
    <w:p w:rsidRPr="00E02F7F" w:rsidR="00B464E1" w:rsidP="00AA7AE6" w:rsidRDefault="00B464E1" w14:paraId="76A5C2A8" w14:textId="13898772">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 xml:space="preserve">La entidad otorgará un puntaje adicional de </w:t>
      </w:r>
      <w:r w:rsidRPr="00E02F7F" w:rsidR="00F873A2">
        <w:rPr>
          <w:rFonts w:ascii="Arial" w:hAnsi="Arial" w:cs="Arial"/>
          <w:color w:val="000000" w:themeColor="text1"/>
          <w:lang w:val="es-ES_tradnl"/>
        </w:rPr>
        <w:t>cero puntos</w:t>
      </w:r>
      <w:r w:rsidRPr="00E02F7F">
        <w:rPr>
          <w:rFonts w:ascii="Arial" w:hAnsi="Arial" w:cs="Arial"/>
          <w:color w:val="000000" w:themeColor="text1"/>
          <w:lang w:val="es-ES_tradnl"/>
        </w:rPr>
        <w:t xml:space="preserve"> veinticinco por ciento (0.25%) del valor total de los puntos establecidos en los pliegos de condiciones o documentos equivalentes, a los proponentes que acrediten alguno de los supuestos del artículo 2.2.1.2.4.2.14. del Decreto 1860 de 2021. </w:t>
      </w:r>
    </w:p>
    <w:p w:rsidRPr="00E02F7F" w:rsidR="00B464E1" w:rsidP="00AA7AE6" w:rsidRDefault="00B464E1" w14:paraId="5029921A" w14:textId="77777777">
      <w:pPr>
        <w:autoSpaceDE w:val="0"/>
        <w:adjustRightInd w:val="0"/>
        <w:contextualSpacing/>
        <w:jc w:val="both"/>
        <w:rPr>
          <w:rFonts w:ascii="Arial" w:hAnsi="Arial" w:cs="Arial"/>
          <w:color w:val="000000" w:themeColor="text1"/>
          <w:lang w:val="es-ES_tradnl"/>
        </w:rPr>
      </w:pPr>
    </w:p>
    <w:p w:rsidRPr="00E02F7F" w:rsidR="00B464E1" w:rsidP="00AA7AE6" w:rsidRDefault="00B464E1" w14:paraId="644E707B" w14:textId="20EFC90C">
      <w:pPr>
        <w:autoSpaceDE w:val="0"/>
        <w:autoSpaceDN w:val="0"/>
        <w:adjustRightInd w:val="0"/>
        <w:spacing w:after="0" w:line="240" w:lineRule="auto"/>
        <w:jc w:val="both"/>
        <w:rPr>
          <w:rFonts w:ascii="Arial" w:hAnsi="Arial" w:cs="Arial"/>
          <w:color w:val="000000" w:themeColor="text1"/>
          <w:lang w:val="es-ES_tradnl"/>
        </w:rPr>
      </w:pPr>
      <w:r w:rsidRPr="00E02F7F">
        <w:rPr>
          <w:rFonts w:ascii="Arial" w:hAnsi="Arial" w:cs="Arial"/>
          <w:color w:val="000000" w:themeColor="text1"/>
          <w:lang w:val="es-ES_tradnl"/>
        </w:rPr>
        <w:t>PARÁGRAFO 1. Tratándose de proponentes plurales, los criterios diferenciales y los puntajes adicionales solo se aplicarán si por lo menos</w:t>
      </w:r>
      <w:r w:rsidRPr="00E02F7F" w:rsidR="00676190">
        <w:rPr>
          <w:rFonts w:ascii="Arial" w:hAnsi="Arial" w:cs="Arial"/>
          <w:color w:val="000000" w:themeColor="text1"/>
          <w:lang w:val="es-ES_tradnl"/>
        </w:rPr>
        <w:t xml:space="preserve"> </w:t>
      </w:r>
      <w:r w:rsidRPr="00E02F7F">
        <w:rPr>
          <w:rFonts w:ascii="Arial" w:hAnsi="Arial" w:cs="Arial"/>
          <w:color w:val="000000" w:themeColor="text1"/>
          <w:lang w:val="es-ES_tradnl"/>
        </w:rPr>
        <w:t>uno de los integrantes acredita que es emprendimiento y empresa de mujeres bajo los criterios dispuestos en el artículo precedente y que</w:t>
      </w:r>
      <w:r w:rsidRPr="00E02F7F" w:rsidR="00D962FB">
        <w:rPr>
          <w:rFonts w:ascii="Arial" w:hAnsi="Arial" w:cs="Arial"/>
          <w:color w:val="000000" w:themeColor="text1"/>
          <w:lang w:val="es-ES_tradnl"/>
        </w:rPr>
        <w:t xml:space="preserve"> </w:t>
      </w:r>
      <w:r w:rsidRPr="00E02F7F">
        <w:rPr>
          <w:rFonts w:ascii="Arial" w:hAnsi="Arial" w:cs="Arial"/>
          <w:color w:val="000000" w:themeColor="text1"/>
          <w:lang w:val="es-ES_tradnl"/>
        </w:rPr>
        <w:t>tiene una participación igual o superior al diez por ciento (10%) en el consorcio o la unión temporal.</w:t>
      </w:r>
    </w:p>
    <w:p w:rsidRPr="00E02F7F" w:rsidR="00B464E1" w:rsidP="00AA7AE6" w:rsidRDefault="00B464E1" w14:paraId="303E0CE8" w14:textId="77777777">
      <w:pPr>
        <w:autoSpaceDE w:val="0"/>
        <w:autoSpaceDN w:val="0"/>
        <w:adjustRightInd w:val="0"/>
        <w:spacing w:after="0" w:line="240" w:lineRule="auto"/>
        <w:jc w:val="both"/>
        <w:rPr>
          <w:rFonts w:ascii="Arial" w:hAnsi="Arial" w:cs="Arial"/>
          <w:color w:val="000000" w:themeColor="text1"/>
          <w:lang w:val="es-ES_tradnl"/>
        </w:rPr>
      </w:pPr>
    </w:p>
    <w:p w:rsidRPr="00E02F7F" w:rsidR="000313B8" w:rsidP="37B6F5AE" w:rsidRDefault="00B464E1" w14:paraId="355BA46C" w14:textId="2E108708">
      <w:pPr>
        <w:autoSpaceDE w:val="0"/>
        <w:adjustRightInd w:val="0"/>
        <w:spacing/>
        <w:contextualSpacing w:val="1"/>
        <w:jc w:val="both"/>
        <w:rPr>
          <w:rFonts w:ascii="Arial" w:hAnsi="Arial" w:cs="Arial"/>
          <w:color w:val="000000" w:themeColor="text1"/>
          <w:lang w:val="es-ES"/>
        </w:rPr>
      </w:pPr>
      <w:r w:rsidRPr="37B6F5AE" w:rsidR="5693B261">
        <w:rPr>
          <w:rFonts w:ascii="Arial" w:hAnsi="Arial" w:cs="Arial"/>
          <w:color w:val="000000" w:themeColor="text1" w:themeTint="FF" w:themeShade="FF"/>
          <w:lang w:val="es-ES"/>
        </w:rPr>
        <w:t xml:space="preserve">PARÁGRAFO 2. Los incentivos contractuales para las empresas y emprendimientos de mujeres no excluyen la aplicación de los criterios diferenciales para </w:t>
      </w:r>
      <w:r w:rsidRPr="37B6F5AE" w:rsidR="5693B261">
        <w:rPr>
          <w:rFonts w:ascii="Arial" w:hAnsi="Arial" w:cs="Arial"/>
          <w:color w:val="000000" w:themeColor="text1" w:themeTint="FF" w:themeShade="FF"/>
          <w:lang w:val="es-ES"/>
        </w:rPr>
        <w:t>Mipyme</w:t>
      </w:r>
      <w:r w:rsidRPr="37B6F5AE" w:rsidR="5693B261">
        <w:rPr>
          <w:rFonts w:ascii="Arial" w:hAnsi="Arial" w:cs="Arial"/>
          <w:color w:val="000000" w:themeColor="text1" w:themeTint="FF" w:themeShade="FF"/>
          <w:lang w:val="es-ES"/>
        </w:rPr>
        <w:t xml:space="preserve"> en el sistema de compras públicas</w:t>
      </w:r>
      <w:r w:rsidRPr="37B6F5AE" w:rsidR="76E91C08">
        <w:rPr>
          <w:rFonts w:ascii="Arial" w:hAnsi="Arial" w:cs="Arial"/>
          <w:color w:val="000000" w:themeColor="text1" w:themeTint="FF" w:themeShade="FF"/>
          <w:lang w:val="es-ES"/>
        </w:rPr>
        <w:t>.</w:t>
      </w:r>
    </w:p>
    <w:p w:rsidRPr="00E02F7F" w:rsidR="000313B8" w:rsidP="00AA7AE6" w:rsidRDefault="000313B8" w14:paraId="1A3588A4" w14:textId="77777777">
      <w:pPr>
        <w:autoSpaceDE w:val="0"/>
        <w:adjustRightInd w:val="0"/>
        <w:contextualSpacing/>
        <w:jc w:val="both"/>
        <w:rPr>
          <w:rFonts w:ascii="Arial" w:hAnsi="Arial" w:cs="Arial"/>
          <w:color w:val="000000" w:themeColor="text1"/>
          <w:lang w:val="es-ES_tradnl"/>
        </w:rPr>
      </w:pPr>
    </w:p>
    <w:p w:rsidRPr="00E02F7F" w:rsidR="000313B8" w:rsidP="00AA7AE6" w:rsidRDefault="000313B8" w14:paraId="47752173" w14:textId="77777777">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Para que el Proponente obtenga este puntaje debe diligenciar el FORMATO – ACREDITACIÓN DE EMPRENDIMIENTOS Y EMPRESAS DE MUJERES y aportar la documentación requerida. Si el Proponente debió subsanar dicho formato y/o los documentos exigidos para probar esta condición será válido para el criterio diferencial en cuanto al requisito habilitante relacionado con el número de contratos aportados para demostrar la experiencia solicitada. Sin embargo, no se tendrá en cuenta para la asignación de puntaje, por lo que obtendrá cero (0) puntos por este factor de evaluación.</w:t>
      </w:r>
    </w:p>
    <w:p w:rsidRPr="00E02F7F" w:rsidR="000313B8" w:rsidP="00AA7AE6" w:rsidRDefault="000313B8" w14:paraId="739108A6" w14:textId="77777777">
      <w:pPr>
        <w:autoSpaceDE w:val="0"/>
        <w:adjustRightInd w:val="0"/>
        <w:contextualSpacing/>
        <w:jc w:val="both"/>
        <w:rPr>
          <w:rFonts w:ascii="Arial" w:hAnsi="Arial" w:cs="Arial"/>
          <w:color w:val="000000" w:themeColor="text1"/>
          <w:lang w:val="es-ES_tradnl"/>
        </w:rPr>
      </w:pPr>
    </w:p>
    <w:p w:rsidRPr="00E02F7F" w:rsidR="000313B8" w:rsidP="37B6F5AE" w:rsidRDefault="000313B8" w14:paraId="1E05BA46" w14:textId="77777777" w14:noSpellErr="1">
      <w:pPr>
        <w:autoSpaceDE w:val="0"/>
        <w:adjustRightInd w:val="0"/>
        <w:spacing/>
        <w:contextualSpacing w:val="1"/>
        <w:jc w:val="both"/>
        <w:rPr>
          <w:rFonts w:ascii="Arial" w:hAnsi="Arial" w:cs="Arial"/>
          <w:color w:val="000000" w:themeColor="text1"/>
          <w:lang w:val="es-ES"/>
        </w:rPr>
      </w:pPr>
      <w:r w:rsidRPr="37B6F5AE" w:rsidR="76E91C08">
        <w:rPr>
          <w:rFonts w:ascii="Arial" w:hAnsi="Arial" w:cs="Arial"/>
          <w:color w:val="000000" w:themeColor="text1" w:themeTint="FF" w:themeShade="FF"/>
          <w:lang w:val="es-ES"/>
        </w:rPr>
        <w:t xml:space="preserve">Tratándose de Proponentes Plurales este puntaje se otorgará si por lo menos uno de los integrantes acredita la calidad de emprendimientos y empresas de mujeres y tiene una </w:t>
      </w:r>
      <w:r w:rsidRPr="37B6F5AE" w:rsidR="76E91C08">
        <w:rPr>
          <w:rFonts w:ascii="Arial" w:hAnsi="Arial" w:cs="Arial"/>
          <w:color w:val="000000" w:themeColor="text1" w:themeTint="FF" w:themeShade="FF"/>
          <w:lang w:val="es-ES"/>
        </w:rPr>
        <w:t>participación igual o superior al diez por ciento (10 %) en el Consorcio o en la Unión Temporal.</w:t>
      </w:r>
    </w:p>
    <w:p w:rsidRPr="00E02F7F" w:rsidR="000313B8" w:rsidP="00AA7AE6" w:rsidRDefault="000313B8" w14:paraId="5CC7CD8B" w14:textId="77777777">
      <w:pPr>
        <w:autoSpaceDE w:val="0"/>
        <w:adjustRightInd w:val="0"/>
        <w:contextualSpacing/>
        <w:jc w:val="both"/>
        <w:rPr>
          <w:rFonts w:ascii="Arial" w:hAnsi="Arial" w:cs="Arial"/>
          <w:color w:val="000000" w:themeColor="text1"/>
          <w:lang w:val="es-ES_tradnl"/>
        </w:rPr>
      </w:pPr>
    </w:p>
    <w:p w:rsidRPr="00E02F7F" w:rsidR="000313B8" w:rsidP="37B6F5AE" w:rsidRDefault="000313B8" w14:paraId="61132B78" w14:textId="32D982E1">
      <w:pPr>
        <w:autoSpaceDE w:val="0"/>
        <w:adjustRightInd w:val="0"/>
        <w:spacing/>
        <w:contextualSpacing w:val="1"/>
        <w:jc w:val="both"/>
        <w:rPr>
          <w:rFonts w:ascii="Arial" w:hAnsi="Arial" w:cs="Arial"/>
          <w:color w:val="000000" w:themeColor="text1"/>
          <w:lang w:val="es-ES"/>
        </w:rPr>
      </w:pPr>
      <w:r w:rsidRPr="37B6F5AE" w:rsidR="76E91C08">
        <w:rPr>
          <w:rFonts w:ascii="Arial" w:hAnsi="Arial" w:cs="Arial"/>
          <w:color w:val="000000" w:themeColor="text1" w:themeTint="FF" w:themeShade="FF"/>
          <w:lang w:val="es-ES"/>
        </w:rPr>
        <w:t xml:space="preserve">La asignación de este puntaje no excluye la aplicación del puntaje para </w:t>
      </w:r>
      <w:r w:rsidRPr="37B6F5AE" w:rsidR="76E91C08">
        <w:rPr>
          <w:rFonts w:ascii="Arial" w:hAnsi="Arial" w:cs="Arial"/>
          <w:color w:val="000000" w:themeColor="text1" w:themeTint="FF" w:themeShade="FF"/>
          <w:lang w:val="es-ES"/>
        </w:rPr>
        <w:t>Mipyme</w:t>
      </w:r>
      <w:r w:rsidRPr="37B6F5AE" w:rsidR="76E91C08">
        <w:rPr>
          <w:rFonts w:ascii="Arial" w:hAnsi="Arial" w:cs="Arial"/>
          <w:color w:val="000000" w:themeColor="text1" w:themeTint="FF" w:themeShade="FF"/>
          <w:lang w:val="es-ES"/>
        </w:rPr>
        <w:t>.</w:t>
      </w:r>
    </w:p>
    <w:p w:rsidRPr="00E02F7F" w:rsidR="00B464E1" w:rsidP="005D2F75" w:rsidRDefault="00B464E1" w14:paraId="5112FD5E" w14:textId="2E42894C">
      <w:pPr>
        <w:pStyle w:val="Prrafodelista"/>
        <w:numPr>
          <w:ilvl w:val="2"/>
          <w:numId w:val="24"/>
        </w:numPr>
        <w:spacing w:after="0" w:line="240" w:lineRule="auto"/>
        <w:jc w:val="both"/>
        <w:rPr>
          <w:rFonts w:ascii="Arial" w:hAnsi="Arial" w:cs="Arial"/>
          <w:b/>
          <w:lang w:val="es-ES_tradnl"/>
        </w:rPr>
      </w:pPr>
      <w:r w:rsidRPr="00E02F7F">
        <w:rPr>
          <w:rFonts w:ascii="Arial" w:hAnsi="Arial" w:eastAsia="Calibri" w:cs="Arial"/>
          <w:b/>
          <w:iCs/>
          <w:color w:val="000000"/>
          <w:lang w:val="es-ES_tradnl"/>
        </w:rPr>
        <w:t>MIPYME EN EL SISTEMA DE COMPRAS PÚBLICAS</w:t>
      </w:r>
      <w:r w:rsidRPr="00E02F7F" w:rsidR="00D962FB">
        <w:rPr>
          <w:rFonts w:ascii="Arial" w:hAnsi="Arial" w:eastAsia="Calibri" w:cs="Arial"/>
          <w:b/>
          <w:iCs/>
          <w:color w:val="000000"/>
          <w:lang w:val="es-ES_tradnl"/>
        </w:rPr>
        <w:t xml:space="preserve"> </w:t>
      </w:r>
    </w:p>
    <w:p w:rsidRPr="00E02F7F" w:rsidR="00B464E1" w:rsidP="00AA7AE6" w:rsidRDefault="00B464E1" w14:paraId="608EF276" w14:textId="77777777">
      <w:pPr>
        <w:autoSpaceDE w:val="0"/>
        <w:adjustRightInd w:val="0"/>
        <w:contextualSpacing/>
        <w:jc w:val="both"/>
        <w:rPr>
          <w:rFonts w:ascii="Arial" w:hAnsi="Arial" w:cs="Arial"/>
          <w:b/>
          <w:bCs/>
          <w:lang w:val="es-ES_tradnl"/>
        </w:rPr>
      </w:pPr>
    </w:p>
    <w:p w:rsidRPr="00E02F7F" w:rsidR="00676190" w:rsidP="00AA7AE6" w:rsidRDefault="00875758" w14:paraId="4FB6A781" w14:textId="280E716D">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Con el fin de promover el acceso de las MIPYMES al mercado de Compras Públicas, de conformidad con lo dispuesto en el artículo 2.2.1.2.4.2.18. del Decreto 1082 de 2021:</w:t>
      </w:r>
    </w:p>
    <w:p w:rsidRPr="00E02F7F" w:rsidR="00366491" w:rsidP="00AA7AE6" w:rsidRDefault="00366491" w14:paraId="1CF9ED98" w14:textId="77777777">
      <w:pPr>
        <w:autoSpaceDE w:val="0"/>
        <w:adjustRightInd w:val="0"/>
        <w:contextualSpacing/>
        <w:jc w:val="both"/>
        <w:rPr>
          <w:rFonts w:ascii="Arial" w:hAnsi="Arial" w:cs="Arial"/>
          <w:color w:val="000000" w:themeColor="text1"/>
          <w:lang w:val="es-ES_tradnl"/>
        </w:rPr>
      </w:pPr>
    </w:p>
    <w:p w:rsidRPr="00E02F7F" w:rsidR="00B464E1" w:rsidP="00AA7AE6" w:rsidRDefault="00B464E1" w14:paraId="66F8879C" w14:textId="45EC5383">
      <w:pPr>
        <w:autoSpaceDE w:val="0"/>
        <w:adjustRightInd w:val="0"/>
        <w:contextualSpacing/>
        <w:jc w:val="both"/>
        <w:rPr>
          <w:rFonts w:ascii="Arial" w:hAnsi="Arial" w:cs="Arial"/>
          <w:color w:val="000000" w:themeColor="text1"/>
          <w:lang w:val="es-ES_tradnl"/>
        </w:rPr>
      </w:pPr>
      <w:r w:rsidRPr="00E02F7F">
        <w:rPr>
          <w:rFonts w:ascii="Arial" w:hAnsi="Arial" w:cs="Arial"/>
          <w:color w:val="000000" w:themeColor="text1"/>
          <w:lang w:val="es-ES_tradnl"/>
        </w:rPr>
        <w:t xml:space="preserve">La entidad otorgará un puntaje adicional de </w:t>
      </w:r>
      <w:r w:rsidRPr="00E02F7F" w:rsidR="00875758">
        <w:rPr>
          <w:rFonts w:ascii="Arial" w:hAnsi="Arial" w:cs="Arial"/>
          <w:color w:val="000000" w:themeColor="text1"/>
          <w:lang w:val="es-ES_tradnl"/>
        </w:rPr>
        <w:t>cero puntos</w:t>
      </w:r>
      <w:r w:rsidRPr="00E02F7F">
        <w:rPr>
          <w:rFonts w:ascii="Arial" w:hAnsi="Arial" w:cs="Arial"/>
          <w:color w:val="000000" w:themeColor="text1"/>
          <w:lang w:val="es-ES_tradnl"/>
        </w:rPr>
        <w:t xml:space="preserve"> veinticinco por ciento (0.25%) del valor total de los puntos establecidos en los pliegos de condiciones o documentos equivalentes, a los proponentes que acrediten este criterio. </w:t>
      </w:r>
    </w:p>
    <w:p w:rsidRPr="00E02F7F" w:rsidR="00875758" w:rsidP="37B6F5AE" w:rsidRDefault="00875758" w14:paraId="592194F0" w14:textId="77777777">
      <w:pPr>
        <w:pStyle w:val="NormalWeb"/>
        <w:shd w:val="clear" w:color="auto" w:fill="FFFFFF" w:themeFill="background1"/>
        <w:spacing w:before="0" w:beforeAutospacing="off"/>
        <w:jc w:val="both"/>
        <w:rPr>
          <w:rFonts w:ascii="Arial" w:hAnsi="Arial" w:cs="Arial"/>
          <w:sz w:val="22"/>
          <w:szCs w:val="22"/>
          <w:lang w:val="es-ES"/>
        </w:rPr>
      </w:pPr>
      <w:r w:rsidRPr="37B6F5AE" w:rsidR="69666A18">
        <w:rPr>
          <w:rFonts w:ascii="Arial" w:hAnsi="Arial" w:cs="Arial"/>
          <w:sz w:val="22"/>
          <w:szCs w:val="22"/>
          <w:lang w:val="es-ES"/>
        </w:rPr>
        <w:t xml:space="preserve">La </w:t>
      </w:r>
      <w:r w:rsidRPr="37B6F5AE" w:rsidR="69666A18">
        <w:rPr>
          <w:rFonts w:ascii="Arial" w:hAnsi="Arial" w:cs="Arial"/>
          <w:sz w:val="22"/>
          <w:szCs w:val="22"/>
          <w:lang w:val="es-ES"/>
        </w:rPr>
        <w:t>Mipyme</w:t>
      </w:r>
      <w:r w:rsidRPr="37B6F5AE" w:rsidR="69666A18">
        <w:rPr>
          <w:rFonts w:ascii="Arial" w:hAnsi="Arial" w:cs="Arial"/>
          <w:sz w:val="22"/>
          <w:szCs w:val="22"/>
          <w:lang w:val="es-ES"/>
        </w:rPr>
        <w:t xml:space="preserve"> colombianas deben acreditar que tiene el tamaño empresarial establecido por la ley de la siguiente manera:</w:t>
      </w:r>
    </w:p>
    <w:p w:rsidRPr="00E02F7F" w:rsidR="00875758" w:rsidP="005D2F75" w:rsidRDefault="00875758" w14:paraId="785BAD86" w14:textId="77777777">
      <w:pPr>
        <w:pStyle w:val="NormalWeb"/>
        <w:numPr>
          <w:ilvl w:val="0"/>
          <w:numId w:val="18"/>
        </w:numPr>
        <w:shd w:val="clear" w:color="auto" w:fill="FFFFFF"/>
        <w:spacing w:before="0" w:beforeAutospacing="0"/>
        <w:jc w:val="both"/>
        <w:rPr>
          <w:rFonts w:ascii="Arial" w:hAnsi="Arial" w:cs="Arial"/>
          <w:sz w:val="22"/>
          <w:szCs w:val="22"/>
          <w:lang w:val="es-ES_tradnl"/>
        </w:rPr>
      </w:pPr>
      <w:r w:rsidRPr="00E02F7F">
        <w:rPr>
          <w:rFonts w:ascii="Arial" w:hAnsi="Arial" w:cs="Arial"/>
          <w:sz w:val="22"/>
          <w:szCs w:val="22"/>
          <w:lang w:val="es-ES_tradnl"/>
        </w:rPr>
        <w:t>Las personas naturales mediante certificación expedida por ellos y un contador público, adjuntando copia del registro mercantil.</w:t>
      </w:r>
    </w:p>
    <w:p w:rsidRPr="00E02F7F" w:rsidR="00875758" w:rsidP="005D2F75" w:rsidRDefault="00875758" w14:paraId="701CF4EC" w14:textId="77777777">
      <w:pPr>
        <w:pStyle w:val="NormalWeb"/>
        <w:numPr>
          <w:ilvl w:val="0"/>
          <w:numId w:val="18"/>
        </w:numPr>
        <w:shd w:val="clear" w:color="auto" w:fill="FFFFFF"/>
        <w:spacing w:before="0" w:beforeAutospacing="0"/>
        <w:jc w:val="both"/>
        <w:rPr>
          <w:rFonts w:ascii="Arial" w:hAnsi="Arial" w:cs="Arial"/>
          <w:sz w:val="22"/>
          <w:szCs w:val="22"/>
          <w:lang w:val="es-ES_tradnl"/>
        </w:rPr>
      </w:pPr>
      <w:r w:rsidRPr="00E02F7F">
        <w:rPr>
          <w:rFonts w:ascii="Arial" w:hAnsi="Arial" w:cs="Arial"/>
          <w:sz w:val="22"/>
          <w:szCs w:val="22"/>
          <w:lang w:val="es-ES_tradnl"/>
        </w:rPr>
        <w:t>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rsidRPr="00E02F7F" w:rsidR="00875758" w:rsidP="00AA7AE6" w:rsidRDefault="00875758" w14:paraId="21ECFCB2" w14:textId="164C92D9">
      <w:pPr>
        <w:pStyle w:val="NormalWeb"/>
        <w:shd w:val="clear" w:color="auto" w:fill="FFFFFF"/>
        <w:spacing w:before="0" w:beforeAutospacing="0"/>
        <w:jc w:val="both"/>
        <w:rPr>
          <w:rFonts w:ascii="Arial" w:hAnsi="Arial" w:cs="Arial"/>
          <w:sz w:val="22"/>
          <w:szCs w:val="22"/>
          <w:lang w:val="es-ES_tradnl"/>
        </w:rPr>
      </w:pPr>
      <w:r w:rsidRPr="00E02F7F">
        <w:rPr>
          <w:rFonts w:ascii="Arial" w:hAnsi="Arial" w:cs="Arial"/>
          <w:sz w:val="22"/>
          <w:szCs w:val="22"/>
          <w:lang w:val="es-ES_tradnl"/>
        </w:rPr>
        <w:t>Para la acreditación deberán observarse los rangos de clasificación empresarial establecidos de conformidad con la Ley de 2000 y el Decreto </w:t>
      </w:r>
      <w:hyperlink w:history="1" w:anchor="0" r:id="rId24">
        <w:r w:rsidRPr="00E02F7F">
          <w:rPr>
            <w:rFonts w:ascii="Arial" w:hAnsi="Arial" w:cs="Arial"/>
            <w:sz w:val="22"/>
            <w:szCs w:val="22"/>
            <w:lang w:val="es-ES_tradnl"/>
          </w:rPr>
          <w:t>1074 </w:t>
        </w:r>
      </w:hyperlink>
      <w:r w:rsidRPr="00E02F7F">
        <w:rPr>
          <w:rFonts w:ascii="Arial" w:hAnsi="Arial" w:cs="Arial"/>
          <w:sz w:val="22"/>
          <w:szCs w:val="22"/>
          <w:lang w:val="es-ES_tradnl"/>
        </w:rPr>
        <w:t>de 2015, o las normas que lo modifiquen, sustituyan o complementen.</w:t>
      </w:r>
    </w:p>
    <w:p w:rsidRPr="00E02F7F" w:rsidR="00875758" w:rsidP="00AA7AE6" w:rsidRDefault="00875758" w14:paraId="1BA6EEFD" w14:textId="77777777">
      <w:pPr>
        <w:pStyle w:val="NormalWeb"/>
        <w:shd w:val="clear" w:color="auto" w:fill="FFFFFF"/>
        <w:spacing w:before="0" w:beforeAutospacing="0"/>
        <w:jc w:val="both"/>
        <w:rPr>
          <w:rFonts w:ascii="Arial" w:hAnsi="Arial" w:cs="Arial"/>
          <w:sz w:val="22"/>
          <w:szCs w:val="22"/>
          <w:lang w:val="es-ES_tradnl"/>
        </w:rPr>
      </w:pPr>
      <w:r w:rsidRPr="00E02F7F">
        <w:rPr>
          <w:rFonts w:ascii="Arial" w:hAnsi="Arial" w:cs="Arial"/>
          <w:b/>
          <w:sz w:val="22"/>
          <w:szCs w:val="22"/>
          <w:lang w:val="es-ES_tradnl"/>
        </w:rPr>
        <w:t>Nota 1:</w:t>
      </w:r>
      <w:r w:rsidRPr="00E02F7F">
        <w:rPr>
          <w:rFonts w:ascii="Arial" w:hAnsi="Arial" w:cs="Arial"/>
          <w:sz w:val="22"/>
          <w:szCs w:val="22"/>
          <w:lang w:val="es-ES_tradnl"/>
        </w:rPr>
        <w:t xml:space="preserve"> Las certificaciones para acreditar este criterio diferencial deben expedirse bajo la gravedad de juramento con una fecha de máximo treinta (30) días calendario anteriores a la prevista para el cierre del proceso de selección.</w:t>
      </w:r>
    </w:p>
    <w:p w:rsidRPr="00E02F7F" w:rsidR="00875758" w:rsidP="37B6F5AE" w:rsidRDefault="00875758" w14:paraId="6E2B2DD5" w14:textId="77777777">
      <w:pPr>
        <w:jc w:val="both"/>
        <w:rPr>
          <w:rFonts w:ascii="Arial" w:hAnsi="Arial" w:cs="Arial"/>
          <w:lang w:val="es-ES"/>
        </w:rPr>
      </w:pPr>
      <w:r w:rsidRPr="37B6F5AE" w:rsidR="69666A18">
        <w:rPr>
          <w:rFonts w:ascii="Arial" w:hAnsi="Arial" w:cs="Arial"/>
          <w:b w:val="1"/>
          <w:bCs w:val="1"/>
          <w:lang w:val="es-ES"/>
        </w:rPr>
        <w:t>Nota 2:</w:t>
      </w:r>
      <w:r w:rsidRPr="37B6F5AE" w:rsidR="69666A18">
        <w:rPr>
          <w:rFonts w:ascii="Arial" w:hAnsi="Arial" w:cs="Arial"/>
          <w:lang w:val="es-ES"/>
        </w:rPr>
        <w:t xml:space="preserve"> En todo caso, las </w:t>
      </w:r>
      <w:r w:rsidRPr="37B6F5AE" w:rsidR="69666A18">
        <w:rPr>
          <w:rFonts w:ascii="Arial" w:hAnsi="Arial" w:cs="Arial"/>
          <w:lang w:val="es-ES"/>
        </w:rPr>
        <w:t>Mipyme</w:t>
      </w:r>
      <w:r w:rsidRPr="37B6F5AE" w:rsidR="69666A18">
        <w:rPr>
          <w:rFonts w:ascii="Arial" w:hAnsi="Arial" w:cs="Arial"/>
          <w:lang w:val="es-ES"/>
        </w:rPr>
        <w:t xml:space="preserve"> también podrán acreditar esta condición con la copia del certificado del Registro Único de Proponentes -RUP, el cual, deberá encontrarse vigente y en firme al momento de su presentación</w:t>
      </w:r>
    </w:p>
    <w:p w:rsidRPr="00E02F7F" w:rsidR="00875758" w:rsidP="00AA7AE6" w:rsidRDefault="00875758" w14:paraId="3EC2FAF0" w14:textId="12DDB31C">
      <w:pPr>
        <w:autoSpaceDE w:val="0"/>
        <w:adjustRightInd w:val="0"/>
        <w:contextualSpacing/>
        <w:jc w:val="both"/>
        <w:rPr>
          <w:rFonts w:ascii="Arial" w:hAnsi="Arial" w:cs="Arial"/>
          <w:b/>
          <w:bCs/>
          <w:lang w:val="es-ES_tradnl"/>
        </w:rPr>
      </w:pPr>
      <w:r w:rsidRPr="00E02F7F">
        <w:rPr>
          <w:rFonts w:ascii="Arial" w:hAnsi="Arial" w:cs="Arial"/>
          <w:b/>
          <w:bCs/>
          <w:lang w:val="es-ES_tradnl"/>
        </w:rPr>
        <w:t xml:space="preserve">Nota 3: </w:t>
      </w:r>
      <w:r w:rsidRPr="00E02F7F">
        <w:rPr>
          <w:rFonts w:ascii="Arial" w:hAnsi="Arial" w:cs="Arial"/>
          <w:lang w:val="es-ES_tradnl"/>
        </w:rPr>
        <w:t xml:space="preserve">Si el Proponente debió subsanar el registro mercantil, o </w:t>
      </w:r>
      <w:r w:rsidRPr="00E02F7F" w:rsidR="00803660">
        <w:rPr>
          <w:rFonts w:ascii="Arial" w:hAnsi="Arial" w:cs="Arial"/>
          <w:lang w:val="es-ES_tradnl"/>
        </w:rPr>
        <w:t>la certificación</w:t>
      </w:r>
      <w:r w:rsidRPr="00E02F7F">
        <w:rPr>
          <w:rFonts w:ascii="Arial" w:hAnsi="Arial" w:cs="Arial"/>
          <w:lang w:val="es-ES_tradnl"/>
        </w:rPr>
        <w:t xml:space="preserve"> de existencia y representación legal o el RUP, éste será válido para los requisitos habilitantes; sin embargo, el certificado no se tendrá en cuenta para la asignación del puntaje adicional, por lo que obtendrá cero (0) puntos por este factor de evaluación.</w:t>
      </w:r>
    </w:p>
    <w:p w:rsidRPr="00E02F7F" w:rsidR="00B464E1" w:rsidP="00AA7AE6" w:rsidRDefault="00B464E1" w14:paraId="67775757" w14:textId="77777777">
      <w:pPr>
        <w:autoSpaceDE w:val="0"/>
        <w:adjustRightInd w:val="0"/>
        <w:contextualSpacing/>
        <w:jc w:val="both"/>
        <w:rPr>
          <w:rFonts w:ascii="Arial" w:hAnsi="Arial" w:cs="Arial"/>
          <w:b/>
          <w:bCs/>
          <w:lang w:val="es-ES_tradnl"/>
        </w:rPr>
      </w:pPr>
    </w:p>
    <w:p w:rsidRPr="00E02F7F" w:rsidR="00B464E1" w:rsidP="00AA7AE6" w:rsidRDefault="00B464E1" w14:paraId="685EA57B" w14:textId="77777777">
      <w:pPr>
        <w:autoSpaceDE w:val="0"/>
        <w:autoSpaceDN w:val="0"/>
        <w:adjustRightInd w:val="0"/>
        <w:spacing w:after="0" w:line="240" w:lineRule="auto"/>
        <w:jc w:val="both"/>
        <w:rPr>
          <w:rFonts w:ascii="Arial" w:hAnsi="Arial" w:cs="Arial"/>
          <w:color w:val="000000" w:themeColor="text1"/>
          <w:lang w:val="es-ES_tradnl"/>
        </w:rPr>
      </w:pPr>
      <w:r w:rsidRPr="00E02F7F">
        <w:rPr>
          <w:rFonts w:ascii="Arial" w:hAnsi="Arial" w:cs="Arial"/>
          <w:color w:val="000000" w:themeColor="text1"/>
          <w:lang w:val="es-ES_tradnl"/>
        </w:rPr>
        <w:t>PARÁGRAFO 1. Para los efectos de este artículo, los criterios de clasificación empresarial son los definidos en el artículo 2.2.1.13.2.2 del Decreto 1074 de 2015, Único Reglamentario del Sector Comercio, Industria y Turismo, o la norma que lo modifique, derogue o sustituya.</w:t>
      </w:r>
    </w:p>
    <w:p w:rsidRPr="00E02F7F" w:rsidR="00B464E1" w:rsidP="00AA7AE6" w:rsidRDefault="00B464E1" w14:paraId="11FF49B6" w14:textId="77777777">
      <w:pPr>
        <w:autoSpaceDE w:val="0"/>
        <w:autoSpaceDN w:val="0"/>
        <w:adjustRightInd w:val="0"/>
        <w:spacing w:after="0" w:line="240" w:lineRule="auto"/>
        <w:jc w:val="both"/>
        <w:rPr>
          <w:rFonts w:ascii="Arial" w:hAnsi="Arial" w:cs="Arial"/>
          <w:color w:val="000000" w:themeColor="text1"/>
          <w:lang w:val="es-ES_tradnl"/>
        </w:rPr>
      </w:pPr>
    </w:p>
    <w:p w:rsidRPr="00E02F7F" w:rsidR="00B464E1" w:rsidP="37B6F5AE" w:rsidRDefault="00B464E1" w14:paraId="09BB7F6C" w14:textId="77777777">
      <w:pPr>
        <w:autoSpaceDE w:val="0"/>
        <w:autoSpaceDN w:val="0"/>
        <w:adjustRightInd w:val="0"/>
        <w:spacing w:after="0" w:line="240" w:lineRule="auto"/>
        <w:jc w:val="both"/>
        <w:rPr>
          <w:rFonts w:ascii="Arial" w:hAnsi="Arial" w:cs="Arial"/>
          <w:color w:val="000000" w:themeColor="text1"/>
          <w:lang w:val="es-ES"/>
        </w:rPr>
      </w:pPr>
      <w:r w:rsidRPr="37B6F5AE" w:rsidR="5693B261">
        <w:rPr>
          <w:rFonts w:ascii="Arial" w:hAnsi="Arial" w:cs="Arial"/>
          <w:color w:val="000000" w:themeColor="text1" w:themeTint="FF" w:themeShade="FF"/>
          <w:lang w:val="es-ES"/>
        </w:rPr>
        <w:t xml:space="preserve">PARÁGRAFO 2. Tratándose de proponentes plurales, los criterios diferenciales y los puntajes adicionales solo se aplicarán si por lo menos uno de los integrantes acredita la </w:t>
      </w:r>
      <w:r w:rsidRPr="37B6F5AE" w:rsidR="5693B261">
        <w:rPr>
          <w:rFonts w:ascii="Arial" w:hAnsi="Arial" w:cs="Arial"/>
          <w:color w:val="000000" w:themeColor="text1" w:themeTint="FF" w:themeShade="FF"/>
          <w:lang w:val="es-ES"/>
        </w:rPr>
        <w:t xml:space="preserve">calidad de </w:t>
      </w:r>
      <w:r w:rsidRPr="37B6F5AE" w:rsidR="5693B261">
        <w:rPr>
          <w:rFonts w:ascii="Arial" w:hAnsi="Arial" w:cs="Arial"/>
          <w:color w:val="000000" w:themeColor="text1" w:themeTint="FF" w:themeShade="FF"/>
          <w:lang w:val="es-ES"/>
        </w:rPr>
        <w:t>Mipyme</w:t>
      </w:r>
      <w:r w:rsidRPr="37B6F5AE" w:rsidR="5693B261">
        <w:rPr>
          <w:rFonts w:ascii="Arial" w:hAnsi="Arial" w:cs="Arial"/>
          <w:color w:val="000000" w:themeColor="text1" w:themeTint="FF" w:themeShade="FF"/>
          <w:lang w:val="es-ES"/>
        </w:rPr>
        <w:t xml:space="preserve"> y tiene una participación igual o superior al diez por ciento (10%) en el consorcio o la</w:t>
      </w:r>
    </w:p>
    <w:p w:rsidRPr="00E02F7F" w:rsidR="00B464E1" w:rsidP="00AA7AE6" w:rsidRDefault="00B464E1" w14:paraId="7913FD77" w14:textId="77777777">
      <w:pPr>
        <w:autoSpaceDE w:val="0"/>
        <w:autoSpaceDN w:val="0"/>
        <w:adjustRightInd w:val="0"/>
        <w:spacing w:after="0" w:line="240" w:lineRule="auto"/>
        <w:jc w:val="both"/>
        <w:rPr>
          <w:rFonts w:ascii="Arial" w:hAnsi="Arial" w:cs="Arial"/>
          <w:color w:val="000000" w:themeColor="text1"/>
          <w:lang w:val="es-ES_tradnl"/>
        </w:rPr>
      </w:pPr>
      <w:r w:rsidRPr="00E02F7F">
        <w:rPr>
          <w:rFonts w:ascii="Arial" w:hAnsi="Arial" w:cs="Arial"/>
          <w:color w:val="000000" w:themeColor="text1"/>
          <w:lang w:val="es-ES_tradnl"/>
        </w:rPr>
        <w:t>unión temporal.</w:t>
      </w:r>
    </w:p>
    <w:p w:rsidRPr="00E02F7F" w:rsidR="00B464E1" w:rsidP="00AA7AE6" w:rsidRDefault="00B464E1" w14:paraId="0EEFB705" w14:textId="77777777">
      <w:pPr>
        <w:autoSpaceDE w:val="0"/>
        <w:autoSpaceDN w:val="0"/>
        <w:adjustRightInd w:val="0"/>
        <w:spacing w:after="0" w:line="240" w:lineRule="auto"/>
        <w:jc w:val="both"/>
        <w:rPr>
          <w:rFonts w:ascii="Arial" w:hAnsi="Arial" w:cs="Arial"/>
          <w:color w:val="000000" w:themeColor="text1"/>
          <w:lang w:val="es-ES_tradnl"/>
        </w:rPr>
      </w:pPr>
    </w:p>
    <w:p w:rsidRPr="00E02F7F" w:rsidR="00B464E1" w:rsidP="00AA7AE6" w:rsidRDefault="00B464E1" w14:paraId="68042E6C" w14:textId="4F9E20AA">
      <w:pPr>
        <w:spacing w:after="0" w:line="240" w:lineRule="auto"/>
        <w:contextualSpacing/>
        <w:jc w:val="both"/>
        <w:rPr>
          <w:rFonts w:ascii="Arial" w:hAnsi="Arial" w:cs="Arial"/>
          <w:bCs/>
          <w:lang w:val="es-ES_tradnl"/>
        </w:rPr>
      </w:pPr>
      <w:r w:rsidRPr="00E02F7F">
        <w:rPr>
          <w:rFonts w:ascii="Arial" w:hAnsi="Arial" w:cs="Arial"/>
          <w:color w:val="000000" w:themeColor="text1"/>
          <w:lang w:val="es-ES_tradnl"/>
        </w:rPr>
        <w:t>PARÁGRAFO 3. Lo previsto en esta norma aplica sin perjuicio de lo dispuesto en los Acuerdos Comerciales suscritos por el estado colombiano, pero no rige en las convocatorias limitadas que se realicen conforme a los artículos 2.2.1.2.4.2.2 y 2.2.1.2.4.2.3 del Decreto 1860 de 2021</w:t>
      </w:r>
      <w:r w:rsidRPr="00E02F7F" w:rsidR="00C04E3A">
        <w:rPr>
          <w:rFonts w:ascii="Arial" w:hAnsi="Arial" w:cs="Arial"/>
          <w:color w:val="000000" w:themeColor="text1"/>
          <w:lang w:val="es-ES_tradnl"/>
        </w:rPr>
        <w:t>.</w:t>
      </w:r>
      <w:bookmarkStart w:name="_Hlk78552217" w:id="31"/>
    </w:p>
    <w:p w:rsidRPr="00E02F7F" w:rsidR="00974B31" w:rsidP="00AA7AE6" w:rsidRDefault="00974B31" w14:paraId="4B4B2DAE" w14:textId="77777777">
      <w:pPr>
        <w:spacing w:after="0" w:line="240" w:lineRule="auto"/>
        <w:contextualSpacing/>
        <w:jc w:val="both"/>
        <w:rPr>
          <w:rFonts w:ascii="Arial" w:hAnsi="Arial" w:cs="Arial"/>
          <w:bCs/>
          <w:lang w:val="es-ES_tradnl"/>
        </w:rPr>
      </w:pPr>
    </w:p>
    <w:p w:rsidRPr="00E02F7F" w:rsidR="00B464E1" w:rsidP="005D2F75" w:rsidRDefault="00B464E1" w14:paraId="598312CD" w14:textId="77777777">
      <w:pPr>
        <w:pStyle w:val="Prrafodelista"/>
        <w:numPr>
          <w:ilvl w:val="2"/>
          <w:numId w:val="24"/>
        </w:numPr>
        <w:spacing w:after="0" w:line="240" w:lineRule="auto"/>
        <w:jc w:val="both"/>
        <w:rPr>
          <w:rFonts w:ascii="Arial" w:hAnsi="Arial" w:cs="Arial"/>
          <w:b/>
          <w:lang w:val="es-ES_tradnl"/>
        </w:rPr>
      </w:pPr>
      <w:r w:rsidRPr="00E02F7F">
        <w:rPr>
          <w:rFonts w:ascii="Arial" w:hAnsi="Arial" w:cs="Arial"/>
          <w:b/>
          <w:lang w:val="es-ES_tradnl"/>
        </w:rPr>
        <w:t xml:space="preserve">REDUCCIÓN DE PUNTAJE POR INCUMPLIMIENTO DE CONTRATOS: </w:t>
      </w:r>
    </w:p>
    <w:p w:rsidRPr="00E02F7F" w:rsidR="00B464E1" w:rsidP="00AA7AE6" w:rsidRDefault="00B464E1" w14:paraId="14753929" w14:textId="77777777">
      <w:pPr>
        <w:spacing w:after="0" w:line="240" w:lineRule="auto"/>
        <w:contextualSpacing/>
        <w:jc w:val="both"/>
        <w:rPr>
          <w:rFonts w:ascii="Arial" w:hAnsi="Arial" w:cs="Arial"/>
          <w:lang w:val="es-ES_tradnl"/>
        </w:rPr>
      </w:pPr>
    </w:p>
    <w:p w:rsidRPr="00E02F7F" w:rsidR="00B464E1" w:rsidP="00AA7AE6" w:rsidRDefault="00B464E1" w14:paraId="701EA8F1"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Teniendo en cuenta el artículo 58 de la Ley 2195 de 2022, se reducirá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w:t>
      </w:r>
    </w:p>
    <w:p w:rsidRPr="00E02F7F" w:rsidR="00B464E1" w:rsidP="00AA7AE6" w:rsidRDefault="00B464E1" w14:paraId="63441797" w14:textId="77777777">
      <w:pPr>
        <w:spacing w:after="0" w:line="240" w:lineRule="auto"/>
        <w:contextualSpacing/>
        <w:jc w:val="both"/>
        <w:rPr>
          <w:rFonts w:ascii="Arial" w:hAnsi="Arial" w:cs="Arial"/>
          <w:lang w:val="es-ES_tradnl"/>
        </w:rPr>
      </w:pPr>
    </w:p>
    <w:p w:rsidRPr="00E02F7F" w:rsidR="00B464E1" w:rsidP="37B6F5AE" w:rsidRDefault="00B464E1" w14:paraId="4649E761" w14:textId="77777777" w14:noSpellErr="1">
      <w:pPr>
        <w:spacing w:after="0" w:line="240" w:lineRule="auto"/>
        <w:contextualSpacing w:val="1"/>
        <w:jc w:val="both"/>
        <w:rPr>
          <w:rFonts w:ascii="Arial" w:hAnsi="Arial" w:cs="Arial"/>
          <w:lang w:val="es-ES"/>
        </w:rPr>
      </w:pPr>
      <w:r w:rsidRPr="37B6F5AE" w:rsidR="5693B261">
        <w:rPr>
          <w:rFonts w:ascii="Arial" w:hAnsi="Arial" w:cs="Arial"/>
          <w:lang w:val="es-ES"/>
        </w:rPr>
        <w:t>Esta reducción también afecta a los consorcios y uniones temporales si alguno de sus integrantes se encuentra en la situación anterior.</w:t>
      </w:r>
      <w:r w:rsidRPr="37B6F5AE" w:rsidR="5693B261">
        <w:rPr>
          <w:rFonts w:ascii="Arial" w:hAnsi="Arial" w:cs="Arial"/>
          <w:lang w:val="es-ES"/>
        </w:rPr>
        <w:t xml:space="preserve"> </w:t>
      </w:r>
    </w:p>
    <w:p w:rsidRPr="00E02F7F" w:rsidR="00B464E1" w:rsidP="00AA7AE6" w:rsidRDefault="00B464E1" w14:paraId="1C3E40D1" w14:textId="77777777">
      <w:pPr>
        <w:spacing w:after="0" w:line="240" w:lineRule="auto"/>
        <w:contextualSpacing/>
        <w:jc w:val="both"/>
        <w:rPr>
          <w:rFonts w:ascii="Arial" w:hAnsi="Arial" w:cs="Arial"/>
          <w:lang w:val="es-ES_tradnl"/>
        </w:rPr>
      </w:pPr>
    </w:p>
    <w:p w:rsidRPr="00E02F7F" w:rsidR="00B464E1" w:rsidP="00AA7AE6" w:rsidRDefault="00B464E1" w14:paraId="1B495DD5"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Parágrafo primero. La reducción del puntaje no se aplicará en caso de que los actos administrativos que hayan impuesto las multas sean objeto de medios de control jurisdiccional a través de las acciones previstas en la Ley 1437 de 2011 o las normas que la modifiquen, adicionen o sustituyan. </w:t>
      </w:r>
    </w:p>
    <w:p w:rsidRPr="00E02F7F" w:rsidR="00B464E1" w:rsidP="00AA7AE6" w:rsidRDefault="00B464E1" w14:paraId="68A167ED" w14:textId="77777777">
      <w:pPr>
        <w:spacing w:after="0" w:line="240" w:lineRule="auto"/>
        <w:contextualSpacing/>
        <w:jc w:val="both"/>
        <w:rPr>
          <w:rFonts w:ascii="Arial" w:hAnsi="Arial" w:cs="Arial"/>
          <w:lang w:val="es-ES_tradnl"/>
        </w:rPr>
      </w:pPr>
    </w:p>
    <w:p w:rsidRPr="00E02F7F" w:rsidR="00B464E1" w:rsidP="00AA7AE6" w:rsidRDefault="00B464E1" w14:paraId="57E730B6" w14:textId="0A8CB1EF">
      <w:pPr>
        <w:spacing w:after="0" w:line="240" w:lineRule="auto"/>
        <w:contextualSpacing/>
        <w:jc w:val="both"/>
        <w:rPr>
          <w:rFonts w:ascii="Arial" w:hAnsi="Arial" w:cs="Arial"/>
          <w:lang w:val="es-ES_tradnl"/>
        </w:rPr>
      </w:pPr>
      <w:r w:rsidRPr="00E02F7F">
        <w:rPr>
          <w:rFonts w:ascii="Arial" w:hAnsi="Arial" w:cs="Arial"/>
          <w:lang w:val="es-ES_tradnl"/>
        </w:rPr>
        <w:t xml:space="preserve">Parágrafo segundo. La reducción de puntaje por incumplimiento de contratos se aplicará sin perjuicio de lo contenido en el artículo 6 de la Ley 2020 de 2020. La verificación de las multas y clausula penal será verificada en el RUP y/o RUES. </w:t>
      </w:r>
    </w:p>
    <w:p w:rsidRPr="00E02F7F" w:rsidR="00B464E1" w:rsidP="00AA7AE6" w:rsidRDefault="00B464E1" w14:paraId="5B44AB14" w14:textId="77777777">
      <w:pPr>
        <w:spacing w:after="0" w:line="240" w:lineRule="auto"/>
        <w:contextualSpacing/>
        <w:jc w:val="both"/>
        <w:rPr>
          <w:rFonts w:ascii="Arial" w:hAnsi="Arial" w:cs="Arial"/>
          <w:lang w:val="es-ES_tradnl"/>
        </w:rPr>
      </w:pPr>
    </w:p>
    <w:p w:rsidRPr="00E02F7F" w:rsidR="00B464E1" w:rsidP="005D2F75" w:rsidRDefault="00B464E1" w14:paraId="74640CDB" w14:textId="77777777">
      <w:pPr>
        <w:numPr>
          <w:ilvl w:val="2"/>
          <w:numId w:val="24"/>
        </w:numPr>
        <w:spacing w:after="0" w:line="240" w:lineRule="auto"/>
        <w:contextualSpacing/>
        <w:jc w:val="both"/>
        <w:rPr>
          <w:rFonts w:ascii="Arial" w:hAnsi="Arial" w:cs="Arial"/>
          <w:b/>
          <w:lang w:val="es-ES_tradnl"/>
        </w:rPr>
      </w:pPr>
      <w:bookmarkStart w:name="_Hlk98453379" w:id="32"/>
      <w:r w:rsidRPr="00E02F7F">
        <w:rPr>
          <w:rFonts w:ascii="Arial" w:hAnsi="Arial" w:cs="Arial"/>
          <w:b/>
          <w:lang w:val="es-ES_tradnl"/>
        </w:rPr>
        <w:t xml:space="preserve">REDUCCIÓN DE PUNTAJE POR REGISTRO EN OBRAS INCONCLUSAS: </w:t>
      </w:r>
    </w:p>
    <w:p w:rsidRPr="00E02F7F" w:rsidR="00B464E1" w:rsidP="00AA7AE6" w:rsidRDefault="00B464E1" w14:paraId="09CCD42B" w14:textId="77777777">
      <w:pPr>
        <w:spacing w:after="0" w:line="240" w:lineRule="auto"/>
        <w:contextualSpacing/>
        <w:jc w:val="both"/>
        <w:rPr>
          <w:rFonts w:ascii="Arial" w:hAnsi="Arial" w:cs="Arial"/>
          <w:lang w:val="es-ES_tradnl"/>
        </w:rPr>
      </w:pPr>
    </w:p>
    <w:p w:rsidRPr="00E02F7F" w:rsidR="00B464E1" w:rsidP="00AA7AE6" w:rsidRDefault="00B464E1" w14:paraId="11F42CFF" w14:textId="3BE42D06">
      <w:pPr>
        <w:spacing w:after="0" w:line="240" w:lineRule="auto"/>
        <w:contextualSpacing/>
        <w:jc w:val="both"/>
        <w:rPr>
          <w:rFonts w:ascii="Arial" w:hAnsi="Arial" w:cs="Arial"/>
          <w:lang w:val="es-ES_tradnl"/>
        </w:rPr>
      </w:pPr>
      <w:r w:rsidRPr="00E02F7F">
        <w:rPr>
          <w:rFonts w:ascii="Arial" w:hAnsi="Arial" w:cs="Arial"/>
          <w:lang w:val="es-ES_tradnl"/>
        </w:rPr>
        <w:t>Teniendo en cuenta el artículo 6 de la Ley 2020 de 2020, se reducirá durante la evaluación de las ofertas en la etapa precontractual, el dos por ciento (2%) del total de los puntos establecidos en el proceso a aquellos proponentes que tengan anotaciones vigentes en el Registro Nacional de Obras Civiles Inconclusas.</w:t>
      </w:r>
    </w:p>
    <w:p w:rsidRPr="00E02F7F" w:rsidR="00D26C44" w:rsidP="00AA7AE6" w:rsidRDefault="00D26C44" w14:paraId="5FD4731C" w14:textId="77777777">
      <w:pPr>
        <w:spacing w:after="0" w:line="240" w:lineRule="auto"/>
        <w:contextualSpacing/>
        <w:jc w:val="both"/>
        <w:rPr>
          <w:rFonts w:ascii="Arial" w:hAnsi="Arial" w:cs="Arial"/>
          <w:lang w:val="es-ES_tradnl"/>
        </w:rPr>
      </w:pPr>
    </w:p>
    <w:bookmarkEnd w:id="31"/>
    <w:bookmarkEnd w:id="32"/>
    <w:p w:rsidRPr="00E02F7F" w:rsidR="00B464E1" w:rsidP="00AA7AE6" w:rsidRDefault="00246F8D" w14:paraId="3DD4C8D1" w14:textId="0DD091F1">
      <w:pPr>
        <w:spacing w:after="0" w:line="240" w:lineRule="auto"/>
        <w:jc w:val="both"/>
        <w:rPr>
          <w:rFonts w:ascii="Arial" w:hAnsi="Arial" w:cs="Arial"/>
          <w:b/>
          <w:lang w:val="es-ES_tradnl"/>
        </w:rPr>
      </w:pPr>
      <w:r w:rsidRPr="00E02F7F">
        <w:rPr>
          <w:rFonts w:ascii="Arial" w:hAnsi="Arial" w:cs="Arial"/>
          <w:b/>
          <w:lang w:val="es-ES_tradnl"/>
        </w:rPr>
        <w:t xml:space="preserve">5.3 </w:t>
      </w:r>
      <w:r w:rsidRPr="00E02F7F" w:rsidR="00B464E1">
        <w:rPr>
          <w:rFonts w:ascii="Arial" w:hAnsi="Arial" w:cs="Arial"/>
          <w:b/>
          <w:lang w:val="es-ES_tradnl"/>
        </w:rPr>
        <w:t xml:space="preserve">CRITERIOS PARA DIRIMIR EMPATES: </w:t>
      </w:r>
    </w:p>
    <w:p w:rsidRPr="00E02F7F" w:rsidR="00B464E1" w:rsidP="00AA7AE6" w:rsidRDefault="00B464E1" w14:paraId="2728DBA2" w14:textId="77777777">
      <w:pPr>
        <w:spacing w:after="0" w:line="240" w:lineRule="auto"/>
        <w:contextualSpacing/>
        <w:jc w:val="both"/>
        <w:rPr>
          <w:rFonts w:ascii="Arial" w:hAnsi="Arial" w:cs="Arial"/>
          <w:lang w:val="es-ES_tradnl"/>
        </w:rPr>
      </w:pPr>
    </w:p>
    <w:p w:rsidRPr="00E02F7F" w:rsidR="00B464E1" w:rsidP="00AA7AE6" w:rsidRDefault="00B464E1" w14:paraId="657EAA4B" w14:textId="77777777">
      <w:pPr>
        <w:spacing w:after="0" w:line="240" w:lineRule="auto"/>
        <w:contextualSpacing/>
        <w:jc w:val="both"/>
        <w:rPr>
          <w:rFonts w:ascii="Arial" w:hAnsi="Arial" w:cs="Arial"/>
          <w:lang w:val="es-ES_tradnl"/>
        </w:rPr>
      </w:pPr>
      <w:r w:rsidRPr="00E02F7F">
        <w:rPr>
          <w:rFonts w:ascii="Arial" w:hAnsi="Arial" w:cs="Arial"/>
          <w:lang w:val="es-ES_tradnl"/>
        </w:rPr>
        <w:t xml:space="preserve">Los que determine la ley y el pliego de condiciones de conformidad con lo establecido en el Decreto 1860 de 2021 y demás normas concordantes. </w:t>
      </w:r>
    </w:p>
    <w:p w:rsidRPr="00E02F7F" w:rsidR="006A2298" w:rsidP="00AA7AE6" w:rsidRDefault="006A2298" w14:paraId="32EFED49" w14:textId="382FAEA6">
      <w:pPr>
        <w:spacing w:after="0" w:line="240" w:lineRule="auto"/>
        <w:ind w:right="-6"/>
        <w:jc w:val="both"/>
        <w:rPr>
          <w:rFonts w:ascii="Arial" w:hAnsi="Arial" w:cs="Arial"/>
          <w:lang w:val="es-ES_tradnl"/>
        </w:rPr>
      </w:pPr>
    </w:p>
    <w:p w:rsidRPr="00E02F7F" w:rsidR="00543BAE" w:rsidP="00AA7AE6" w:rsidRDefault="00543BAE" w14:paraId="3A01724A" w14:textId="77777777">
      <w:pPr>
        <w:spacing w:after="0" w:line="240" w:lineRule="auto"/>
        <w:jc w:val="both"/>
        <w:rPr>
          <w:rFonts w:ascii="Arial" w:hAnsi="Arial" w:cs="Arial"/>
          <w:color w:val="A6A6A6"/>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901"/>
      </w:tblGrid>
      <w:tr w:rsidRPr="00E02F7F" w:rsidR="006A2298" w:rsidTr="003C32D2" w14:paraId="2C036EA8" w14:textId="77777777">
        <w:trPr>
          <w:trHeight w:val="578"/>
          <w:jc w:val="center"/>
        </w:trPr>
        <w:tc>
          <w:tcPr>
            <w:tcW w:w="8989" w:type="dxa"/>
            <w:shd w:val="clear" w:color="auto" w:fill="ECD9FF"/>
            <w:vAlign w:val="center"/>
          </w:tcPr>
          <w:p w:rsidRPr="00E02F7F" w:rsidR="006A2298" w:rsidP="00AA7AE6" w:rsidRDefault="006A2298" w14:paraId="648A62F6" w14:textId="77777777">
            <w:pPr>
              <w:spacing w:after="0" w:line="240" w:lineRule="auto"/>
              <w:jc w:val="center"/>
              <w:rPr>
                <w:rFonts w:ascii="Arial" w:hAnsi="Arial" w:cs="Arial"/>
                <w:lang w:val="es-ES_tradnl"/>
              </w:rPr>
            </w:pPr>
            <w:r w:rsidRPr="00E02F7F">
              <w:rPr>
                <w:rFonts w:ascii="Arial" w:hAnsi="Arial" w:cs="Arial"/>
                <w:b/>
                <w:lang w:val="es-ES_tradnl"/>
              </w:rPr>
              <w:t xml:space="preserve">6. TIPIFICACION, ESTIMACION Y ASIGNACION DE LOS RIESGOS PREVISIBLES </w:t>
            </w:r>
          </w:p>
        </w:tc>
      </w:tr>
    </w:tbl>
    <w:p w:rsidRPr="00E02F7F" w:rsidR="006A2298" w:rsidP="00AA7AE6" w:rsidRDefault="006A2298" w14:paraId="1AB8DD1A" w14:textId="77777777">
      <w:pPr>
        <w:spacing w:after="0" w:line="240" w:lineRule="auto"/>
        <w:jc w:val="both"/>
        <w:rPr>
          <w:rFonts w:ascii="Arial" w:hAnsi="Arial" w:cs="Arial"/>
          <w:lang w:val="es-ES_tradnl"/>
        </w:rPr>
      </w:pPr>
    </w:p>
    <w:p w:rsidRPr="00E02F7F" w:rsidR="004240B6" w:rsidP="00AA7AE6" w:rsidRDefault="00B464E1" w14:paraId="197885FE" w14:textId="267B5CE2">
      <w:pPr>
        <w:spacing w:after="0" w:line="240" w:lineRule="auto"/>
        <w:contextualSpacing/>
        <w:jc w:val="both"/>
        <w:rPr>
          <w:rFonts w:ascii="Arial" w:hAnsi="Arial" w:cs="Arial"/>
          <w:lang w:val="es-ES_tradnl"/>
        </w:rPr>
      </w:pPr>
      <w:r w:rsidRPr="00E02F7F">
        <w:rPr>
          <w:rFonts w:ascii="Arial" w:hAnsi="Arial" w:cs="Arial"/>
          <w:lang w:val="es-ES_tradnl"/>
        </w:rPr>
        <w:t xml:space="preserve">La tipificación, estimación y asignación de riesgos se encuentran contenidas en el documento </w:t>
      </w:r>
      <w:r w:rsidRPr="00E02F7F">
        <w:rPr>
          <w:rFonts w:ascii="Arial" w:hAnsi="Arial" w:cs="Arial"/>
          <w:b/>
          <w:i/>
          <w:iCs/>
          <w:lang w:val="es-ES_tradnl"/>
        </w:rPr>
        <w:t>Anexo “MATRIZ DE RIESGOS”</w:t>
      </w:r>
      <w:r w:rsidRPr="00E02F7F">
        <w:rPr>
          <w:rFonts w:ascii="Arial" w:hAnsi="Arial" w:cs="Arial"/>
          <w:lang w:val="es-ES_tradnl"/>
        </w:rPr>
        <w:t>, el cual hace parte integral del presente estudio previo y contrato a celebrar.</w:t>
      </w:r>
    </w:p>
    <w:p w:rsidRPr="00E02F7F" w:rsidR="00974B31" w:rsidP="00AA7AE6" w:rsidRDefault="00974B31" w14:paraId="5732EA14" w14:textId="77777777">
      <w:pPr>
        <w:spacing w:after="0" w:line="240" w:lineRule="auto"/>
        <w:contextualSpacing/>
        <w:jc w:val="both"/>
        <w:rPr>
          <w:rFonts w:ascii="Arial" w:hAnsi="Arial" w:cs="Arial"/>
          <w:lang w:val="es-ES_tradnl"/>
        </w:rPr>
      </w:pPr>
    </w:p>
    <w:tbl>
      <w:tblPr>
        <w:tblW w:w="0" w:type="auto"/>
        <w:tblInd w:w="108"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793"/>
      </w:tblGrid>
      <w:tr w:rsidRPr="00E02F7F" w:rsidR="006A2298" w:rsidTr="003C32D2" w14:paraId="3E714C7A" w14:textId="77777777">
        <w:trPr>
          <w:trHeight w:val="544"/>
        </w:trPr>
        <w:tc>
          <w:tcPr>
            <w:tcW w:w="8946" w:type="dxa"/>
            <w:shd w:val="clear" w:color="auto" w:fill="ECD9FF"/>
            <w:vAlign w:val="center"/>
          </w:tcPr>
          <w:p w:rsidRPr="00E02F7F" w:rsidR="00543BAE" w:rsidP="00AA7AE6" w:rsidRDefault="003C32D2" w14:paraId="3FB92FF3" w14:textId="77777777">
            <w:pPr>
              <w:spacing w:after="0" w:line="240" w:lineRule="auto"/>
              <w:jc w:val="center"/>
              <w:rPr>
                <w:rFonts w:ascii="Arial" w:hAnsi="Arial" w:cs="Arial"/>
                <w:b/>
                <w:lang w:val="es-ES_tradnl"/>
              </w:rPr>
            </w:pPr>
            <w:r w:rsidRPr="00E02F7F">
              <w:rPr>
                <w:rFonts w:ascii="Arial" w:hAnsi="Arial" w:cs="Arial"/>
                <w:b/>
                <w:lang w:val="es-ES_tradnl"/>
              </w:rPr>
              <w:t>7. ANÁLISIS QUE SUSTENTA LA EXIGENCIA DE GARANTÍAS</w:t>
            </w:r>
          </w:p>
        </w:tc>
      </w:tr>
    </w:tbl>
    <w:p w:rsidRPr="00E02F7F" w:rsidR="00AC43AB" w:rsidP="00AA7AE6" w:rsidRDefault="00AC43AB" w14:paraId="1B8FBDF0" w14:textId="77777777">
      <w:pPr>
        <w:spacing w:after="0" w:line="240" w:lineRule="auto"/>
        <w:jc w:val="both"/>
        <w:rPr>
          <w:rFonts w:ascii="Arial" w:hAnsi="Arial" w:eastAsia="Batang" w:cs="Arial"/>
          <w:lang w:val="es-ES_tradnl"/>
        </w:rPr>
      </w:pPr>
    </w:p>
    <w:p w:rsidRPr="00E02F7F" w:rsidR="00B464E1" w:rsidP="00AA7AE6" w:rsidRDefault="00B464E1" w14:paraId="2021ED43" w14:textId="77777777">
      <w:pPr>
        <w:spacing w:after="0" w:line="240" w:lineRule="auto"/>
        <w:contextualSpacing/>
        <w:jc w:val="both"/>
        <w:rPr>
          <w:rFonts w:ascii="Arial" w:hAnsi="Arial" w:cs="Arial"/>
          <w:b/>
          <w:lang w:val="es-ES_tradnl"/>
        </w:rPr>
      </w:pPr>
      <w:r w:rsidRPr="00E02F7F">
        <w:rPr>
          <w:rFonts w:ascii="Arial" w:hAnsi="Arial" w:cs="Arial"/>
          <w:b/>
          <w:lang w:val="es-ES_tradnl"/>
        </w:rPr>
        <w:t>7.1 GARANTÍA DE CUMPLIMIENTO:</w:t>
      </w:r>
    </w:p>
    <w:p w:rsidRPr="00E02F7F" w:rsidR="00B464E1" w:rsidP="00AA7AE6" w:rsidRDefault="00B464E1" w14:paraId="5097E93F" w14:textId="77777777">
      <w:pPr>
        <w:spacing w:after="0" w:line="240" w:lineRule="auto"/>
        <w:contextualSpacing/>
        <w:jc w:val="both"/>
        <w:rPr>
          <w:rFonts w:ascii="Arial" w:hAnsi="Arial" w:cs="Arial"/>
          <w:bCs/>
          <w:lang w:val="es-ES_tradnl"/>
        </w:rPr>
      </w:pPr>
    </w:p>
    <w:p w:rsidRPr="00E02F7F" w:rsidR="00B464E1" w:rsidP="37B6F5AE" w:rsidRDefault="00B464E1" w14:paraId="6EDC01C8" w14:textId="5E2CE5E7">
      <w:pPr>
        <w:spacing w:after="0" w:line="240" w:lineRule="auto"/>
        <w:contextualSpacing w:val="1"/>
        <w:jc w:val="both"/>
        <w:rPr>
          <w:rFonts w:ascii="Arial" w:hAnsi="Arial" w:cs="Arial"/>
          <w:lang w:val="es-ES"/>
        </w:rPr>
      </w:pPr>
      <w:r w:rsidRPr="37B6F5AE" w:rsidR="5693B261">
        <w:rPr>
          <w:rFonts w:ascii="Arial" w:hAnsi="Arial" w:cs="Arial"/>
          <w:lang w:val="es-ES"/>
        </w:rPr>
        <w:t xml:space="preserve">El </w:t>
      </w:r>
      <w:r w:rsidRPr="37B6F5AE" w:rsidR="77710E31">
        <w:rPr>
          <w:rFonts w:ascii="Arial" w:hAnsi="Arial" w:cs="Arial"/>
          <w:lang w:val="es-ES"/>
        </w:rPr>
        <w:t>CONTRATISTA</w:t>
      </w:r>
      <w:r w:rsidRPr="37B6F5AE" w:rsidR="5693B261">
        <w:rPr>
          <w:rFonts w:ascii="Arial" w:hAnsi="Arial" w:cs="Arial"/>
          <w:lang w:val="es-ES"/>
        </w:rPr>
        <w:t xml:space="preserve"> se obliga a constituir a favor del </w:t>
      </w:r>
      <w:bookmarkStart w:name="_Hlk101528908" w:id="33"/>
      <w:r w:rsidRPr="37B6F5AE" w:rsidR="5693B261">
        <w:rPr>
          <w:rFonts w:ascii="Arial" w:hAnsi="Arial" w:cs="Arial"/>
          <w:lang w:val="es-ES"/>
        </w:rPr>
        <w:t xml:space="preserve">Instituto Distrital de Recreación y Deporte, con </w:t>
      </w:r>
      <w:r w:rsidRPr="37B6F5AE" w:rsidR="5693B261">
        <w:rPr>
          <w:rFonts w:ascii="Arial" w:hAnsi="Arial" w:cs="Arial"/>
          <w:lang w:val="es-ES"/>
        </w:rPr>
        <w:t>Nit</w:t>
      </w:r>
      <w:r w:rsidRPr="37B6F5AE" w:rsidR="5693B261">
        <w:rPr>
          <w:rFonts w:ascii="Arial" w:hAnsi="Arial" w:cs="Arial"/>
          <w:lang w:val="es-ES"/>
        </w:rPr>
        <w:t xml:space="preserve"> 860.061.099-1 </w:t>
      </w:r>
      <w:bookmarkEnd w:id="33"/>
      <w:r w:rsidRPr="37B6F5AE" w:rsidR="5693B261">
        <w:rPr>
          <w:rFonts w:ascii="Arial" w:hAnsi="Arial" w:cs="Arial"/>
          <w:lang w:val="es-ES"/>
        </w:rPr>
        <w:t>como mecanismo de cobertura del riesgo, cualquiera de las garantías que se indican a continuación, opciones señaladas en el artículo 2.2.1.2.3.1.2. del Decreto 1082 de 2015, para lo cual deberá dar cumplimiento a las estipulaciones establecidas en el citado Decreto y en el presente pliego de condiciones:</w:t>
      </w:r>
    </w:p>
    <w:p w:rsidRPr="00E02F7F" w:rsidR="00B464E1" w:rsidP="00AA7AE6" w:rsidRDefault="00B464E1" w14:paraId="093D4514" w14:textId="77777777">
      <w:pPr>
        <w:spacing w:after="0" w:line="240" w:lineRule="auto"/>
        <w:contextualSpacing/>
        <w:jc w:val="both"/>
        <w:rPr>
          <w:rFonts w:ascii="Arial" w:hAnsi="Arial" w:cs="Arial"/>
          <w:lang w:val="es-ES_tradnl"/>
        </w:rPr>
      </w:pPr>
    </w:p>
    <w:p w:rsidRPr="00E02F7F" w:rsidR="00B464E1" w:rsidP="005D2F75" w:rsidRDefault="00B464E1" w14:paraId="0E8FC7A4" w14:textId="77777777">
      <w:pPr>
        <w:numPr>
          <w:ilvl w:val="0"/>
          <w:numId w:val="10"/>
        </w:numPr>
        <w:spacing w:after="0" w:line="240" w:lineRule="auto"/>
        <w:contextualSpacing/>
        <w:jc w:val="both"/>
        <w:rPr>
          <w:rFonts w:ascii="Arial" w:hAnsi="Arial" w:cs="Arial"/>
          <w:lang w:val="es-ES_tradnl"/>
        </w:rPr>
      </w:pPr>
      <w:r w:rsidRPr="00E02F7F">
        <w:rPr>
          <w:rFonts w:ascii="Arial" w:hAnsi="Arial" w:cs="Arial"/>
          <w:lang w:val="es-ES_tradnl"/>
        </w:rPr>
        <w:t>Contrato de seguro contenido en una póliza.</w:t>
      </w:r>
    </w:p>
    <w:p w:rsidRPr="00E02F7F" w:rsidR="00B464E1" w:rsidP="005D2F75" w:rsidRDefault="00B464E1" w14:paraId="3CEA9AF9" w14:textId="77777777">
      <w:pPr>
        <w:numPr>
          <w:ilvl w:val="0"/>
          <w:numId w:val="10"/>
        </w:numPr>
        <w:spacing w:after="0" w:line="240" w:lineRule="auto"/>
        <w:contextualSpacing/>
        <w:jc w:val="both"/>
        <w:rPr>
          <w:rFonts w:ascii="Arial" w:hAnsi="Arial" w:cs="Arial"/>
          <w:lang w:val="es-ES_tradnl"/>
        </w:rPr>
      </w:pPr>
      <w:r w:rsidRPr="00E02F7F">
        <w:rPr>
          <w:rFonts w:ascii="Arial" w:hAnsi="Arial" w:cs="Arial"/>
          <w:lang w:val="es-ES_tradnl"/>
        </w:rPr>
        <w:t>Patrimonio autónomo.</w:t>
      </w:r>
    </w:p>
    <w:p w:rsidRPr="00E02F7F" w:rsidR="00B464E1" w:rsidP="005D2F75" w:rsidRDefault="00B464E1" w14:paraId="0F48055F" w14:textId="77777777">
      <w:pPr>
        <w:numPr>
          <w:ilvl w:val="0"/>
          <w:numId w:val="10"/>
        </w:numPr>
        <w:spacing w:after="0" w:line="240" w:lineRule="auto"/>
        <w:contextualSpacing/>
        <w:jc w:val="both"/>
        <w:rPr>
          <w:rFonts w:ascii="Arial" w:hAnsi="Arial" w:cs="Arial"/>
          <w:lang w:val="es-ES_tradnl"/>
        </w:rPr>
      </w:pPr>
      <w:r w:rsidRPr="00E02F7F">
        <w:rPr>
          <w:rFonts w:ascii="Arial" w:hAnsi="Arial" w:cs="Arial"/>
          <w:lang w:val="es-ES_tradnl"/>
        </w:rPr>
        <w:t>Garantía Bancaria.</w:t>
      </w:r>
    </w:p>
    <w:p w:rsidRPr="00E02F7F" w:rsidR="00B464E1" w:rsidP="00AA7AE6" w:rsidRDefault="00B464E1" w14:paraId="5902C8DB" w14:textId="77777777">
      <w:pPr>
        <w:spacing w:after="0" w:line="240" w:lineRule="auto"/>
        <w:contextualSpacing/>
        <w:jc w:val="both"/>
        <w:rPr>
          <w:rFonts w:ascii="Arial" w:hAnsi="Arial" w:cs="Arial"/>
          <w:lang w:val="es-ES_tradnl"/>
        </w:rPr>
      </w:pPr>
    </w:p>
    <w:p w:rsidRPr="00E02F7F" w:rsidR="00B464E1" w:rsidP="00AA7AE6" w:rsidRDefault="00B464E1" w14:paraId="5AE04E00" w14:textId="77777777">
      <w:pPr>
        <w:spacing w:after="0" w:line="240" w:lineRule="auto"/>
        <w:contextualSpacing/>
        <w:jc w:val="both"/>
        <w:rPr>
          <w:rFonts w:ascii="Arial" w:hAnsi="Arial" w:cs="Arial"/>
          <w:lang w:val="es-ES_tradnl"/>
        </w:rPr>
      </w:pPr>
      <w:r w:rsidRPr="00E02F7F">
        <w:rPr>
          <w:rFonts w:ascii="Arial" w:hAnsi="Arial" w:cs="Arial"/>
          <w:lang w:val="es-ES_tradnl"/>
        </w:rPr>
        <w:t>De conformidad con lo dispuesto en el artículo 2.2.1.2.3.1.4. del Decreto 1082 de 2015, cuando la oferta es presentada por un proponente plural (Consorcio o Unión Temporal), la garantía debe ser otorgada por todos sus integrantes.</w:t>
      </w:r>
    </w:p>
    <w:p w:rsidRPr="00E02F7F" w:rsidR="00B464E1" w:rsidP="00AA7AE6" w:rsidRDefault="00B464E1" w14:paraId="6A1D4B09" w14:textId="77777777">
      <w:pPr>
        <w:spacing w:after="0" w:line="240" w:lineRule="auto"/>
        <w:contextualSpacing/>
        <w:jc w:val="both"/>
        <w:rPr>
          <w:rFonts w:ascii="Arial" w:hAnsi="Arial" w:cs="Arial"/>
          <w:lang w:val="es-ES_tradnl"/>
        </w:rPr>
      </w:pPr>
    </w:p>
    <w:p w:rsidRPr="00E02F7F" w:rsidR="00B464E1" w:rsidP="00AA7AE6" w:rsidRDefault="00B464E1" w14:paraId="00D48DD6" w14:textId="77777777">
      <w:pPr>
        <w:spacing w:after="0" w:line="240" w:lineRule="auto"/>
        <w:contextualSpacing/>
        <w:jc w:val="both"/>
        <w:rPr>
          <w:rFonts w:ascii="Arial" w:hAnsi="Arial" w:cs="Arial"/>
          <w:lang w:val="es-ES_tradnl"/>
        </w:rPr>
      </w:pPr>
      <w:r w:rsidRPr="00E02F7F">
        <w:rPr>
          <w:rFonts w:ascii="Arial" w:hAnsi="Arial" w:cs="Arial"/>
          <w:lang w:val="es-ES_tradnl"/>
        </w:rPr>
        <w:t>La garantía no podrá ser cancelada sin la autorización escrita del Instituto Distrital de Recreación y Deporte. El CONTRATISTA deberá cumplir con todos los requisitos necesarios para mantener vigente la garantía a que se refiera el contrato.</w:t>
      </w:r>
    </w:p>
    <w:p w:rsidRPr="00E02F7F" w:rsidR="00B464E1" w:rsidP="00AA7AE6" w:rsidRDefault="00B464E1" w14:paraId="7551FDFD" w14:textId="77777777">
      <w:pPr>
        <w:spacing w:after="0" w:line="240" w:lineRule="auto"/>
        <w:contextualSpacing/>
        <w:jc w:val="both"/>
        <w:rPr>
          <w:rFonts w:ascii="Arial" w:hAnsi="Arial" w:cs="Arial"/>
          <w:lang w:val="es-ES_tradnl"/>
        </w:rPr>
      </w:pPr>
    </w:p>
    <w:p w:rsidRPr="00E02F7F" w:rsidR="00B464E1" w:rsidP="00AA7AE6" w:rsidRDefault="00B464E1" w14:paraId="6589DC67" w14:textId="77777777">
      <w:pPr>
        <w:spacing w:after="0" w:line="240" w:lineRule="auto"/>
        <w:contextualSpacing/>
        <w:jc w:val="both"/>
        <w:rPr>
          <w:rFonts w:ascii="Arial" w:hAnsi="Arial" w:cs="Arial"/>
          <w:lang w:val="es-ES_tradnl"/>
        </w:rPr>
      </w:pPr>
      <w:r w:rsidRPr="00E02F7F">
        <w:rPr>
          <w:rFonts w:ascii="Arial" w:hAnsi="Arial" w:cs="Arial"/>
          <w:lang w:val="es-ES_tradnl"/>
        </w:rPr>
        <w:t>Será a cargo del CONTRATISTA el pago oportuno de todas las primas y erogaciones de constitución y mantenimiento de la garantía.</w:t>
      </w:r>
    </w:p>
    <w:p w:rsidRPr="00E02F7F" w:rsidR="00B464E1" w:rsidP="00AA7AE6" w:rsidRDefault="00B464E1" w14:paraId="74D94CC8" w14:textId="77777777">
      <w:pPr>
        <w:spacing w:after="0" w:line="240" w:lineRule="auto"/>
        <w:contextualSpacing/>
        <w:jc w:val="both"/>
        <w:rPr>
          <w:rFonts w:ascii="Arial" w:hAnsi="Arial" w:cs="Arial"/>
          <w:lang w:val="es-ES_tradnl"/>
        </w:rPr>
      </w:pPr>
    </w:p>
    <w:p w:rsidRPr="00E02F7F" w:rsidR="00B464E1" w:rsidP="00AA7AE6" w:rsidRDefault="00B464E1" w14:paraId="4F638E0A" w14:textId="77777777">
      <w:pPr>
        <w:spacing w:after="0" w:line="240" w:lineRule="auto"/>
        <w:contextualSpacing/>
        <w:jc w:val="both"/>
        <w:rPr>
          <w:rFonts w:ascii="Arial" w:hAnsi="Arial" w:cs="Arial"/>
          <w:lang w:val="es-ES_tradnl"/>
        </w:rPr>
      </w:pPr>
      <w:r w:rsidRPr="00E02F7F">
        <w:rPr>
          <w:rFonts w:ascii="Arial" w:hAnsi="Arial" w:cs="Arial"/>
          <w:lang w:val="es-ES_tradnl"/>
        </w:rPr>
        <w:t>En caso de que haya necesidad de adicionar, prorrogar o suspender la ejecución del contrato, o en cualquier otro evento, el contratista se obliga a ampliar el valor de la garantía otorgada o ampliar su vigencia, según el caso.</w:t>
      </w:r>
    </w:p>
    <w:p w:rsidRPr="00E02F7F" w:rsidR="00B464E1" w:rsidP="00AA7AE6" w:rsidRDefault="00B464E1" w14:paraId="394CF95D" w14:textId="77777777">
      <w:pPr>
        <w:spacing w:after="0" w:line="240" w:lineRule="auto"/>
        <w:contextualSpacing/>
        <w:jc w:val="both"/>
        <w:rPr>
          <w:rFonts w:ascii="Arial" w:hAnsi="Arial" w:cs="Arial"/>
          <w:lang w:val="es-ES_tradnl"/>
        </w:rPr>
      </w:pPr>
    </w:p>
    <w:p w:rsidRPr="00E02F7F" w:rsidR="00B464E1" w:rsidP="37B6F5AE" w:rsidRDefault="00B464E1" w14:paraId="5907358F" w14:textId="77777777" w14:noSpellErr="1">
      <w:pPr>
        <w:spacing w:after="0" w:line="240" w:lineRule="auto"/>
        <w:contextualSpacing w:val="1"/>
        <w:jc w:val="both"/>
        <w:rPr>
          <w:rFonts w:ascii="Arial" w:hAnsi="Arial" w:cs="Arial"/>
          <w:lang w:val="es-ES"/>
        </w:rPr>
      </w:pPr>
      <w:r w:rsidRPr="37B6F5AE" w:rsidR="5693B261">
        <w:rPr>
          <w:rFonts w:ascii="Arial" w:hAnsi="Arial" w:cs="Arial"/>
          <w:lang w:val="es-ES"/>
        </w:rPr>
        <w:t xml:space="preserve">De conformidad con lo señalado en el inciso primero del artículo 2.2.1.2.3.1.18. </w:t>
      </w:r>
      <w:r w:rsidRPr="37B6F5AE" w:rsidR="5693B261">
        <w:rPr>
          <w:rFonts w:ascii="Arial" w:hAnsi="Arial" w:cs="Arial"/>
          <w:lang w:val="es-ES"/>
        </w:rPr>
        <w:t>del Decreto 1082 de 2015, el contratista deberá restablecer el valor de la garantía cuando éste se haya visto reducido por razón de las reclamaciones efectuadas por la entidad contratante.</w:t>
      </w:r>
    </w:p>
    <w:p w:rsidRPr="00E02F7F" w:rsidR="00B464E1" w:rsidP="00AA7AE6" w:rsidRDefault="00B464E1" w14:paraId="049E8173" w14:textId="77777777">
      <w:pPr>
        <w:spacing w:after="0" w:line="240" w:lineRule="auto"/>
        <w:contextualSpacing/>
        <w:jc w:val="both"/>
        <w:rPr>
          <w:rFonts w:ascii="Arial" w:hAnsi="Arial" w:cs="Arial"/>
          <w:lang w:val="es-ES_tradnl"/>
        </w:rPr>
      </w:pPr>
    </w:p>
    <w:p w:rsidRPr="00E02F7F" w:rsidR="00B464E1" w:rsidP="00AA7AE6" w:rsidRDefault="00B464E1" w14:paraId="4FD8CBBA" w14:textId="77777777">
      <w:pPr>
        <w:spacing w:after="0" w:line="240" w:lineRule="auto"/>
        <w:contextualSpacing/>
        <w:jc w:val="both"/>
        <w:rPr>
          <w:rFonts w:ascii="Arial" w:hAnsi="Arial" w:cs="Arial"/>
          <w:lang w:val="es-ES_tradnl"/>
        </w:rPr>
      </w:pPr>
      <w:r w:rsidRPr="00E02F7F">
        <w:rPr>
          <w:rFonts w:ascii="Arial" w:hAnsi="Arial" w:cs="Arial"/>
          <w:lang w:val="es-ES_tradnl"/>
        </w:rPr>
        <w:t>Así mismo, según lo dispuesto en el inciso tercero del artículo 2.2.1.2.3.1.18. del Decreto 1082 de 2015, en el evento en que el contratista incumpla su obligación de obtener, ampliar o adicionar la garantía en los casos antes señalados, el IDRD procederá a solicitar a quien expidió la garantía, que emita la correspondiente modificación de la misma ampliando el valor asegurado y la vigencia de los amparos, de conformidad con lo pactado en el contrato o en sus modificaciones, remitiendo a su vez copia del documento por medio del cual se adiciona el valor del contrato o se prorroga su plazo o suspende la ejecución del mismo, o del acto administrativo, debidamente ejecutoriado, por medio del cual se ha declarado su incumplimiento.</w:t>
      </w:r>
    </w:p>
    <w:p w:rsidRPr="00E02F7F" w:rsidR="00B464E1" w:rsidP="00AA7AE6" w:rsidRDefault="00B464E1" w14:paraId="4B0C8C31" w14:textId="77777777">
      <w:pPr>
        <w:spacing w:after="0" w:line="240" w:lineRule="auto"/>
        <w:contextualSpacing/>
        <w:jc w:val="both"/>
        <w:rPr>
          <w:rFonts w:ascii="Arial" w:hAnsi="Arial" w:cs="Arial"/>
          <w:lang w:val="es-ES_tradnl"/>
        </w:rPr>
      </w:pPr>
    </w:p>
    <w:p w:rsidRPr="00E02F7F" w:rsidR="00B464E1" w:rsidP="00AA7AE6" w:rsidRDefault="00B464E1" w14:paraId="3B6B03AD" w14:textId="77777777">
      <w:pPr>
        <w:spacing w:after="0" w:line="240" w:lineRule="auto"/>
        <w:contextualSpacing/>
        <w:jc w:val="both"/>
        <w:rPr>
          <w:rFonts w:ascii="Arial" w:hAnsi="Arial" w:cs="Arial"/>
          <w:lang w:val="es-ES_tradnl"/>
        </w:rPr>
      </w:pPr>
      <w:r w:rsidRPr="00E02F7F">
        <w:rPr>
          <w:rFonts w:ascii="Arial" w:hAnsi="Arial" w:cs="Arial"/>
          <w:lang w:val="es-ES_tradnl"/>
        </w:rPr>
        <w:t>Todas las manifestaciones contenidas en la póliza o en las condiciones generales de la misma, contrarias o diferentes a las establecidas en este pliego de condiciones y en especial para cada uno de los amparos solicitados, se tendrán por no escritas.</w:t>
      </w:r>
    </w:p>
    <w:p w:rsidRPr="00E02F7F" w:rsidR="00B464E1" w:rsidP="00AA7AE6" w:rsidRDefault="00B464E1" w14:paraId="1378CF74" w14:textId="77777777">
      <w:pPr>
        <w:spacing w:after="0" w:line="240" w:lineRule="auto"/>
        <w:contextualSpacing/>
        <w:jc w:val="both"/>
        <w:rPr>
          <w:rFonts w:ascii="Arial" w:hAnsi="Arial" w:cs="Arial"/>
          <w:lang w:val="es-ES_tradnl"/>
        </w:rPr>
      </w:pPr>
    </w:p>
    <w:p w:rsidRPr="00E02F7F" w:rsidR="00B464E1" w:rsidP="00AA7AE6" w:rsidRDefault="00B464E1" w14:paraId="1CBB532F" w14:textId="77777777">
      <w:pPr>
        <w:spacing w:after="0" w:line="240" w:lineRule="auto"/>
        <w:contextualSpacing/>
        <w:jc w:val="both"/>
        <w:rPr>
          <w:rFonts w:ascii="Arial" w:hAnsi="Arial" w:cs="Arial"/>
          <w:lang w:val="es-ES_tradnl"/>
        </w:rPr>
      </w:pPr>
      <w:r w:rsidRPr="00E02F7F">
        <w:rPr>
          <w:rFonts w:ascii="Arial" w:hAnsi="Arial" w:cs="Arial"/>
          <w:lang w:val="es-ES_tradnl"/>
        </w:rPr>
        <w:t>De acuerdo con lo dispuesto por el artículo 2.2.1.2.3.2.2. del Decreto 1082 de 2015, si hay lugar a cesión del contrato a favor del garante, éste está obligado a constituir las garantías previstas en el contrato.</w:t>
      </w:r>
    </w:p>
    <w:p w:rsidRPr="00E02F7F" w:rsidR="00B464E1" w:rsidP="00AA7AE6" w:rsidRDefault="00B464E1" w14:paraId="5972F4D6" w14:textId="77777777">
      <w:pPr>
        <w:spacing w:after="0" w:line="240" w:lineRule="auto"/>
        <w:contextualSpacing/>
        <w:jc w:val="both"/>
        <w:rPr>
          <w:rFonts w:ascii="Arial" w:hAnsi="Arial" w:cs="Arial"/>
          <w:lang w:val="es-ES_tradnl"/>
        </w:rPr>
      </w:pPr>
    </w:p>
    <w:p w:rsidRPr="00E02F7F" w:rsidR="00B464E1" w:rsidP="00AA7AE6" w:rsidRDefault="00B464E1" w14:paraId="2A278984" w14:textId="77777777">
      <w:pPr>
        <w:spacing w:after="0" w:line="240" w:lineRule="auto"/>
        <w:contextualSpacing/>
        <w:jc w:val="both"/>
        <w:rPr>
          <w:rFonts w:ascii="Arial" w:hAnsi="Arial" w:cs="Arial"/>
          <w:lang w:val="es-ES_tradnl"/>
        </w:rPr>
      </w:pPr>
      <w:r w:rsidRPr="00E02F7F">
        <w:rPr>
          <w:rFonts w:ascii="Arial" w:hAnsi="Arial" w:cs="Arial"/>
          <w:lang w:val="es-ES_tradnl"/>
        </w:rPr>
        <w:t>El contratista deberá en el SECOP II publicar en el plazo establecido en el cronograma del presente proceso, las garantías solicitadas por la entidad.</w:t>
      </w:r>
    </w:p>
    <w:p w:rsidRPr="00E02F7F" w:rsidR="00B464E1" w:rsidP="00AA7AE6" w:rsidRDefault="00B464E1" w14:paraId="49D34347" w14:textId="77777777">
      <w:pPr>
        <w:spacing w:after="0" w:line="240" w:lineRule="auto"/>
        <w:contextualSpacing/>
        <w:jc w:val="both"/>
        <w:rPr>
          <w:rFonts w:ascii="Arial" w:hAnsi="Arial" w:cs="Arial"/>
          <w:lang w:val="es-ES_tradnl"/>
        </w:rPr>
      </w:pPr>
    </w:p>
    <w:p w:rsidRPr="00E02F7F" w:rsidR="00B464E1" w:rsidP="00AA7AE6" w:rsidRDefault="00B464E1" w14:paraId="48C8C8B8" w14:textId="77777777">
      <w:pPr>
        <w:spacing w:after="0" w:line="240" w:lineRule="auto"/>
        <w:contextualSpacing/>
        <w:jc w:val="both"/>
        <w:rPr>
          <w:rFonts w:ascii="Arial" w:hAnsi="Arial" w:cs="Arial"/>
          <w:lang w:val="es-ES_tradnl"/>
        </w:rPr>
      </w:pPr>
      <w:r w:rsidRPr="00E02F7F">
        <w:rPr>
          <w:rFonts w:ascii="Arial" w:hAnsi="Arial" w:cs="Arial"/>
          <w:lang w:val="es-ES_tradnl"/>
        </w:rPr>
        <w:t>Para garantizar las obligaciones que se adquieren en virtud del contrato a suscribirse, el contratista otorgará a favor del Instituto Distrital de Recreación y Deporte, una garantía que ampare los siguientes riesgos:</w:t>
      </w:r>
    </w:p>
    <w:p w:rsidRPr="00E02F7F" w:rsidR="00B464E1" w:rsidP="00AA7AE6" w:rsidRDefault="00B464E1" w14:paraId="59C91116" w14:textId="77777777">
      <w:pPr>
        <w:spacing w:after="0" w:line="240" w:lineRule="auto"/>
        <w:contextualSpacing/>
        <w:jc w:val="both"/>
        <w:rPr>
          <w:rFonts w:ascii="Arial" w:hAnsi="Arial" w:cs="Arial"/>
          <w:lang w:val="es-ES_tradnl"/>
        </w:rPr>
      </w:pPr>
    </w:p>
    <w:p w:rsidRPr="00E02F7F" w:rsidR="00B464E1" w:rsidP="00AA7AE6" w:rsidRDefault="00B464E1" w14:paraId="11A15575" w14:textId="77777777">
      <w:pPr>
        <w:spacing w:after="0" w:line="240" w:lineRule="auto"/>
        <w:contextualSpacing/>
        <w:jc w:val="both"/>
        <w:rPr>
          <w:rFonts w:ascii="Arial" w:hAnsi="Arial" w:cs="Arial"/>
          <w:lang w:val="es-ES_tradnl"/>
        </w:rPr>
      </w:pPr>
      <w:r w:rsidRPr="00E02F7F">
        <w:rPr>
          <w:rFonts w:ascii="Arial" w:hAnsi="Arial" w:cs="Arial"/>
          <w:lang w:val="es-ES_tradnl"/>
        </w:rPr>
        <w:t>De acuerdo con el análisis anterior la garantía debe cubrir los siguientes amparos:</w:t>
      </w:r>
    </w:p>
    <w:p w:rsidRPr="00E02F7F" w:rsidR="00B464E1" w:rsidP="00AA7AE6" w:rsidRDefault="00B464E1" w14:paraId="75582285" w14:textId="77777777">
      <w:pPr>
        <w:spacing w:after="0" w:line="240" w:lineRule="auto"/>
        <w:contextualSpacing/>
        <w:jc w:val="both"/>
        <w:rPr>
          <w:rFonts w:ascii="Arial" w:hAnsi="Arial" w:cs="Arial"/>
          <w:lang w:val="es-ES_tradnl"/>
        </w:rPr>
      </w:pP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893"/>
        <w:gridCol w:w="7028"/>
      </w:tblGrid>
      <w:tr w:rsidRPr="00E02F7F" w:rsidR="00974B31" w:rsidTr="37B6F5AE" w14:paraId="0C563B45" w14:textId="77777777">
        <w:trPr>
          <w:trHeight w:val="21"/>
          <w:tblHeader/>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6A6A6" w:themeFill="background1" w:themeFillShade="A6"/>
            <w:tcMar/>
            <w:vAlign w:val="center"/>
          </w:tcPr>
          <w:p w:rsidRPr="00E02F7F" w:rsidR="00974B31" w:rsidP="00AA7AE6" w:rsidRDefault="00974B31" w14:paraId="087D843F"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CARACTERÍSTICA</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6A6A6" w:themeFill="background1" w:themeFillShade="A6"/>
            <w:tcMar/>
            <w:vAlign w:val="center"/>
          </w:tcPr>
          <w:p w:rsidRPr="00E02F7F" w:rsidR="00974B31" w:rsidP="00AA7AE6" w:rsidRDefault="00974B31" w14:paraId="52471750"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CONDICIÓN</w:t>
            </w:r>
          </w:p>
        </w:tc>
      </w:tr>
      <w:tr w:rsidRPr="00E02F7F" w:rsidR="00974B31" w:rsidTr="37B6F5AE" w14:paraId="7C80D674" w14:textId="77777777">
        <w:trPr>
          <w:trHeight w:val="21"/>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02F7F" w:rsidR="00974B31" w:rsidP="00AA7AE6" w:rsidRDefault="00974B31" w14:paraId="632C8C6C" w14:textId="77777777">
            <w:pPr>
              <w:rPr>
                <w:rFonts w:ascii="Arial" w:hAnsi="Arial" w:eastAsia="Arial" w:cs="Arial"/>
                <w:sz w:val="20"/>
                <w:szCs w:val="20"/>
                <w:lang w:val="es-ES_tradnl"/>
              </w:rPr>
            </w:pPr>
            <w:r w:rsidRPr="00E02F7F">
              <w:rPr>
                <w:rFonts w:ascii="Arial" w:hAnsi="Arial" w:eastAsia="Arial" w:cs="Arial"/>
                <w:sz w:val="20"/>
                <w:szCs w:val="20"/>
                <w:lang w:val="es-ES_tradnl"/>
              </w:rPr>
              <w:t>Clase</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02F7F" w:rsidR="00974B31" w:rsidP="37B6F5AE" w:rsidRDefault="00974B31" w14:paraId="3F13FA94" w14:textId="77777777" w14:noSpellErr="1">
            <w:pPr>
              <w:rPr>
                <w:rFonts w:ascii="Arial" w:hAnsi="Arial" w:eastAsia="Arial" w:cs="Arial"/>
                <w:sz w:val="20"/>
                <w:szCs w:val="20"/>
                <w:lang w:val="es-ES"/>
              </w:rPr>
            </w:pPr>
            <w:r w:rsidRPr="37B6F5AE" w:rsidR="08466810">
              <w:rPr>
                <w:rFonts w:ascii="Arial" w:hAnsi="Arial" w:eastAsia="Arial" w:cs="Arial"/>
                <w:sz w:val="20"/>
                <w:szCs w:val="20"/>
                <w:lang w:val="es-ES"/>
              </w:rPr>
              <w:t>Cualquiera de las clases permitidas por el artículo 2.2.1.2.3.1.2 del Decreto 1082 de 2015, a saber: (i) Contrato de seguro contenido en una póliza para Entidades Estatales, (</w:t>
            </w:r>
            <w:r w:rsidRPr="37B6F5AE" w:rsidR="08466810">
              <w:rPr>
                <w:rFonts w:ascii="Arial" w:hAnsi="Arial" w:eastAsia="Arial" w:cs="Arial"/>
                <w:sz w:val="20"/>
                <w:szCs w:val="20"/>
                <w:lang w:val="es-ES"/>
              </w:rPr>
              <w:t>ii</w:t>
            </w:r>
            <w:r w:rsidRPr="37B6F5AE" w:rsidR="08466810">
              <w:rPr>
                <w:rFonts w:ascii="Arial" w:hAnsi="Arial" w:eastAsia="Arial" w:cs="Arial"/>
                <w:sz w:val="20"/>
                <w:szCs w:val="20"/>
                <w:lang w:val="es-ES"/>
              </w:rPr>
              <w:t>) patrimonio autónomo, (</w:t>
            </w:r>
            <w:r w:rsidRPr="37B6F5AE" w:rsidR="08466810">
              <w:rPr>
                <w:rFonts w:ascii="Arial" w:hAnsi="Arial" w:eastAsia="Arial" w:cs="Arial"/>
                <w:sz w:val="20"/>
                <w:szCs w:val="20"/>
                <w:lang w:val="es-ES"/>
              </w:rPr>
              <w:t>iii</w:t>
            </w:r>
            <w:r w:rsidRPr="37B6F5AE" w:rsidR="08466810">
              <w:rPr>
                <w:rFonts w:ascii="Arial" w:hAnsi="Arial" w:eastAsia="Arial" w:cs="Arial"/>
                <w:sz w:val="20"/>
                <w:szCs w:val="20"/>
                <w:lang w:val="es-ES"/>
              </w:rPr>
              <w:t>) Garantía bancaria.</w:t>
            </w:r>
          </w:p>
        </w:tc>
      </w:tr>
      <w:tr w:rsidRPr="00E02F7F" w:rsidR="00974B31" w:rsidTr="37B6F5AE" w14:paraId="02EE6B31" w14:textId="77777777">
        <w:trPr>
          <w:trHeight w:val="21"/>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02F7F" w:rsidR="00974B31" w:rsidP="00AA7AE6" w:rsidRDefault="00974B31" w14:paraId="75B02669" w14:textId="77777777">
            <w:pPr>
              <w:rPr>
                <w:rFonts w:ascii="Arial" w:hAnsi="Arial" w:eastAsia="Arial" w:cs="Arial"/>
                <w:sz w:val="20"/>
                <w:szCs w:val="20"/>
                <w:lang w:val="es-ES_tradnl"/>
              </w:rPr>
            </w:pPr>
            <w:r w:rsidRPr="00E02F7F">
              <w:rPr>
                <w:rFonts w:ascii="Arial" w:hAnsi="Arial" w:eastAsia="Arial" w:cs="Arial"/>
                <w:sz w:val="20"/>
                <w:szCs w:val="20"/>
                <w:lang w:val="es-ES_tradnl"/>
              </w:rPr>
              <w:t>Asegurado/ beneficiario</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02F7F" w:rsidR="00974B31" w:rsidP="00AA7AE6" w:rsidRDefault="00974B31" w14:paraId="01BE772B" w14:textId="77777777">
            <w:pPr>
              <w:rPr>
                <w:rFonts w:ascii="Arial" w:hAnsi="Arial" w:eastAsia="Arial" w:cs="Arial"/>
                <w:sz w:val="20"/>
                <w:szCs w:val="20"/>
                <w:lang w:val="es-ES_tradnl"/>
              </w:rPr>
            </w:pPr>
            <w:r w:rsidRPr="00E02F7F">
              <w:rPr>
                <w:rFonts w:ascii="Arial" w:hAnsi="Arial" w:eastAsia="Arial" w:cs="Arial"/>
                <w:sz w:val="20"/>
                <w:szCs w:val="20"/>
                <w:lang w:val="es-ES_tradnl"/>
              </w:rPr>
              <w:t>INSTITUTO DISTRITAL DE RECREACIÓN Y DEPORTE identificada con el NIT 860061099-1</w:t>
            </w:r>
          </w:p>
        </w:tc>
      </w:tr>
      <w:tr w:rsidRPr="00E02F7F" w:rsidR="00974B31" w:rsidTr="37B6F5AE" w14:paraId="525314CF" w14:textId="77777777">
        <w:trPr>
          <w:trHeight w:val="21"/>
        </w:trPr>
        <w:tc>
          <w:tcPr>
            <w:tcW w:w="1061"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02F7F" w:rsidR="00974B31" w:rsidP="00AA7AE6" w:rsidRDefault="00974B31" w14:paraId="0F92DD9F"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Amparos, vigencia y valores asegurados</w:t>
            </w:r>
          </w:p>
        </w:tc>
        <w:tc>
          <w:tcPr>
            <w:tcW w:w="39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02F7F" w:rsidR="00974B31" w:rsidP="00AA7AE6" w:rsidRDefault="00974B31" w14:paraId="104CC453" w14:textId="77777777">
            <w:pPr>
              <w:widowControl w:val="0"/>
              <w:pBdr>
                <w:top w:val="nil"/>
                <w:left w:val="nil"/>
                <w:bottom w:val="nil"/>
                <w:right w:val="nil"/>
                <w:between w:val="nil"/>
              </w:pBdr>
              <w:rPr>
                <w:rFonts w:ascii="Arial" w:hAnsi="Arial" w:eastAsia="Arial" w:cs="Arial"/>
                <w:sz w:val="20"/>
                <w:szCs w:val="20"/>
                <w:lang w:val="es-ES_tradnl"/>
              </w:rPr>
            </w:pPr>
          </w:p>
          <w:tbl>
            <w:tblPr>
              <w:tblW w:w="684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920"/>
              <w:gridCol w:w="1885"/>
              <w:gridCol w:w="2036"/>
            </w:tblGrid>
            <w:tr w:rsidRPr="00E02F7F" w:rsidR="00974B31" w:rsidTr="00374471" w14:paraId="4ED7176A" w14:textId="77777777">
              <w:trPr>
                <w:trHeight w:val="219"/>
              </w:trPr>
              <w:tc>
                <w:tcPr>
                  <w:tcW w:w="2920" w:type="dxa"/>
                  <w:tcBorders>
                    <w:top w:val="single" w:color="000000" w:sz="4" w:space="0"/>
                    <w:left w:val="single" w:color="000000" w:sz="4" w:space="0"/>
                    <w:bottom w:val="single" w:color="000000" w:sz="4" w:space="0"/>
                    <w:right w:val="single" w:color="000000" w:sz="4" w:space="0"/>
                  </w:tcBorders>
                  <w:shd w:val="clear" w:color="auto" w:fill="A6A6A6" w:themeFill="background1" w:themeFillShade="A6"/>
                </w:tcPr>
                <w:p w:rsidRPr="00E02F7F" w:rsidR="00974B31" w:rsidP="00AA7AE6" w:rsidRDefault="00974B31" w14:paraId="6C144C68"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Amparo</w:t>
                  </w:r>
                </w:p>
              </w:tc>
              <w:tc>
                <w:tcPr>
                  <w:tcW w:w="1885" w:type="dxa"/>
                  <w:tcBorders>
                    <w:top w:val="single" w:color="000000" w:sz="4" w:space="0"/>
                    <w:left w:val="single" w:color="000000" w:sz="4" w:space="0"/>
                    <w:bottom w:val="single" w:color="000000" w:sz="4" w:space="0"/>
                    <w:right w:val="single" w:color="000000" w:sz="4" w:space="0"/>
                  </w:tcBorders>
                  <w:shd w:val="clear" w:color="auto" w:fill="A6A6A6" w:themeFill="background1" w:themeFillShade="A6"/>
                </w:tcPr>
                <w:p w:rsidRPr="00E02F7F" w:rsidR="00974B31" w:rsidP="00AA7AE6" w:rsidRDefault="00974B31" w14:paraId="61C41886"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Vigencia</w:t>
                  </w:r>
                </w:p>
              </w:tc>
              <w:tc>
                <w:tcPr>
                  <w:tcW w:w="2036" w:type="dxa"/>
                  <w:tcBorders>
                    <w:top w:val="single" w:color="000000" w:sz="4" w:space="0"/>
                    <w:left w:val="single" w:color="000000" w:sz="4" w:space="0"/>
                    <w:bottom w:val="single" w:color="000000" w:sz="4" w:space="0"/>
                    <w:right w:val="single" w:color="000000" w:sz="4" w:space="0"/>
                  </w:tcBorders>
                  <w:shd w:val="clear" w:color="auto" w:fill="A6A6A6" w:themeFill="background1" w:themeFillShade="A6"/>
                </w:tcPr>
                <w:p w:rsidRPr="00E02F7F" w:rsidR="00974B31" w:rsidP="00AA7AE6" w:rsidRDefault="00974B31" w14:paraId="3AEDC624" w14:textId="77777777">
                  <w:pPr>
                    <w:jc w:val="center"/>
                    <w:rPr>
                      <w:rFonts w:ascii="Arial" w:hAnsi="Arial" w:eastAsia="Arial" w:cs="Arial"/>
                      <w:b/>
                      <w:sz w:val="20"/>
                      <w:szCs w:val="20"/>
                      <w:lang w:val="es-ES_tradnl"/>
                    </w:rPr>
                  </w:pPr>
                  <w:r w:rsidRPr="00E02F7F">
                    <w:rPr>
                      <w:rFonts w:ascii="Arial" w:hAnsi="Arial" w:eastAsia="Arial" w:cs="Arial"/>
                      <w:b/>
                      <w:sz w:val="20"/>
                      <w:szCs w:val="20"/>
                      <w:lang w:val="es-ES_tradnl"/>
                    </w:rPr>
                    <w:t>Valor Asegurado</w:t>
                  </w:r>
                </w:p>
              </w:tc>
            </w:tr>
            <w:tr w:rsidRPr="00E02F7F" w:rsidR="00974B31" w:rsidTr="00374471" w14:paraId="3DA114A7" w14:textId="77777777">
              <w:trPr>
                <w:trHeight w:val="1946"/>
              </w:trPr>
              <w:tc>
                <w:tcPr>
                  <w:tcW w:w="2920"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CAA0A29" w14:textId="77777777">
                  <w:pPr>
                    <w:jc w:val="both"/>
                    <w:rPr>
                      <w:rFonts w:ascii="Arial" w:hAnsi="Arial" w:eastAsia="Arial" w:cs="Arial"/>
                      <w:sz w:val="20"/>
                      <w:szCs w:val="20"/>
                      <w:lang w:val="es-ES_tradnl"/>
                    </w:rPr>
                  </w:pPr>
                  <w:r w:rsidRPr="00E02F7F">
                    <w:rPr>
                      <w:rFonts w:ascii="Arial" w:hAnsi="Arial" w:eastAsia="Arial" w:cs="Arial"/>
                      <w:b/>
                      <w:sz w:val="20"/>
                      <w:szCs w:val="20"/>
                      <w:lang w:val="es-ES_tradnl"/>
                    </w:rPr>
                    <w:t>Cumplimiento general</w:t>
                  </w:r>
                  <w:r w:rsidRPr="00E02F7F">
                    <w:rPr>
                      <w:rFonts w:ascii="Arial" w:hAnsi="Arial" w:eastAsia="Arial" w:cs="Arial"/>
                      <w:sz w:val="20"/>
                      <w:szCs w:val="20"/>
                      <w:lang w:val="es-ES_tradnl"/>
                    </w:rPr>
                    <w:t xml:space="preserve"> del Contrato y el pago de las multas y la cláusula penal pecuniaria que se le impongan</w:t>
                  </w:r>
                </w:p>
              </w:tc>
              <w:tc>
                <w:tcPr>
                  <w:tcW w:w="1885"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125499C5"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Por el término de duración del contrato y ocho meses más. En todo caso deberá estar vigente hasta la liquidación</w:t>
                  </w:r>
                </w:p>
              </w:tc>
              <w:tc>
                <w:tcPr>
                  <w:tcW w:w="2036"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529BC9FF"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30% del valor del contrato</w:t>
                  </w:r>
                </w:p>
              </w:tc>
            </w:tr>
            <w:tr w:rsidRPr="00E02F7F" w:rsidR="00974B31" w:rsidTr="00374471" w14:paraId="53D1AC3D" w14:textId="77777777">
              <w:trPr>
                <w:trHeight w:val="1297"/>
              </w:trPr>
              <w:tc>
                <w:tcPr>
                  <w:tcW w:w="2920"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67A21C6A" w14:textId="77777777">
                  <w:pPr>
                    <w:jc w:val="both"/>
                    <w:rPr>
                      <w:rFonts w:ascii="Arial" w:hAnsi="Arial" w:eastAsia="Arial" w:cs="Arial"/>
                      <w:sz w:val="20"/>
                      <w:szCs w:val="20"/>
                      <w:lang w:val="es-ES_tradnl"/>
                    </w:rPr>
                  </w:pPr>
                  <w:r w:rsidRPr="00E02F7F">
                    <w:rPr>
                      <w:rFonts w:ascii="Arial" w:hAnsi="Arial" w:eastAsia="Arial" w:cs="Arial"/>
                      <w:b/>
                      <w:sz w:val="20"/>
                      <w:szCs w:val="20"/>
                      <w:lang w:val="es-ES_tradnl"/>
                    </w:rPr>
                    <w:t>Pago de salarios, prestaciones sociales legales e indemnizaciones laborales</w:t>
                  </w:r>
                  <w:r w:rsidRPr="00E02F7F">
                    <w:rPr>
                      <w:rFonts w:ascii="Arial" w:hAnsi="Arial" w:eastAsia="Arial" w:cs="Arial"/>
                      <w:sz w:val="20"/>
                      <w:szCs w:val="20"/>
                      <w:lang w:val="es-ES_tradnl"/>
                    </w:rPr>
                    <w:t xml:space="preserve"> del personal que el contratista haya de utilizar en el territorio nacional para la ejecución del contrato</w:t>
                  </w:r>
                </w:p>
              </w:tc>
              <w:tc>
                <w:tcPr>
                  <w:tcW w:w="1885"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5128EEDD"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Plazo del contrato y tres (3) años más.</w:t>
                  </w:r>
                </w:p>
              </w:tc>
              <w:tc>
                <w:tcPr>
                  <w:tcW w:w="2036"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A6084C1"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cinco por ciento (5%) del valor total del contrato</w:t>
                  </w:r>
                </w:p>
              </w:tc>
            </w:tr>
            <w:tr w:rsidRPr="00E02F7F" w:rsidR="00974B31" w:rsidTr="00374471" w14:paraId="4BE45660" w14:textId="77777777">
              <w:trPr>
                <w:trHeight w:val="385"/>
              </w:trPr>
              <w:tc>
                <w:tcPr>
                  <w:tcW w:w="2920"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DC98EFB" w14:textId="77777777">
                  <w:pPr>
                    <w:jc w:val="both"/>
                    <w:rPr>
                      <w:rFonts w:ascii="Arial" w:hAnsi="Arial" w:eastAsia="Arial" w:cs="Arial"/>
                      <w:sz w:val="20"/>
                      <w:szCs w:val="20"/>
                      <w:lang w:val="es-ES_tradnl"/>
                    </w:rPr>
                  </w:pPr>
                  <w:r w:rsidRPr="00E02F7F">
                    <w:rPr>
                      <w:rFonts w:ascii="Arial" w:hAnsi="Arial" w:eastAsia="Arial" w:cs="Arial"/>
                      <w:b/>
                      <w:sz w:val="20"/>
                      <w:szCs w:val="20"/>
                      <w:lang w:val="es-ES_tradnl"/>
                    </w:rPr>
                    <w:t>Estabilidad y calidad de las obras</w:t>
                  </w:r>
                  <w:r w:rsidRPr="00E02F7F">
                    <w:rPr>
                      <w:rFonts w:ascii="Arial" w:hAnsi="Arial" w:eastAsia="Arial" w:cs="Arial"/>
                      <w:sz w:val="20"/>
                      <w:szCs w:val="20"/>
                      <w:lang w:val="es-ES_tradnl"/>
                    </w:rPr>
                    <w:t xml:space="preserve"> ejecutadas entregadas a satisfacción</w:t>
                  </w:r>
                </w:p>
              </w:tc>
              <w:tc>
                <w:tcPr>
                  <w:tcW w:w="1885" w:type="dxa"/>
                  <w:tcBorders>
                    <w:top w:val="single" w:color="000000" w:sz="4" w:space="0"/>
                    <w:left w:val="single" w:color="000000" w:sz="4" w:space="0"/>
                    <w:bottom w:val="single" w:color="000000" w:sz="4" w:space="0"/>
                    <w:right w:val="single" w:color="000000" w:sz="4" w:space="0"/>
                  </w:tcBorders>
                </w:tcPr>
                <w:p w:rsidRPr="00E02F7F" w:rsidR="00974B31" w:rsidP="00AA7AE6" w:rsidRDefault="00974B31" w14:paraId="287EFF76"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 xml:space="preserve">Dos (2) años a partir   del recibo a satisfacción de la obra, de conformidad con la </w:t>
                  </w:r>
                  <w:r w:rsidRPr="00E02F7F">
                    <w:rPr>
                      <w:rFonts w:ascii="Arial" w:hAnsi="Arial" w:eastAsia="Arial" w:cs="Arial"/>
                      <w:sz w:val="20"/>
                      <w:szCs w:val="20"/>
                      <w:lang w:val="es-ES_tradnl"/>
                    </w:rPr>
                    <w:t>justificación indica más adelante.</w:t>
                  </w:r>
                </w:p>
              </w:tc>
              <w:tc>
                <w:tcPr>
                  <w:tcW w:w="2036"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2B1B2843" w14:textId="77777777">
                  <w:pPr>
                    <w:jc w:val="both"/>
                    <w:rPr>
                      <w:rFonts w:ascii="Arial" w:hAnsi="Arial" w:eastAsia="Arial" w:cs="Arial"/>
                      <w:sz w:val="20"/>
                      <w:szCs w:val="20"/>
                      <w:lang w:val="es-ES_tradnl"/>
                    </w:rPr>
                  </w:pPr>
                  <w:r w:rsidRPr="00E02F7F">
                    <w:rPr>
                      <w:rFonts w:ascii="Arial" w:hAnsi="Arial" w:eastAsia="Arial" w:cs="Arial"/>
                      <w:sz w:val="20"/>
                      <w:szCs w:val="20"/>
                      <w:lang w:val="es-ES_tradnl"/>
                    </w:rPr>
                    <w:t>30% del valor de actividades de obra</w:t>
                  </w:r>
                </w:p>
              </w:tc>
            </w:tr>
          </w:tbl>
          <w:p w:rsidRPr="00E02F7F" w:rsidR="00974B31" w:rsidP="00AA7AE6" w:rsidRDefault="00974B31" w14:paraId="11D27805" w14:textId="77777777">
            <w:pPr>
              <w:rPr>
                <w:rFonts w:ascii="Arial" w:hAnsi="Arial" w:eastAsia="Arial" w:cs="Arial"/>
                <w:sz w:val="20"/>
                <w:szCs w:val="20"/>
                <w:lang w:val="es-ES_tradnl"/>
              </w:rPr>
            </w:pPr>
          </w:p>
        </w:tc>
      </w:tr>
      <w:tr w:rsidRPr="00E02F7F" w:rsidR="00974B31" w:rsidTr="37B6F5AE" w14:paraId="614251E0" w14:textId="77777777">
        <w:trPr>
          <w:trHeight w:val="21"/>
        </w:trPr>
        <w:tc>
          <w:tcPr>
            <w:tcW w:w="5000" w:type="pct"/>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02F7F" w:rsidR="00974B31" w:rsidP="00AA7AE6" w:rsidRDefault="00974B31" w14:paraId="58521D7E" w14:textId="77777777">
            <w:pPr>
              <w:widowControl w:val="0"/>
              <w:pBdr>
                <w:top w:val="nil"/>
                <w:left w:val="nil"/>
                <w:bottom w:val="nil"/>
                <w:right w:val="nil"/>
                <w:between w:val="nil"/>
              </w:pBdr>
              <w:rPr>
                <w:rFonts w:ascii="Arial" w:hAnsi="Arial" w:eastAsia="Arial" w:cs="Arial"/>
                <w:sz w:val="20"/>
                <w:szCs w:val="20"/>
                <w:lang w:val="es-ES_tradnl"/>
              </w:rPr>
            </w:pPr>
          </w:p>
        </w:tc>
      </w:tr>
    </w:tbl>
    <w:p w:rsidRPr="00E02F7F" w:rsidR="00B464E1" w:rsidP="00AA7AE6" w:rsidRDefault="00B464E1" w14:paraId="6C0838DB" w14:textId="77777777">
      <w:pPr>
        <w:spacing w:after="0" w:line="240" w:lineRule="auto"/>
        <w:contextualSpacing/>
        <w:jc w:val="both"/>
        <w:rPr>
          <w:rFonts w:ascii="Arial" w:hAnsi="Arial" w:cs="Arial"/>
          <w:lang w:val="es-ES_tradnl"/>
        </w:rPr>
      </w:pPr>
    </w:p>
    <w:p w:rsidRPr="00E02F7F" w:rsidR="00974B31" w:rsidP="00AA7AE6" w:rsidRDefault="00974B31" w14:paraId="01252674" w14:textId="77777777">
      <w:pPr>
        <w:spacing w:after="0" w:line="240" w:lineRule="auto"/>
        <w:contextualSpacing/>
        <w:jc w:val="both"/>
        <w:rPr>
          <w:rFonts w:ascii="Arial" w:hAnsi="Arial" w:cs="Arial"/>
          <w:lang w:val="es-ES_tradnl"/>
        </w:rPr>
      </w:pPr>
      <w:r w:rsidRPr="00E02F7F">
        <w:rPr>
          <w:rFonts w:ascii="Arial" w:hAnsi="Arial" w:cs="Arial"/>
          <w:lang w:val="es-ES_tradnl"/>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rsidRPr="00E02F7F" w:rsidR="00974B31" w:rsidP="00AA7AE6" w:rsidRDefault="00974B31" w14:paraId="0940E9B0" w14:textId="77777777">
      <w:pPr>
        <w:spacing w:after="0" w:line="240" w:lineRule="auto"/>
        <w:contextualSpacing/>
        <w:jc w:val="both"/>
        <w:rPr>
          <w:rFonts w:ascii="Arial" w:hAnsi="Arial" w:cs="Arial"/>
          <w:b/>
          <w:lang w:val="es-ES_tradnl"/>
        </w:rPr>
      </w:pPr>
    </w:p>
    <w:p w:rsidRPr="00E02F7F" w:rsidR="00974B31" w:rsidP="00AA7AE6" w:rsidRDefault="00974B31" w14:paraId="193057C6" w14:textId="10D9AF2F">
      <w:pPr>
        <w:spacing w:after="0" w:line="240" w:lineRule="auto"/>
        <w:contextualSpacing/>
        <w:jc w:val="both"/>
        <w:rPr>
          <w:rFonts w:ascii="Arial" w:hAnsi="Arial" w:cs="Arial"/>
          <w:b/>
          <w:lang w:val="es-ES_tradnl"/>
        </w:rPr>
      </w:pPr>
      <w:r w:rsidRPr="00E02F7F">
        <w:rPr>
          <w:rFonts w:ascii="Arial" w:hAnsi="Arial" w:cs="Arial"/>
          <w:b/>
          <w:lang w:val="es-ES_tradnl"/>
        </w:rPr>
        <w:t>ESTABILIDAD DE LA OBRA Y PERÍODO DE GARANTÍA</w:t>
      </w:r>
    </w:p>
    <w:p w:rsidRPr="00E02F7F" w:rsidR="00974B31" w:rsidP="00AA7AE6" w:rsidRDefault="00974B31" w14:paraId="165AFBA1" w14:textId="77777777">
      <w:pPr>
        <w:spacing w:after="0" w:line="240" w:lineRule="auto"/>
        <w:contextualSpacing/>
        <w:jc w:val="both"/>
        <w:rPr>
          <w:rFonts w:ascii="Arial" w:hAnsi="Arial" w:cs="Arial"/>
          <w:b/>
          <w:lang w:val="es-ES_tradnl"/>
        </w:rPr>
      </w:pPr>
    </w:p>
    <w:p w:rsidRPr="00E02F7F" w:rsidR="00974B31" w:rsidP="00AA7AE6" w:rsidRDefault="00974B31" w14:paraId="4EFC7693" w14:textId="77777777">
      <w:pPr>
        <w:spacing w:after="0" w:line="240" w:lineRule="auto"/>
        <w:contextualSpacing/>
        <w:jc w:val="both"/>
        <w:rPr>
          <w:rFonts w:ascii="Arial" w:hAnsi="Arial" w:cs="Arial"/>
          <w:lang w:val="es-ES_tradnl"/>
        </w:rPr>
      </w:pPr>
      <w:r w:rsidRPr="00E02F7F">
        <w:rPr>
          <w:rFonts w:ascii="Arial" w:hAnsi="Arial" w:cs="Arial"/>
          <w:lang w:val="es-ES_tradnl"/>
        </w:rPr>
        <w:t>El Contratista será responsable de la reparación de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w:t>
      </w:r>
    </w:p>
    <w:p w:rsidRPr="00E02F7F" w:rsidR="00974B31" w:rsidP="00AA7AE6" w:rsidRDefault="00974B31" w14:paraId="64570099" w14:textId="77777777">
      <w:pPr>
        <w:spacing w:after="0" w:line="240" w:lineRule="auto"/>
        <w:contextualSpacing/>
        <w:jc w:val="both"/>
        <w:rPr>
          <w:rFonts w:ascii="Arial" w:hAnsi="Arial" w:cs="Arial"/>
          <w:lang w:val="es-ES_tradnl"/>
        </w:rPr>
      </w:pPr>
    </w:p>
    <w:p w:rsidRPr="00E02F7F" w:rsidR="00974B31" w:rsidP="00AA7AE6" w:rsidRDefault="00974B31" w14:paraId="465DBA42" w14:textId="77777777">
      <w:pPr>
        <w:spacing w:after="0" w:line="240" w:lineRule="auto"/>
        <w:contextualSpacing/>
        <w:jc w:val="both"/>
        <w:rPr>
          <w:rFonts w:ascii="Arial" w:hAnsi="Arial" w:cs="Arial"/>
          <w:lang w:val="es-ES_tradnl"/>
        </w:rPr>
      </w:pPr>
      <w:r w:rsidRPr="00E02F7F">
        <w:rPr>
          <w:rFonts w:ascii="Arial" w:hAnsi="Arial" w:cs="Arial"/>
          <w:lang w:val="es-ES_tradnl"/>
        </w:rPr>
        <w:t>Si la inestabilidad de la obra se manifiesta durante la vigencia del amparo de la Garantía respectiva y el Contratista no realiza las reparaciones dentro de los términos señalados, la Entidad podrá hacer efectiva la Garantía de estabilidad estipulada en el Contrato. Si las reparaciones que se hacen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rsidRPr="00E02F7F" w:rsidR="00974B31" w:rsidP="00AA7AE6" w:rsidRDefault="00974B31" w14:paraId="14BF57D6" w14:textId="77777777">
      <w:pPr>
        <w:spacing w:after="0" w:line="240" w:lineRule="auto"/>
        <w:contextualSpacing/>
        <w:jc w:val="both"/>
        <w:rPr>
          <w:rFonts w:ascii="Arial" w:hAnsi="Arial" w:cs="Arial"/>
          <w:lang w:val="es-ES_tradnl"/>
        </w:rPr>
      </w:pPr>
    </w:p>
    <w:p w:rsidRPr="00E02F7F" w:rsidR="00974B31" w:rsidP="00AA7AE6" w:rsidRDefault="00974B31" w14:paraId="0B9968C3" w14:textId="77777777">
      <w:pPr>
        <w:spacing w:after="0" w:line="240" w:lineRule="auto"/>
        <w:contextualSpacing/>
        <w:jc w:val="both"/>
        <w:rPr>
          <w:rFonts w:ascii="Arial" w:hAnsi="Arial" w:cs="Arial"/>
          <w:b/>
          <w:bCs/>
          <w:lang w:val="es-ES_tradnl"/>
        </w:rPr>
      </w:pPr>
      <w:r w:rsidRPr="00E02F7F">
        <w:rPr>
          <w:rFonts w:ascii="Arial" w:hAnsi="Arial" w:cs="Arial"/>
          <w:lang w:val="es-ES_tradnl"/>
        </w:rPr>
        <w:t xml:space="preserve">Ahora, se justifica un periodo inferior cinco (5) años), de vigencia del amparo de la estabilidad de obra al definido por el Decreto 1082 de 2015 el cual señala en su Artículo </w:t>
      </w:r>
      <w:bookmarkStart w:name="2.2.1.2.3.1.14" w:id="34"/>
      <w:bookmarkEnd w:id="34"/>
      <w:r w:rsidRPr="00E02F7F">
        <w:rPr>
          <w:rFonts w:ascii="Arial" w:hAnsi="Arial" w:cs="Arial"/>
          <w:b/>
          <w:bCs/>
          <w:lang w:val="es-ES_tradnl"/>
        </w:rPr>
        <w:t xml:space="preserve">2.2.1.2.3.1.14. Suficiencia de la garantía de estabilidad y calidad de la obra, que: </w:t>
      </w:r>
    </w:p>
    <w:p w:rsidRPr="00E02F7F" w:rsidR="00974B31" w:rsidP="00AA7AE6" w:rsidRDefault="00974B31" w14:paraId="1754C746" w14:textId="77777777">
      <w:pPr>
        <w:spacing w:after="0" w:line="240" w:lineRule="auto"/>
        <w:contextualSpacing/>
        <w:jc w:val="both"/>
        <w:rPr>
          <w:rFonts w:ascii="Arial" w:hAnsi="Arial" w:cs="Arial"/>
          <w:b/>
          <w:bCs/>
          <w:lang w:val="es-ES_tradnl"/>
        </w:rPr>
      </w:pPr>
    </w:p>
    <w:p w:rsidRPr="00E02F7F" w:rsidR="00974B31" w:rsidP="00AA7AE6" w:rsidRDefault="00974B31" w14:paraId="2A6D9861" w14:textId="77777777">
      <w:pPr>
        <w:spacing w:after="0" w:line="240" w:lineRule="auto"/>
        <w:contextualSpacing/>
        <w:jc w:val="both"/>
        <w:rPr>
          <w:rFonts w:ascii="Arial" w:hAnsi="Arial" w:cs="Arial"/>
          <w:i/>
          <w:iCs/>
          <w:lang w:val="es-ES_tradnl"/>
        </w:rPr>
      </w:pPr>
      <w:r w:rsidRPr="00E02F7F">
        <w:rPr>
          <w:rFonts w:ascii="Arial" w:hAnsi="Arial" w:cs="Arial"/>
          <w:i/>
          <w:iCs/>
          <w:lang w:val="es-ES_tradnl"/>
        </w:rPr>
        <w:t>“(…) Esta garantía debe estar vigente por un término no inferior a cinco (5) años contados a partir de la fecha en la cual la Entidad Estatal recibe a satisfacción la obra. La Entidad Estatal debe determinar el valor asegurado de esta garantía en los documentos del proceso, de acuerdo con el objeto, la cuantía, la naturaleza y las obligaciones contenidas en el contrato a celebrar.</w:t>
      </w:r>
    </w:p>
    <w:p w:rsidRPr="00E02F7F" w:rsidR="00974B31" w:rsidP="00AA7AE6" w:rsidRDefault="00974B31" w14:paraId="497B93CF" w14:textId="77777777">
      <w:pPr>
        <w:spacing w:after="0" w:line="240" w:lineRule="auto"/>
        <w:contextualSpacing/>
        <w:jc w:val="both"/>
        <w:rPr>
          <w:rFonts w:ascii="Arial" w:hAnsi="Arial" w:cs="Arial"/>
          <w:i/>
          <w:iCs/>
          <w:lang w:val="es-ES_tradnl"/>
        </w:rPr>
      </w:pPr>
    </w:p>
    <w:p w:rsidRPr="00E02F7F" w:rsidR="00974B31" w:rsidP="00AA7AE6" w:rsidRDefault="00974B31" w14:paraId="24E24C7C" w14:textId="77777777">
      <w:pPr>
        <w:spacing w:after="0" w:line="240" w:lineRule="auto"/>
        <w:contextualSpacing/>
        <w:jc w:val="both"/>
        <w:rPr>
          <w:rFonts w:ascii="Arial" w:hAnsi="Arial" w:cs="Arial"/>
          <w:i/>
          <w:iCs/>
          <w:u w:val="single"/>
          <w:lang w:val="es-ES_tradnl"/>
        </w:rPr>
      </w:pPr>
      <w:r w:rsidRPr="00E02F7F">
        <w:rPr>
          <w:rFonts w:ascii="Arial" w:hAnsi="Arial" w:cs="Arial"/>
          <w:i/>
          <w:iCs/>
          <w:u w:val="single"/>
          <w:lang w:val="es-ES_tradnl"/>
        </w:rPr>
        <w:t>La Entidad Estatal puede aceptar que esta garantía tenga una vigencia inferior a cinco (5) años previa justificación técnica de un experto en la materia objeto del contrato, lo cual se debe reflejar en los documentos del proceso. Como consecuencia del análisis anterior y según la complejidad técnica del contrato a celebrar, esta garantía podrá tener una vigencia inferior a cinco (5) años y en todo caso de mínimo un (1) año.</w:t>
      </w:r>
    </w:p>
    <w:p w:rsidRPr="00E02F7F" w:rsidR="00974B31" w:rsidP="00AA7AE6" w:rsidRDefault="00974B31" w14:paraId="189CF42F" w14:textId="77777777">
      <w:pPr>
        <w:spacing w:after="0" w:line="240" w:lineRule="auto"/>
        <w:contextualSpacing/>
        <w:jc w:val="both"/>
        <w:rPr>
          <w:rFonts w:ascii="Arial" w:hAnsi="Arial" w:cs="Arial"/>
          <w:i/>
          <w:iCs/>
          <w:lang w:val="es-ES_tradnl"/>
        </w:rPr>
      </w:pPr>
    </w:p>
    <w:p w:rsidRPr="00E02F7F" w:rsidR="00974B31" w:rsidP="00AA7AE6" w:rsidRDefault="00974B31" w14:paraId="58507F52" w14:textId="77777777">
      <w:pPr>
        <w:spacing w:after="0" w:line="240" w:lineRule="auto"/>
        <w:contextualSpacing/>
        <w:jc w:val="both"/>
        <w:rPr>
          <w:rFonts w:ascii="Arial" w:hAnsi="Arial" w:cs="Arial"/>
          <w:i/>
          <w:iCs/>
          <w:lang w:val="es-ES_tradnl"/>
        </w:rPr>
      </w:pPr>
      <w:r w:rsidRPr="00E02F7F">
        <w:rPr>
          <w:rFonts w:ascii="Arial" w:hAnsi="Arial" w:cs="Arial"/>
          <w:i/>
          <w:iCs/>
          <w:lang w:val="es-ES_tradnl"/>
        </w:rPr>
        <w:t xml:space="preserve">Para establecer la complejidad técnica del proyecto, y por ende la vigencia de la garantía de estabilidad y calidad de la obra por un término inferior a los cinco (5) años, la justificación </w:t>
      </w:r>
      <w:r w:rsidRPr="00E02F7F">
        <w:rPr>
          <w:rFonts w:ascii="Arial" w:hAnsi="Arial" w:cs="Arial"/>
          <w:i/>
          <w:iCs/>
          <w:lang w:val="es-ES_tradnl"/>
        </w:rPr>
        <w:t>técnica del experto en la materia objeto del contrato tendrá en consideración variables como las siguientes: el tipo de actividades que serán realizadas, la experticia técnica requerida, el alcance físico de las obras, entre otros, pero sin limitarse únicamente a la cuantía del proceso."</w:t>
      </w:r>
    </w:p>
    <w:p w:rsidRPr="00E02F7F" w:rsidR="00974B31" w:rsidP="00AA7AE6" w:rsidRDefault="00974B31" w14:paraId="23315B3C" w14:textId="77777777">
      <w:pPr>
        <w:spacing w:after="0" w:line="240" w:lineRule="auto"/>
        <w:contextualSpacing/>
        <w:jc w:val="both"/>
        <w:rPr>
          <w:rFonts w:ascii="Arial" w:hAnsi="Arial" w:cs="Arial"/>
          <w:i/>
          <w:iCs/>
          <w:lang w:val="es-ES_tradnl"/>
        </w:rPr>
      </w:pPr>
    </w:p>
    <w:p w:rsidRPr="00E02F7F" w:rsidR="00974B31" w:rsidP="00AA7AE6" w:rsidRDefault="00974B31" w14:paraId="3785DC99" w14:textId="77777777">
      <w:pPr>
        <w:spacing w:after="0" w:line="240" w:lineRule="auto"/>
        <w:contextualSpacing/>
        <w:jc w:val="both"/>
        <w:rPr>
          <w:rFonts w:ascii="Arial" w:hAnsi="Arial" w:cs="Arial"/>
          <w:i/>
          <w:iCs/>
          <w:lang w:val="es-ES_tradnl"/>
        </w:rPr>
      </w:pPr>
      <w:r w:rsidRPr="00E02F7F">
        <w:rPr>
          <w:rFonts w:ascii="Arial" w:hAnsi="Arial" w:cs="Arial"/>
          <w:i/>
          <w:iCs/>
          <w:lang w:val="es-ES_tradnl"/>
        </w:rPr>
        <w:t>(Modificado por el Art. </w:t>
      </w:r>
      <w:hyperlink w:history="1" w:anchor="3" r:id="rId25">
        <w:r w:rsidRPr="00E02F7F">
          <w:rPr>
            <w:rStyle w:val="Hipervnculo"/>
            <w:rFonts w:ascii="Arial" w:hAnsi="Arial" w:cs="Arial"/>
            <w:i/>
            <w:iCs/>
            <w:lang w:val="es-ES_tradnl"/>
          </w:rPr>
          <w:t>3</w:t>
        </w:r>
      </w:hyperlink>
      <w:r w:rsidRPr="00E02F7F">
        <w:rPr>
          <w:rFonts w:ascii="Arial" w:hAnsi="Arial" w:cs="Arial"/>
          <w:i/>
          <w:iCs/>
          <w:lang w:val="es-ES_tradnl"/>
        </w:rPr>
        <w:t> del Decreto 399 de 2021)”</w:t>
      </w:r>
    </w:p>
    <w:p w:rsidRPr="00E02F7F" w:rsidR="00974B31" w:rsidP="00AA7AE6" w:rsidRDefault="00974B31" w14:paraId="256C9E38" w14:textId="77777777">
      <w:pPr>
        <w:spacing w:after="0" w:line="240" w:lineRule="auto"/>
        <w:contextualSpacing/>
        <w:jc w:val="both"/>
        <w:rPr>
          <w:rFonts w:ascii="Arial" w:hAnsi="Arial" w:cs="Arial"/>
          <w:lang w:val="es-ES_tradnl"/>
        </w:rPr>
      </w:pPr>
    </w:p>
    <w:p w:rsidRPr="00E02F7F" w:rsidR="00974B31" w:rsidP="37B6F5AE" w:rsidRDefault="00974B31" w14:paraId="52FE8C81" w14:textId="77777777" w14:noSpellErr="1">
      <w:pPr>
        <w:spacing w:after="0" w:line="240" w:lineRule="auto"/>
        <w:contextualSpacing w:val="1"/>
        <w:jc w:val="both"/>
        <w:rPr>
          <w:rFonts w:ascii="Arial" w:hAnsi="Arial" w:cs="Arial"/>
          <w:b w:val="1"/>
          <w:bCs w:val="1"/>
          <w:lang w:val="es-ES"/>
        </w:rPr>
      </w:pPr>
      <w:r w:rsidRPr="37B6F5AE" w:rsidR="08466810">
        <w:rPr>
          <w:rFonts w:ascii="Arial" w:hAnsi="Arial" w:cs="Arial"/>
          <w:lang w:val="es-ES"/>
        </w:rPr>
        <w:t>En este sentido, considerando que las obras de mantenimiento solicitadas no tienen incidencia en las estructuras de los escenarios y se tratan de labores de mantenimientos rutinarios y preventivos sobre los céspedes de los campos de juego profesionales basados en poda, manejo agrónomo y manejo de sistemas de drenaje, que no ameritan periodos de estabilidad de obra prolongados y, de otra parte, considerándose que el uso y desgaste de los campos deportivos objeto del contrato es frecuente y obedece a los partidos de futbol profesional que sean programados en dichos escenarios y no es producido normalmente por defectos constructivos o sobre los materiales de obra, se considera que un periodo de estabilidad de obra por dos (2) años y el 30% del valor de actividades de obra como valor asegurado, el cual se entiende suficiente para garantizar, que las intervenciones cumplan con las condiciones técnicas contratadas.</w:t>
      </w:r>
    </w:p>
    <w:p w:rsidRPr="00E02F7F" w:rsidR="00B464E1" w:rsidP="00AA7AE6" w:rsidRDefault="00B464E1" w14:paraId="013556A3" w14:textId="77777777">
      <w:pPr>
        <w:spacing w:after="0" w:line="240" w:lineRule="auto"/>
        <w:contextualSpacing/>
        <w:jc w:val="both"/>
        <w:rPr>
          <w:rFonts w:ascii="Arial" w:hAnsi="Arial" w:cs="Arial"/>
          <w:lang w:val="es-ES_tradnl"/>
        </w:rPr>
      </w:pPr>
    </w:p>
    <w:p w:rsidRPr="00E02F7F" w:rsidR="00B464E1" w:rsidP="00AA7AE6" w:rsidRDefault="00974B31" w14:paraId="76495EEA" w14:textId="1149D708">
      <w:pPr>
        <w:contextualSpacing/>
        <w:jc w:val="both"/>
        <w:rPr>
          <w:rFonts w:ascii="Arial" w:hAnsi="Arial" w:cs="Arial"/>
          <w:b/>
          <w:lang w:val="es-ES_tradnl"/>
        </w:rPr>
      </w:pPr>
      <w:r w:rsidRPr="00E02F7F">
        <w:rPr>
          <w:rFonts w:ascii="Arial" w:hAnsi="Arial" w:cs="Arial"/>
          <w:b/>
          <w:lang w:val="es-ES_tradnl"/>
        </w:rPr>
        <w:t>GARANTÍA DE RESPONSABILIDAD CIVIL EXTRACONTRACTUAL</w:t>
      </w:r>
    </w:p>
    <w:p w:rsidRPr="00E02F7F" w:rsidR="00974B31" w:rsidP="00AA7AE6" w:rsidRDefault="00974B31" w14:paraId="7DDBAB76" w14:textId="77777777">
      <w:pPr>
        <w:contextualSpacing/>
        <w:jc w:val="both"/>
        <w:rPr>
          <w:rFonts w:ascii="Arial" w:hAnsi="Arial" w:cs="Arial"/>
          <w:b/>
          <w:lang w:val="es-ES_tradnl"/>
        </w:rPr>
      </w:pPr>
    </w:p>
    <w:p w:rsidRPr="00E02F7F" w:rsidR="00974B31" w:rsidP="00AA7AE6" w:rsidRDefault="00974B31" w14:paraId="0E76D60A" w14:textId="39CA27FA">
      <w:pPr>
        <w:contextualSpacing/>
        <w:jc w:val="both"/>
        <w:rPr>
          <w:rFonts w:ascii="Arial" w:hAnsi="Arial" w:cs="Arial"/>
          <w:bCs/>
          <w:lang w:val="es-ES_tradnl"/>
        </w:rPr>
      </w:pPr>
      <w:r w:rsidRPr="00E02F7F">
        <w:rPr>
          <w:rFonts w:ascii="Arial" w:hAnsi="Arial" w:cs="Arial"/>
          <w:bCs/>
          <w:lang w:val="es-ES_tradnl"/>
        </w:rPr>
        <w:t>El Contratista deberá</w:t>
      </w:r>
      <w:r w:rsidRPr="00E02F7F">
        <w:rPr>
          <w:rFonts w:ascii="Arial" w:hAnsi="Arial" w:cs="Arial"/>
          <w:bCs/>
          <w:lang w:val="es-ES_tradnl"/>
        </w:rPr>
        <w:tab/>
      </w:r>
      <w:r w:rsidRPr="00E02F7F">
        <w:rPr>
          <w:rFonts w:ascii="Arial" w:hAnsi="Arial" w:cs="Arial"/>
          <w:bCs/>
          <w:lang w:val="es-ES_tradnl"/>
        </w:rPr>
        <w:t>contratar un seguro que ampare la responsabilidad civil extracontractual de la Entidad con las siguientes características.</w:t>
      </w:r>
    </w:p>
    <w:p w:rsidRPr="00E02F7F" w:rsidR="00974B31" w:rsidP="00AA7AE6" w:rsidRDefault="00974B31" w14:paraId="69C8748C" w14:textId="77777777">
      <w:pPr>
        <w:contextualSpacing/>
        <w:jc w:val="both"/>
        <w:rPr>
          <w:rFonts w:ascii="Arial" w:hAnsi="Arial" w:cs="Arial"/>
          <w:bCs/>
          <w:lang w:val="es-ES_tradnl"/>
        </w:rPr>
      </w:pPr>
    </w:p>
    <w:p w:rsidRPr="00E02F7F" w:rsidR="00974B31" w:rsidP="00AA7AE6" w:rsidRDefault="00974B31" w14:paraId="1696DDE9" w14:textId="77777777">
      <w:pPr>
        <w:contextualSpacing/>
        <w:jc w:val="both"/>
        <w:rPr>
          <w:rFonts w:ascii="Arial" w:hAnsi="Arial" w:cs="Arial"/>
          <w:b/>
          <w:lang w:val="es-ES_tradnl"/>
        </w:rPr>
      </w:pPr>
    </w:p>
    <w:tbl>
      <w:tblPr>
        <w:tblW w:w="89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248"/>
        <w:gridCol w:w="6669"/>
      </w:tblGrid>
      <w:tr w:rsidRPr="00E02F7F" w:rsidR="00974B31" w:rsidTr="00974B31" w14:paraId="2BFA7676" w14:textId="77777777">
        <w:trPr>
          <w:trHeight w:val="511"/>
          <w:tblHeader/>
        </w:trPr>
        <w:tc>
          <w:tcPr>
            <w:tcW w:w="2248" w:type="dxa"/>
            <w:tcBorders>
              <w:bottom w:val="single" w:color="000000" w:sz="4" w:space="0"/>
              <w:right w:val="single" w:color="000000" w:sz="4" w:space="0"/>
            </w:tcBorders>
            <w:shd w:val="clear" w:color="auto" w:fill="A6A6A6"/>
            <w:vAlign w:val="center"/>
          </w:tcPr>
          <w:p w:rsidRPr="00E02F7F" w:rsidR="00974B31" w:rsidP="00AA7AE6" w:rsidRDefault="00974B31" w14:paraId="4F360544" w14:textId="77777777">
            <w:pPr>
              <w:pBdr>
                <w:top w:val="nil"/>
                <w:left w:val="nil"/>
                <w:bottom w:val="nil"/>
                <w:right w:val="nil"/>
                <w:between w:val="nil"/>
              </w:pBdr>
              <w:spacing w:before="4"/>
              <w:jc w:val="center"/>
              <w:rPr>
                <w:rFonts w:ascii="Arial" w:hAnsi="Arial" w:eastAsia="Arial" w:cs="Arial"/>
                <w:b/>
                <w:sz w:val="20"/>
                <w:szCs w:val="20"/>
                <w:lang w:val="es-ES_tradnl"/>
              </w:rPr>
            </w:pPr>
            <w:r w:rsidRPr="00E02F7F">
              <w:rPr>
                <w:rFonts w:ascii="Arial" w:hAnsi="Arial" w:eastAsia="Arial" w:cs="Arial"/>
                <w:b/>
                <w:sz w:val="20"/>
                <w:szCs w:val="20"/>
                <w:lang w:val="es-ES_tradnl"/>
              </w:rPr>
              <w:t>CARACTERÍSTICA</w:t>
            </w:r>
          </w:p>
        </w:tc>
        <w:tc>
          <w:tcPr>
            <w:tcW w:w="6669" w:type="dxa"/>
            <w:tcBorders>
              <w:left w:val="single" w:color="000000" w:sz="4" w:space="0"/>
              <w:bottom w:val="single" w:color="000000" w:sz="4" w:space="0"/>
            </w:tcBorders>
            <w:shd w:val="clear" w:color="auto" w:fill="A6A6A6"/>
            <w:vAlign w:val="center"/>
          </w:tcPr>
          <w:p w:rsidRPr="00E02F7F" w:rsidR="00974B31" w:rsidP="00AA7AE6" w:rsidRDefault="00974B31" w14:paraId="6674DACA" w14:textId="77777777">
            <w:pPr>
              <w:pBdr>
                <w:top w:val="nil"/>
                <w:left w:val="nil"/>
                <w:bottom w:val="nil"/>
                <w:right w:val="nil"/>
                <w:between w:val="nil"/>
              </w:pBdr>
              <w:spacing w:before="4"/>
              <w:jc w:val="center"/>
              <w:rPr>
                <w:rFonts w:ascii="Arial" w:hAnsi="Arial" w:eastAsia="Arial" w:cs="Arial"/>
                <w:b/>
                <w:sz w:val="20"/>
                <w:szCs w:val="20"/>
                <w:lang w:val="es-ES_tradnl"/>
              </w:rPr>
            </w:pPr>
            <w:r w:rsidRPr="00E02F7F">
              <w:rPr>
                <w:rFonts w:ascii="Arial" w:hAnsi="Arial" w:eastAsia="Arial" w:cs="Arial"/>
                <w:b/>
                <w:sz w:val="20"/>
                <w:szCs w:val="20"/>
                <w:lang w:val="es-ES_tradnl"/>
              </w:rPr>
              <w:t xml:space="preserve">CONDICIÓN </w:t>
            </w:r>
          </w:p>
        </w:tc>
      </w:tr>
      <w:tr w:rsidRPr="00E02F7F" w:rsidR="00974B31" w:rsidTr="00974B31" w14:paraId="46A80E7D" w14:textId="77777777">
        <w:trPr>
          <w:trHeight w:val="451"/>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429F691B" w14:textId="77777777">
            <w:pPr>
              <w:pBdr>
                <w:top w:val="nil"/>
                <w:left w:val="nil"/>
                <w:bottom w:val="nil"/>
                <w:right w:val="nil"/>
                <w:between w:val="nil"/>
              </w:pBdr>
              <w:spacing w:line="206" w:lineRule="auto"/>
              <w:jc w:val="center"/>
              <w:rPr>
                <w:rFonts w:ascii="Arial" w:hAnsi="Arial" w:eastAsia="Arial" w:cs="Arial"/>
                <w:sz w:val="20"/>
                <w:szCs w:val="20"/>
                <w:lang w:val="es-ES_tradnl"/>
              </w:rPr>
            </w:pPr>
            <w:r w:rsidRPr="00E02F7F">
              <w:rPr>
                <w:rFonts w:ascii="Arial" w:hAnsi="Arial" w:eastAsia="Arial" w:cs="Arial"/>
                <w:sz w:val="20"/>
                <w:szCs w:val="20"/>
                <w:lang w:val="es-ES_tradnl"/>
              </w:rPr>
              <w:t>Clase</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788FFB49" w14:textId="77777777">
            <w:pPr>
              <w:pBdr>
                <w:top w:val="nil"/>
                <w:left w:val="nil"/>
                <w:bottom w:val="nil"/>
                <w:right w:val="nil"/>
                <w:between w:val="nil"/>
              </w:pBdr>
              <w:spacing w:line="206" w:lineRule="auto"/>
              <w:ind w:right="483"/>
              <w:rPr>
                <w:rFonts w:ascii="Arial" w:hAnsi="Arial" w:eastAsia="Arial" w:cs="Arial"/>
                <w:sz w:val="20"/>
                <w:szCs w:val="20"/>
                <w:lang w:val="es-ES_tradnl"/>
              </w:rPr>
            </w:pPr>
            <w:r w:rsidRPr="00E02F7F">
              <w:rPr>
                <w:rFonts w:ascii="Arial" w:hAnsi="Arial" w:eastAsia="Arial" w:cs="Arial"/>
                <w:sz w:val="20"/>
                <w:szCs w:val="20"/>
                <w:lang w:val="es-ES_tradnl"/>
              </w:rPr>
              <w:t>Contrato de seguro contenido en una póliza</w:t>
            </w:r>
          </w:p>
        </w:tc>
      </w:tr>
      <w:tr w:rsidRPr="00E02F7F" w:rsidR="00974B31" w:rsidTr="00974B31" w14:paraId="596FBD77" w14:textId="77777777">
        <w:trPr>
          <w:trHeight w:val="700"/>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3840ABB3"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Asegurados</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2407C726" w14:textId="77777777">
            <w:pPr>
              <w:pBdr>
                <w:top w:val="nil"/>
                <w:left w:val="nil"/>
                <w:bottom w:val="nil"/>
                <w:right w:val="nil"/>
                <w:between w:val="nil"/>
              </w:pBdr>
              <w:spacing w:before="3"/>
              <w:ind w:right="483"/>
              <w:rPr>
                <w:rFonts w:ascii="Arial" w:hAnsi="Arial" w:eastAsia="Arial" w:cs="Arial"/>
                <w:sz w:val="20"/>
                <w:szCs w:val="20"/>
                <w:lang w:val="es-ES_tradnl"/>
              </w:rPr>
            </w:pPr>
            <w:r w:rsidRPr="00E02F7F">
              <w:rPr>
                <w:rFonts w:ascii="Arial" w:hAnsi="Arial" w:eastAsia="Arial" w:cs="Arial"/>
                <w:sz w:val="20"/>
                <w:szCs w:val="20"/>
                <w:lang w:val="es-ES_tradnl"/>
              </w:rPr>
              <w:t>INSTITUTO DISTRITAL DE RECREACIÓN Y DEPORTE - IDRD identificada con el NIT 860061099-1 y el Contratista de obra.</w:t>
            </w:r>
          </w:p>
        </w:tc>
      </w:tr>
      <w:tr w:rsidRPr="00E02F7F" w:rsidR="00974B31" w:rsidTr="00974B31" w14:paraId="25D70152" w14:textId="77777777">
        <w:trPr>
          <w:trHeight w:val="3049"/>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2EC47511"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41CBEA29"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46E310B1"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1004426D"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0E750733" w14:textId="77777777">
            <w:pPr>
              <w:pBdr>
                <w:top w:val="nil"/>
                <w:left w:val="nil"/>
                <w:bottom w:val="nil"/>
                <w:right w:val="nil"/>
                <w:between w:val="nil"/>
              </w:pBdr>
              <w:spacing w:before="5"/>
              <w:rPr>
                <w:rFonts w:ascii="Arial" w:hAnsi="Arial" w:eastAsia="Arial" w:cs="Arial"/>
                <w:sz w:val="20"/>
                <w:szCs w:val="20"/>
                <w:lang w:val="es-ES_tradnl"/>
              </w:rPr>
            </w:pPr>
          </w:p>
          <w:p w:rsidRPr="00E02F7F" w:rsidR="00974B31" w:rsidP="00AA7AE6" w:rsidRDefault="00974B31" w14:paraId="3AA1DA76" w14:textId="77777777">
            <w:pPr>
              <w:pBdr>
                <w:top w:val="nil"/>
                <w:left w:val="nil"/>
                <w:bottom w:val="nil"/>
                <w:right w:val="nil"/>
                <w:between w:val="nil"/>
              </w:pBdr>
              <w:jc w:val="center"/>
              <w:rPr>
                <w:rFonts w:ascii="Arial" w:hAnsi="Arial" w:eastAsia="Arial" w:cs="Arial"/>
                <w:sz w:val="20"/>
                <w:szCs w:val="20"/>
                <w:lang w:val="es-ES_tradnl"/>
              </w:rPr>
            </w:pPr>
            <w:r w:rsidRPr="00E02F7F">
              <w:rPr>
                <w:rFonts w:ascii="Arial" w:hAnsi="Arial" w:eastAsia="Arial" w:cs="Arial"/>
                <w:sz w:val="20"/>
                <w:szCs w:val="20"/>
                <w:lang w:val="es-ES_tradnl"/>
              </w:rPr>
              <w:t>Tomador</w:t>
            </w:r>
          </w:p>
        </w:tc>
        <w:tc>
          <w:tcPr>
            <w:tcW w:w="6669" w:type="dxa"/>
            <w:tcBorders>
              <w:top w:val="single" w:color="000000" w:sz="4" w:space="0"/>
              <w:left w:val="single" w:color="000000" w:sz="4" w:space="0"/>
              <w:bottom w:val="single" w:color="000000" w:sz="4" w:space="0"/>
            </w:tcBorders>
            <w:vAlign w:val="center"/>
          </w:tcPr>
          <w:p w:rsidRPr="00E02F7F" w:rsidR="00974B31" w:rsidP="005D2F75" w:rsidRDefault="00974B31" w14:paraId="6E46BDC7" w14:textId="77777777">
            <w:pPr>
              <w:numPr>
                <w:ilvl w:val="0"/>
                <w:numId w:val="53"/>
              </w:numPr>
              <w:pBdr>
                <w:top w:val="nil"/>
                <w:left w:val="nil"/>
                <w:bottom w:val="nil"/>
                <w:right w:val="nil"/>
                <w:between w:val="nil"/>
              </w:pBdr>
              <w:tabs>
                <w:tab w:val="left" w:pos="470"/>
                <w:tab w:val="left" w:pos="471"/>
              </w:tabs>
              <w:spacing w:before="1" w:after="0" w:line="240"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Pr="00E02F7F" w:rsidR="00974B31" w:rsidP="005D2F75" w:rsidRDefault="00974B31" w14:paraId="2AEB5E20" w14:textId="77777777">
            <w:pPr>
              <w:numPr>
                <w:ilvl w:val="0"/>
                <w:numId w:val="53"/>
              </w:numPr>
              <w:pBdr>
                <w:top w:val="nil"/>
                <w:left w:val="nil"/>
                <w:bottom w:val="nil"/>
                <w:right w:val="nil"/>
                <w:between w:val="nil"/>
              </w:pBdr>
              <w:tabs>
                <w:tab w:val="left" w:pos="470"/>
                <w:tab w:val="left" w:pos="471"/>
              </w:tabs>
              <w:spacing w:after="0" w:line="237"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No se aceptan Garantías a nombre del representante legal o de alguno de los integrantes del Consorcio. Cuando el contratista sea una Unión Temporal o un Consorcio, se debe incluir el nombre, el NIT y el porcentaje de participación de cada uno de los integrantes.</w:t>
            </w:r>
          </w:p>
          <w:p w:rsidRPr="00E02F7F" w:rsidR="00974B31" w:rsidP="005D2F75" w:rsidRDefault="00974B31" w14:paraId="2286BB95" w14:textId="77777777">
            <w:pPr>
              <w:numPr>
                <w:ilvl w:val="0"/>
                <w:numId w:val="53"/>
              </w:numPr>
              <w:pBdr>
                <w:top w:val="nil"/>
                <w:left w:val="nil"/>
                <w:bottom w:val="nil"/>
                <w:right w:val="nil"/>
                <w:between w:val="nil"/>
              </w:pBdr>
              <w:tabs>
                <w:tab w:val="left" w:pos="470"/>
                <w:tab w:val="left" w:pos="471"/>
              </w:tabs>
              <w:spacing w:before="4" w:after="0" w:line="206"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w:t>
            </w:r>
          </w:p>
        </w:tc>
      </w:tr>
      <w:tr w:rsidRPr="00E02F7F" w:rsidR="00974B31" w:rsidTr="00974B31" w14:paraId="616AF19F" w14:textId="77777777">
        <w:trPr>
          <w:trHeight w:val="451"/>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445A777D" w14:textId="77777777">
            <w:pPr>
              <w:pBdr>
                <w:top w:val="nil"/>
                <w:left w:val="nil"/>
                <w:bottom w:val="nil"/>
                <w:right w:val="nil"/>
                <w:between w:val="nil"/>
              </w:pBdr>
              <w:spacing w:line="206" w:lineRule="auto"/>
              <w:jc w:val="center"/>
              <w:rPr>
                <w:rFonts w:ascii="Arial" w:hAnsi="Arial" w:eastAsia="Arial" w:cs="Arial"/>
                <w:sz w:val="20"/>
                <w:szCs w:val="20"/>
                <w:lang w:val="es-ES_tradnl"/>
              </w:rPr>
            </w:pPr>
            <w:r w:rsidRPr="00E02F7F">
              <w:rPr>
                <w:rFonts w:ascii="Arial" w:hAnsi="Arial" w:eastAsia="Arial" w:cs="Arial"/>
                <w:sz w:val="20"/>
                <w:szCs w:val="20"/>
                <w:lang w:val="es-ES_tradnl"/>
              </w:rPr>
              <w:t>Valor</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8A697E" w14:paraId="5DA6C1F0" w14:textId="3A081C13">
            <w:pPr>
              <w:pBdr>
                <w:top w:val="nil"/>
                <w:left w:val="nil"/>
                <w:bottom w:val="nil"/>
                <w:right w:val="nil"/>
                <w:between w:val="nil"/>
              </w:pBdr>
              <w:spacing w:before="23"/>
              <w:ind w:right="483"/>
              <w:rPr>
                <w:rFonts w:ascii="Arial" w:hAnsi="Arial" w:eastAsia="Arial" w:cs="Arial"/>
                <w:sz w:val="20"/>
                <w:szCs w:val="20"/>
                <w:lang w:val="es-ES_tradnl"/>
              </w:rPr>
            </w:pPr>
            <w:r w:rsidRPr="00E02F7F">
              <w:rPr>
                <w:rFonts w:ascii="Arial" w:hAnsi="Arial" w:eastAsia="Arial" w:cs="Arial"/>
                <w:sz w:val="20"/>
                <w:szCs w:val="20"/>
                <w:lang w:eastAsia="es-ES_tradnl"/>
              </w:rPr>
              <w:t>Doscientos (200) SMMLV</w:t>
            </w:r>
            <w:r w:rsidRPr="00E02F7F">
              <w:rPr>
                <w:rFonts w:ascii="Arial" w:hAnsi="Arial" w:eastAsia="Arial" w:cs="Arial"/>
                <w:sz w:val="20"/>
                <w:szCs w:val="20"/>
              </w:rPr>
              <w:t>.</w:t>
            </w:r>
          </w:p>
        </w:tc>
      </w:tr>
      <w:tr w:rsidRPr="00E02F7F" w:rsidR="00974B31" w:rsidTr="00974B31" w14:paraId="694D6378" w14:textId="77777777">
        <w:trPr>
          <w:trHeight w:val="451"/>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5EC44E01" w14:textId="77777777">
            <w:pPr>
              <w:pBdr>
                <w:top w:val="nil"/>
                <w:left w:val="nil"/>
                <w:bottom w:val="nil"/>
                <w:right w:val="nil"/>
                <w:between w:val="nil"/>
              </w:pBdr>
              <w:spacing w:line="206" w:lineRule="auto"/>
              <w:jc w:val="center"/>
              <w:rPr>
                <w:rFonts w:ascii="Arial" w:hAnsi="Arial" w:eastAsia="Arial" w:cs="Arial"/>
                <w:sz w:val="20"/>
                <w:szCs w:val="20"/>
                <w:lang w:val="es-ES_tradnl"/>
              </w:rPr>
            </w:pPr>
            <w:r w:rsidRPr="00E02F7F">
              <w:rPr>
                <w:rFonts w:ascii="Arial" w:hAnsi="Arial" w:eastAsia="Arial" w:cs="Arial"/>
                <w:sz w:val="20"/>
                <w:szCs w:val="20"/>
                <w:lang w:val="es-ES_tradnl"/>
              </w:rPr>
              <w:t>Vigencia</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2BF17620" w14:textId="77777777">
            <w:pPr>
              <w:pBdr>
                <w:top w:val="nil"/>
                <w:left w:val="nil"/>
                <w:bottom w:val="nil"/>
                <w:right w:val="nil"/>
                <w:between w:val="nil"/>
              </w:pBdr>
              <w:spacing w:line="206" w:lineRule="auto"/>
              <w:ind w:right="483"/>
              <w:rPr>
                <w:rFonts w:ascii="Arial" w:hAnsi="Arial" w:eastAsia="Arial" w:cs="Arial"/>
                <w:sz w:val="20"/>
                <w:szCs w:val="20"/>
                <w:lang w:val="es-ES_tradnl"/>
              </w:rPr>
            </w:pPr>
            <w:r w:rsidRPr="00E02F7F">
              <w:rPr>
                <w:rFonts w:ascii="Arial" w:hAnsi="Arial" w:eastAsia="Arial" w:cs="Arial"/>
                <w:sz w:val="20"/>
                <w:szCs w:val="20"/>
                <w:lang w:val="es-ES_tradnl"/>
              </w:rPr>
              <w:t>Igual al período de ejecución del Contrato.</w:t>
            </w:r>
          </w:p>
        </w:tc>
      </w:tr>
      <w:tr w:rsidRPr="00E02F7F" w:rsidR="00974B31" w:rsidTr="00974B31" w14:paraId="6230FE57" w14:textId="77777777">
        <w:trPr>
          <w:trHeight w:val="700"/>
          <w:tblHeader/>
        </w:trPr>
        <w:tc>
          <w:tcPr>
            <w:tcW w:w="2248" w:type="dxa"/>
            <w:tcBorders>
              <w:top w:val="single" w:color="000000" w:sz="4" w:space="0"/>
              <w:bottom w:val="single" w:color="000000" w:sz="4" w:space="0"/>
              <w:right w:val="single" w:color="000000" w:sz="4" w:space="0"/>
            </w:tcBorders>
            <w:vAlign w:val="center"/>
          </w:tcPr>
          <w:p w:rsidRPr="00E02F7F" w:rsidR="00974B31" w:rsidP="00AA7AE6" w:rsidRDefault="00974B31" w14:paraId="58EDD520"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Beneficiarios</w:t>
            </w:r>
          </w:p>
        </w:tc>
        <w:tc>
          <w:tcPr>
            <w:tcW w:w="6669" w:type="dxa"/>
            <w:tcBorders>
              <w:top w:val="single" w:color="000000" w:sz="4" w:space="0"/>
              <w:left w:val="single" w:color="000000" w:sz="4" w:space="0"/>
              <w:bottom w:val="single" w:color="000000" w:sz="4" w:space="0"/>
            </w:tcBorders>
            <w:vAlign w:val="center"/>
          </w:tcPr>
          <w:p w:rsidRPr="00E02F7F" w:rsidR="00974B31" w:rsidP="00AA7AE6" w:rsidRDefault="00974B31" w14:paraId="371600FF" w14:textId="77777777">
            <w:pPr>
              <w:pBdr>
                <w:top w:val="nil"/>
                <w:left w:val="nil"/>
                <w:bottom w:val="nil"/>
                <w:right w:val="nil"/>
                <w:between w:val="nil"/>
              </w:pBdr>
              <w:spacing w:before="3" w:line="273" w:lineRule="auto"/>
              <w:ind w:right="483"/>
              <w:rPr>
                <w:rFonts w:ascii="Arial" w:hAnsi="Arial" w:eastAsia="Arial" w:cs="Arial"/>
                <w:sz w:val="20"/>
                <w:szCs w:val="20"/>
                <w:lang w:val="es-ES_tradnl"/>
              </w:rPr>
            </w:pPr>
            <w:r w:rsidRPr="00E02F7F">
              <w:rPr>
                <w:rFonts w:ascii="Arial" w:hAnsi="Arial" w:eastAsia="Arial" w:cs="Arial"/>
                <w:sz w:val="20"/>
                <w:szCs w:val="20"/>
                <w:lang w:val="es-ES_tradnl"/>
              </w:rPr>
              <w:t>Terceros afectados e INSTITUTO DISTRITAL DE RECREACIÓN Y DEPORTE identificada con el NIT 860061099-1</w:t>
            </w:r>
          </w:p>
        </w:tc>
      </w:tr>
      <w:tr w:rsidRPr="00E02F7F" w:rsidR="00974B31" w:rsidTr="00974B31" w14:paraId="09228E98" w14:textId="77777777">
        <w:trPr>
          <w:trHeight w:val="700"/>
          <w:tblHeader/>
        </w:trPr>
        <w:tc>
          <w:tcPr>
            <w:tcW w:w="2248"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0C9A494B" w14:textId="77777777">
            <w:pPr>
              <w:pBdr>
                <w:top w:val="nil"/>
                <w:left w:val="nil"/>
                <w:bottom w:val="nil"/>
                <w:right w:val="nil"/>
                <w:between w:val="nil"/>
              </w:pBdr>
              <w:rPr>
                <w:rFonts w:ascii="Arial" w:hAnsi="Arial" w:eastAsia="Arial" w:cs="Arial"/>
                <w:sz w:val="20"/>
                <w:szCs w:val="20"/>
                <w:lang w:val="es-ES_tradnl"/>
              </w:rPr>
            </w:pPr>
          </w:p>
          <w:p w:rsidRPr="00E02F7F" w:rsidR="00974B31" w:rsidP="00AA7AE6" w:rsidRDefault="00974B31" w14:paraId="15FA7520" w14:textId="77777777">
            <w:pPr>
              <w:pBdr>
                <w:top w:val="nil"/>
                <w:left w:val="nil"/>
                <w:bottom w:val="nil"/>
                <w:right w:val="nil"/>
                <w:between w:val="nil"/>
              </w:pBdr>
              <w:jc w:val="center"/>
              <w:rPr>
                <w:rFonts w:ascii="Arial" w:hAnsi="Arial" w:eastAsia="Arial" w:cs="Arial"/>
                <w:sz w:val="20"/>
                <w:szCs w:val="20"/>
                <w:lang w:val="es-ES_tradnl"/>
              </w:rPr>
            </w:pPr>
          </w:p>
          <w:p w:rsidRPr="00E02F7F" w:rsidR="00974B31" w:rsidP="00AA7AE6" w:rsidRDefault="00974B31" w14:paraId="446C0CEA"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Amparos</w:t>
            </w:r>
          </w:p>
        </w:tc>
        <w:tc>
          <w:tcPr>
            <w:tcW w:w="6669" w:type="dxa"/>
            <w:tcBorders>
              <w:top w:val="single" w:color="000000" w:sz="4" w:space="0"/>
              <w:left w:val="single" w:color="000000" w:sz="4" w:space="0"/>
              <w:bottom w:val="single" w:color="000000" w:sz="4" w:space="0"/>
              <w:right w:val="single" w:color="000000" w:sz="4" w:space="0"/>
            </w:tcBorders>
            <w:vAlign w:val="center"/>
          </w:tcPr>
          <w:p w:rsidRPr="00E02F7F" w:rsidR="00974B31" w:rsidP="00AA7AE6" w:rsidRDefault="00974B31" w14:paraId="00384102" w14:textId="77777777">
            <w:pPr>
              <w:pBdr>
                <w:top w:val="nil"/>
                <w:left w:val="nil"/>
                <w:bottom w:val="nil"/>
                <w:right w:val="nil"/>
                <w:between w:val="nil"/>
              </w:pBdr>
              <w:spacing w:before="3" w:line="273" w:lineRule="auto"/>
              <w:ind w:right="483"/>
              <w:jc w:val="both"/>
              <w:rPr>
                <w:rFonts w:ascii="Arial" w:hAnsi="Arial" w:eastAsia="Arial" w:cs="Arial"/>
                <w:sz w:val="20"/>
                <w:szCs w:val="20"/>
                <w:lang w:val="es-ES_tradnl"/>
              </w:rPr>
            </w:pPr>
            <w:r w:rsidRPr="00E02F7F">
              <w:rPr>
                <w:rFonts w:ascii="Arial" w:hAnsi="Arial" w:eastAsia="Arial" w:cs="Arial"/>
                <w:sz w:val="20"/>
                <w:szCs w:val="20"/>
                <w:lang w:val="es-ES_tradnl"/>
              </w:rPr>
              <w:t>Responsabilidad Civil Extracontractual de la Entidad derivada de las actuaciones, hechos u omisiones del Contratista o Subcontratistas. El seguro de responsabilidad civil extracontractual debe contener como mínimo los amparos descritos en el numeral 3 del artículo 2.2.1.2.3.2.9 del Decreto 1082 de 2015.</w:t>
            </w:r>
          </w:p>
        </w:tc>
      </w:tr>
      <w:tr w:rsidRPr="00E02F7F" w:rsidR="00974B31" w:rsidTr="00974B31" w14:paraId="4F790F5D" w14:textId="77777777">
        <w:trPr>
          <w:trHeight w:val="700"/>
          <w:tblHeader/>
        </w:trPr>
        <w:tc>
          <w:tcPr>
            <w:tcW w:w="2248" w:type="dxa"/>
            <w:tcBorders>
              <w:top w:val="single" w:color="000000" w:sz="4" w:space="0"/>
              <w:right w:val="single" w:color="000000" w:sz="4" w:space="0"/>
            </w:tcBorders>
            <w:vAlign w:val="center"/>
          </w:tcPr>
          <w:p w:rsidRPr="00E02F7F" w:rsidR="00974B31" w:rsidP="00AA7AE6" w:rsidRDefault="00974B31" w14:paraId="0DC51EC9" w14:textId="77777777">
            <w:pPr>
              <w:pBdr>
                <w:top w:val="nil"/>
                <w:left w:val="nil"/>
                <w:bottom w:val="nil"/>
                <w:right w:val="nil"/>
                <w:between w:val="nil"/>
              </w:pBdr>
              <w:spacing w:before="9"/>
              <w:rPr>
                <w:rFonts w:ascii="Arial" w:hAnsi="Arial" w:eastAsia="Arial" w:cs="Arial"/>
                <w:sz w:val="20"/>
                <w:szCs w:val="20"/>
                <w:lang w:val="es-ES_tradnl"/>
              </w:rPr>
            </w:pPr>
          </w:p>
          <w:p w:rsidRPr="00E02F7F" w:rsidR="00974B31" w:rsidP="00AA7AE6" w:rsidRDefault="00974B31" w14:paraId="5E3AC466" w14:textId="77777777">
            <w:pPr>
              <w:pBdr>
                <w:top w:val="nil"/>
                <w:left w:val="nil"/>
                <w:bottom w:val="nil"/>
                <w:right w:val="nil"/>
                <w:between w:val="nil"/>
              </w:pBdr>
              <w:spacing w:before="119"/>
              <w:jc w:val="center"/>
              <w:rPr>
                <w:rFonts w:ascii="Arial" w:hAnsi="Arial" w:eastAsia="Arial" w:cs="Arial"/>
                <w:sz w:val="20"/>
                <w:szCs w:val="20"/>
                <w:lang w:val="es-ES_tradnl"/>
              </w:rPr>
            </w:pPr>
            <w:r w:rsidRPr="00E02F7F">
              <w:rPr>
                <w:rFonts w:ascii="Arial" w:hAnsi="Arial" w:eastAsia="Arial" w:cs="Arial"/>
                <w:sz w:val="20"/>
                <w:szCs w:val="20"/>
                <w:lang w:val="es-ES_tradnl"/>
              </w:rPr>
              <w:t>Información necesaria dentro de la póliza</w:t>
            </w:r>
          </w:p>
        </w:tc>
        <w:tc>
          <w:tcPr>
            <w:tcW w:w="6669" w:type="dxa"/>
            <w:tcBorders>
              <w:top w:val="single" w:color="000000" w:sz="4" w:space="0"/>
              <w:left w:val="single" w:color="000000" w:sz="4" w:space="0"/>
            </w:tcBorders>
            <w:vAlign w:val="center"/>
          </w:tcPr>
          <w:p w:rsidRPr="00E02F7F" w:rsidR="00974B31" w:rsidP="005D2F75" w:rsidRDefault="00974B31" w14:paraId="0F8D6146" w14:textId="77777777">
            <w:pPr>
              <w:numPr>
                <w:ilvl w:val="0"/>
                <w:numId w:val="52"/>
              </w:numPr>
              <w:pBdr>
                <w:top w:val="nil"/>
                <w:left w:val="nil"/>
                <w:bottom w:val="nil"/>
                <w:right w:val="nil"/>
                <w:between w:val="nil"/>
              </w:pBdr>
              <w:tabs>
                <w:tab w:val="left" w:pos="470"/>
                <w:tab w:val="left" w:pos="471"/>
              </w:tabs>
              <w:spacing w:before="1" w:after="0" w:line="218"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Número y año del Contrato</w:t>
            </w:r>
          </w:p>
          <w:p w:rsidRPr="00E02F7F" w:rsidR="00974B31" w:rsidP="005D2F75" w:rsidRDefault="00974B31" w14:paraId="3DD97EFD" w14:textId="77777777">
            <w:pPr>
              <w:numPr>
                <w:ilvl w:val="0"/>
                <w:numId w:val="52"/>
              </w:numPr>
              <w:pBdr>
                <w:top w:val="nil"/>
                <w:left w:val="nil"/>
                <w:bottom w:val="nil"/>
                <w:right w:val="nil"/>
                <w:between w:val="nil"/>
              </w:pBdr>
              <w:tabs>
                <w:tab w:val="left" w:pos="470"/>
                <w:tab w:val="left" w:pos="471"/>
              </w:tabs>
              <w:spacing w:after="0" w:line="218"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Objeto del Contrato</w:t>
            </w:r>
          </w:p>
          <w:p w:rsidRPr="00E02F7F" w:rsidR="00974B31" w:rsidP="005D2F75" w:rsidRDefault="00974B31" w14:paraId="5BE99177" w14:textId="77777777">
            <w:pPr>
              <w:numPr>
                <w:ilvl w:val="0"/>
                <w:numId w:val="52"/>
              </w:numPr>
              <w:pBdr>
                <w:top w:val="nil"/>
                <w:left w:val="nil"/>
                <w:bottom w:val="nil"/>
                <w:right w:val="nil"/>
                <w:between w:val="nil"/>
              </w:pBdr>
              <w:tabs>
                <w:tab w:val="left" w:pos="470"/>
                <w:tab w:val="left" w:pos="471"/>
              </w:tabs>
              <w:spacing w:after="0" w:line="240"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Firma del representante legal del Contratista</w:t>
            </w:r>
          </w:p>
          <w:p w:rsidRPr="00E02F7F" w:rsidR="00974B31" w:rsidP="005D2F75" w:rsidRDefault="00974B31" w14:paraId="2A7E6F1A" w14:textId="77777777">
            <w:pPr>
              <w:numPr>
                <w:ilvl w:val="0"/>
                <w:numId w:val="52"/>
              </w:numPr>
              <w:pBdr>
                <w:top w:val="nil"/>
                <w:left w:val="nil"/>
                <w:bottom w:val="nil"/>
                <w:right w:val="nil"/>
                <w:between w:val="nil"/>
              </w:pBdr>
              <w:tabs>
                <w:tab w:val="left" w:pos="470"/>
                <w:tab w:val="left" w:pos="471"/>
              </w:tabs>
              <w:spacing w:after="0" w:line="240" w:lineRule="auto"/>
              <w:ind w:left="0" w:right="483" w:firstLine="0"/>
              <w:jc w:val="both"/>
              <w:rPr>
                <w:rFonts w:ascii="Arial" w:hAnsi="Arial" w:eastAsia="Arial" w:cs="Arial"/>
                <w:sz w:val="20"/>
                <w:szCs w:val="20"/>
                <w:lang w:val="es-ES_tradnl"/>
              </w:rPr>
            </w:pPr>
            <w:r w:rsidRPr="00E02F7F">
              <w:rPr>
                <w:rFonts w:ascii="Arial" w:hAnsi="Arial" w:eastAsia="Arial" w:cs="Arial"/>
                <w:sz w:val="20"/>
                <w:szCs w:val="20"/>
                <w:lang w:val="es-ES_tradnl"/>
              </w:rPr>
              <w:t>En caso de no usar centavos, los valores deben aproximarse al mayor Ej. Cumplimiento si el valor a asegurar es $14.980.420,20 aproximar a $14.980.421</w:t>
            </w:r>
          </w:p>
        </w:tc>
      </w:tr>
    </w:tbl>
    <w:p w:rsidRPr="00E02F7F" w:rsidR="00B464E1" w:rsidP="00AA7AE6" w:rsidRDefault="00B464E1" w14:paraId="68FDFE13" w14:textId="77777777">
      <w:pPr>
        <w:contextualSpacing/>
        <w:jc w:val="both"/>
        <w:rPr>
          <w:rFonts w:ascii="Arial" w:hAnsi="Arial" w:cs="Arial"/>
          <w:bCs/>
          <w:lang w:val="es-ES_tradnl"/>
        </w:rPr>
      </w:pPr>
    </w:p>
    <w:p w:rsidRPr="00E02F7F" w:rsidR="00B464E1" w:rsidP="37B6F5AE" w:rsidRDefault="00B464E1" w14:paraId="73091390" w14:textId="77777777">
      <w:pPr>
        <w:spacing/>
        <w:contextualSpacing w:val="1"/>
        <w:jc w:val="both"/>
        <w:rPr>
          <w:rFonts w:ascii="Arial" w:hAnsi="Arial" w:cs="Arial"/>
          <w:lang w:val="es-ES"/>
        </w:rPr>
      </w:pPr>
      <w:r w:rsidRPr="37B6F5AE" w:rsidR="5693B261">
        <w:rPr>
          <w:rFonts w:ascii="Arial" w:hAnsi="Arial" w:cs="Arial"/>
          <w:lang w:val="es-ES"/>
        </w:rPr>
        <w:t xml:space="preserve">En la póliza de Responsabilidad Civil Extracontractual tendrán la calidad de asegurados la entidad contratante (Instituto Distrital de Recreación y Deporte, con </w:t>
      </w:r>
      <w:r w:rsidRPr="37B6F5AE" w:rsidR="5693B261">
        <w:rPr>
          <w:rFonts w:ascii="Arial" w:hAnsi="Arial" w:cs="Arial"/>
          <w:lang w:val="es-ES"/>
        </w:rPr>
        <w:t>Nit</w:t>
      </w:r>
      <w:r w:rsidRPr="37B6F5AE" w:rsidR="5693B261">
        <w:rPr>
          <w:rFonts w:ascii="Arial" w:hAnsi="Arial" w:cs="Arial"/>
          <w:lang w:val="es-ES"/>
        </w:rPr>
        <w:t xml:space="preserve"> 860.061.099-1) y el contratista, limitado ello únicamente a los daños producidos por el contratista con ocasión de la ejecución del contrato amparado, y serán beneficiarios tanto la entidad contratante, como los terceros que puedan resultar afectados por la responsabilidad extracontractual del contratista o sus subcontratistas. </w:t>
      </w:r>
    </w:p>
    <w:p w:rsidRPr="00E02F7F" w:rsidR="00B464E1" w:rsidP="00AA7AE6" w:rsidRDefault="00B464E1" w14:paraId="3E407466" w14:textId="77777777">
      <w:pPr>
        <w:contextualSpacing/>
        <w:jc w:val="both"/>
        <w:rPr>
          <w:rFonts w:ascii="Arial" w:hAnsi="Arial" w:cs="Arial"/>
          <w:bCs/>
          <w:lang w:val="es-ES_tradnl"/>
        </w:rPr>
      </w:pPr>
    </w:p>
    <w:p w:rsidRPr="00E02F7F" w:rsidR="00B464E1" w:rsidP="37B6F5AE" w:rsidRDefault="00B464E1" w14:paraId="49BE34E9" w14:textId="77777777" w14:noSpellErr="1">
      <w:pPr>
        <w:spacing/>
        <w:contextualSpacing w:val="1"/>
        <w:jc w:val="both"/>
        <w:rPr>
          <w:rFonts w:ascii="Arial" w:hAnsi="Arial" w:cs="Arial"/>
          <w:lang w:val="es-ES"/>
        </w:rPr>
      </w:pPr>
      <w:r w:rsidRPr="37B6F5AE" w:rsidR="5693B261">
        <w:rPr>
          <w:rFonts w:ascii="Arial" w:hAnsi="Arial" w:cs="Arial"/>
          <w:lang w:val="es-ES"/>
        </w:rPr>
        <w:t xml:space="preserve">El seguro de Responsabilidad Civil Extracontractual debe cumplir expresamente con los requisitos establecidos en el numeral 3º de artículo 2.2.1.2.3.2.9 del Decreto 1082 de 2015, </w:t>
      </w:r>
      <w:r w:rsidRPr="37B6F5AE" w:rsidR="5693B261">
        <w:rPr>
          <w:rFonts w:ascii="Arial" w:hAnsi="Arial" w:cs="Arial"/>
          <w:lang w:val="es-ES"/>
        </w:rPr>
        <w:t xml:space="preserve">además de la cobertura básica de predios, labores y operaciones, debe contener mínimo los siguientes amparos: i) Cobertura expresa de perjuicios por daño emergente y lucro cesante, </w:t>
      </w:r>
      <w:r w:rsidRPr="37B6F5AE" w:rsidR="5693B261">
        <w:rPr>
          <w:rFonts w:ascii="Arial" w:hAnsi="Arial" w:cs="Arial"/>
          <w:lang w:val="es-ES"/>
        </w:rPr>
        <w:t>ii</w:t>
      </w:r>
      <w:r w:rsidRPr="37B6F5AE" w:rsidR="5693B261">
        <w:rPr>
          <w:rFonts w:ascii="Arial" w:hAnsi="Arial" w:cs="Arial"/>
          <w:lang w:val="es-ES"/>
        </w:rPr>
        <w:t xml:space="preserve">) Cobertura expresa de perjuicios extrapatrimoniales, </w:t>
      </w:r>
      <w:r w:rsidRPr="37B6F5AE" w:rsidR="5693B261">
        <w:rPr>
          <w:rFonts w:ascii="Arial" w:hAnsi="Arial" w:cs="Arial"/>
          <w:lang w:val="es-ES"/>
        </w:rPr>
        <w:t>iii</w:t>
      </w:r>
      <w:r w:rsidRPr="37B6F5AE" w:rsidR="5693B261">
        <w:rPr>
          <w:rFonts w:ascii="Arial" w:hAnsi="Arial" w:cs="Arial"/>
          <w:lang w:val="es-ES"/>
        </w:rPr>
        <w:t xml:space="preserve">) Cobertura expresa de la responsabilidad surgida por actos de contratistas y </w:t>
      </w:r>
      <w:r w:rsidRPr="37B6F5AE" w:rsidR="5693B261">
        <w:rPr>
          <w:rFonts w:ascii="Arial" w:hAnsi="Arial" w:cs="Arial"/>
          <w:lang w:val="es-ES"/>
        </w:rPr>
        <w:t>sub-contratistas</w:t>
      </w:r>
      <w:r w:rsidRPr="37B6F5AE" w:rsidR="5693B261">
        <w:rPr>
          <w:rFonts w:ascii="Arial" w:hAnsi="Arial" w:cs="Arial"/>
          <w:lang w:val="es-ES"/>
        </w:rPr>
        <w:t xml:space="preserve">, salvo que el subcontratista tenga su propio seguro de responsabilidad extracontractual, con los mismo amparos aquí requeridos, </w:t>
      </w:r>
      <w:r w:rsidRPr="37B6F5AE" w:rsidR="5693B261">
        <w:rPr>
          <w:rFonts w:ascii="Arial" w:hAnsi="Arial" w:cs="Arial"/>
          <w:lang w:val="es-ES"/>
        </w:rPr>
        <w:t>iv</w:t>
      </w:r>
      <w:r w:rsidRPr="37B6F5AE" w:rsidR="5693B261">
        <w:rPr>
          <w:rFonts w:ascii="Arial" w:hAnsi="Arial" w:cs="Arial"/>
          <w:lang w:val="es-ES"/>
        </w:rPr>
        <w:t xml:space="preserve">) Cobertura expresa de amparo patronal y v) Cobertura expresa de vehículos propios y no propios. </w:t>
      </w:r>
    </w:p>
    <w:p w:rsidRPr="00E02F7F" w:rsidR="00B464E1" w:rsidP="00AA7AE6" w:rsidRDefault="00B464E1" w14:paraId="2100AFE7" w14:textId="77777777">
      <w:pPr>
        <w:contextualSpacing/>
        <w:jc w:val="both"/>
        <w:rPr>
          <w:rFonts w:ascii="Arial" w:hAnsi="Arial" w:cs="Arial"/>
          <w:bCs/>
          <w:lang w:val="es-ES_tradnl"/>
        </w:rPr>
      </w:pPr>
    </w:p>
    <w:p w:rsidRPr="00E02F7F" w:rsidR="00B464E1" w:rsidP="37B6F5AE" w:rsidRDefault="00B464E1" w14:paraId="326901EB" w14:textId="77777777" w14:noSpellErr="1">
      <w:pPr>
        <w:spacing/>
        <w:contextualSpacing w:val="1"/>
        <w:jc w:val="both"/>
        <w:rPr>
          <w:rFonts w:ascii="Arial" w:hAnsi="Arial" w:cs="Arial"/>
          <w:lang w:val="es-ES"/>
        </w:rPr>
      </w:pPr>
      <w:r w:rsidRPr="37B6F5AE" w:rsidR="5693B261">
        <w:rPr>
          <w:rFonts w:ascii="Arial" w:hAnsi="Arial" w:cs="Arial"/>
          <w:lang w:val="es-ES"/>
        </w:rPr>
        <w:t>En todo caso, en cualquier evento de aumento del valor del contrato o prórroga en su vigencia, el contratista estará obligado a ampliar o prorrogar las pólizas en forma proporcional de manera que se mantengan las condiciones originales, cuyos costos deberán ser asumidos por el contratista.</w:t>
      </w:r>
    </w:p>
    <w:p w:rsidRPr="00E02F7F" w:rsidR="00B464E1" w:rsidP="00AA7AE6" w:rsidRDefault="00B464E1" w14:paraId="017B556A" w14:textId="77777777">
      <w:pPr>
        <w:contextualSpacing/>
        <w:jc w:val="both"/>
        <w:rPr>
          <w:rFonts w:ascii="Arial" w:hAnsi="Arial" w:cs="Arial"/>
          <w:bCs/>
          <w:lang w:val="es-ES_tradnl"/>
        </w:rPr>
      </w:pPr>
    </w:p>
    <w:p w:rsidRPr="00E02F7F" w:rsidR="006A2298" w:rsidP="37B6F5AE" w:rsidRDefault="00B464E1" w14:paraId="4A756749" w14:textId="73886A18" w14:noSpellErr="1">
      <w:pPr>
        <w:spacing w:after="0" w:line="240" w:lineRule="auto"/>
        <w:jc w:val="both"/>
        <w:rPr>
          <w:rFonts w:ascii="Arial" w:hAnsi="Arial" w:cs="Arial"/>
          <w:color w:val="A6A6A6"/>
          <w:lang w:val="es-ES"/>
        </w:rPr>
      </w:pPr>
      <w:r w:rsidRPr="37B6F5AE" w:rsidR="5693B261">
        <w:rPr>
          <w:rFonts w:ascii="Arial" w:hAnsi="Arial" w:cs="Arial"/>
          <w:lang w:val="es-ES"/>
        </w:rPr>
        <w:t>En todo caso, corresponderá al IDRD, realizar todos los actos de verificación, estudio, seguimiento, ejecución, aprobación y custodia, así como todos los demás actos que sean necesarios para la efectividad de las mismas</w:t>
      </w:r>
    </w:p>
    <w:p w:rsidRPr="00E02F7F" w:rsidR="00691E96" w:rsidP="00AA7AE6" w:rsidRDefault="00691E96" w14:paraId="150840AD" w14:textId="77777777">
      <w:pPr>
        <w:spacing w:after="0" w:line="240" w:lineRule="auto"/>
        <w:jc w:val="both"/>
        <w:rPr>
          <w:rFonts w:ascii="Arial" w:hAnsi="Arial" w:cs="Arial"/>
          <w:lang w:val="es-ES_tradnl"/>
        </w:rPr>
      </w:pPr>
    </w:p>
    <w:tbl>
      <w:tblPr>
        <w:tblW w:w="0" w:type="auto"/>
        <w:tblInd w:w="108"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793"/>
      </w:tblGrid>
      <w:tr w:rsidRPr="00E02F7F" w:rsidR="006A2298" w:rsidTr="0067101A" w14:paraId="0FD7D39A" w14:textId="77777777">
        <w:tc>
          <w:tcPr>
            <w:tcW w:w="8946" w:type="dxa"/>
            <w:shd w:val="clear" w:color="auto" w:fill="ECD9FF"/>
          </w:tcPr>
          <w:p w:rsidRPr="00E02F7F" w:rsidR="006A2298" w:rsidP="00AA7AE6" w:rsidRDefault="006A2298" w14:paraId="78A5E890" w14:textId="77777777">
            <w:pPr>
              <w:spacing w:after="0" w:line="240" w:lineRule="auto"/>
              <w:jc w:val="center"/>
              <w:rPr>
                <w:rFonts w:ascii="Arial" w:hAnsi="Arial" w:cs="Arial"/>
                <w:b/>
                <w:lang w:val="es-ES_tradnl"/>
              </w:rPr>
            </w:pPr>
            <w:r w:rsidRPr="00E02F7F">
              <w:rPr>
                <w:rFonts w:ascii="Arial" w:hAnsi="Arial" w:cs="Arial"/>
                <w:b/>
                <w:lang w:val="es-ES_tradnl"/>
              </w:rPr>
              <w:t>8. INDICACION DE SI LA CONTRATACION ESTA COBIJADA POR UN ACUERDO INTERNACIONAL O UN TRATADO DE LIBRE COMERCIO VIGENTE PARA COLOMBIA.</w:t>
            </w:r>
          </w:p>
        </w:tc>
      </w:tr>
    </w:tbl>
    <w:p w:rsidRPr="00E02F7F" w:rsidR="00DC346B" w:rsidP="00AA7AE6" w:rsidRDefault="00DC346B" w14:paraId="65DD7503" w14:textId="77777777">
      <w:pPr>
        <w:spacing w:after="0" w:line="240" w:lineRule="auto"/>
        <w:jc w:val="both"/>
        <w:rPr>
          <w:rFonts w:ascii="Arial" w:hAnsi="Arial" w:cs="Arial"/>
          <w:color w:val="FF0000"/>
          <w:lang w:val="es-ES_tradnl"/>
        </w:rPr>
      </w:pPr>
    </w:p>
    <w:p w:rsidRPr="00E02F7F" w:rsidR="00B464E1" w:rsidP="00D374DF" w:rsidRDefault="00B464E1" w14:paraId="2C8503AD" w14:textId="77777777">
      <w:pPr>
        <w:pStyle w:val="Textoindependiente"/>
        <w:spacing w:before="1"/>
        <w:ind w:right="162"/>
        <w:jc w:val="both"/>
        <w:rPr>
          <w:rFonts w:cs="Arial"/>
          <w:lang w:val="es-ES_tradnl"/>
        </w:rPr>
      </w:pPr>
      <w:bookmarkStart w:name="_Hlk66860953" w:id="35"/>
      <w:r w:rsidRPr="00E02F7F">
        <w:rPr>
          <w:rFonts w:cs="Arial"/>
          <w:lang w:val="es-ES_tradnl"/>
        </w:rPr>
        <w:t>En cumplimiento de lo dispuesto en el artículo 2.2.1.1.2.1.1 del Decreto 1082 de 2015 y de lo</w:t>
      </w:r>
      <w:r w:rsidRPr="00E02F7F">
        <w:rPr>
          <w:rFonts w:cs="Arial"/>
          <w:spacing w:val="1"/>
          <w:lang w:val="es-ES_tradnl"/>
        </w:rPr>
        <w:t xml:space="preserve"> </w:t>
      </w:r>
      <w:r w:rsidRPr="00E02F7F">
        <w:rPr>
          <w:rFonts w:cs="Arial"/>
          <w:lang w:val="es-ES_tradnl"/>
        </w:rPr>
        <w:t>aclarado</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Manual</w:t>
      </w:r>
      <w:r w:rsidRPr="00E02F7F">
        <w:rPr>
          <w:rFonts w:cs="Arial"/>
          <w:spacing w:val="1"/>
          <w:lang w:val="es-ES_tradnl"/>
        </w:rPr>
        <w:t xml:space="preserve"> </w:t>
      </w:r>
      <w:r w:rsidRPr="00E02F7F">
        <w:rPr>
          <w:rFonts w:cs="Arial"/>
          <w:lang w:val="es-ES_tradnl"/>
        </w:rPr>
        <w:t>para</w:t>
      </w:r>
      <w:r w:rsidRPr="00E02F7F">
        <w:rPr>
          <w:rFonts w:cs="Arial"/>
          <w:spacing w:val="1"/>
          <w:lang w:val="es-ES_tradnl"/>
        </w:rPr>
        <w:t xml:space="preserve"> </w:t>
      </w:r>
      <w:r w:rsidRPr="00E02F7F">
        <w:rPr>
          <w:rFonts w:cs="Arial"/>
          <w:lang w:val="es-ES_tradnl"/>
        </w:rPr>
        <w:t>el</w:t>
      </w:r>
      <w:r w:rsidRPr="00E02F7F">
        <w:rPr>
          <w:rFonts w:cs="Arial"/>
          <w:spacing w:val="1"/>
          <w:lang w:val="es-ES_tradnl"/>
        </w:rPr>
        <w:t xml:space="preserve"> </w:t>
      </w:r>
      <w:r w:rsidRPr="00E02F7F">
        <w:rPr>
          <w:rFonts w:cs="Arial"/>
          <w:lang w:val="es-ES_tradnl"/>
        </w:rPr>
        <w:t>Manejo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Acuerdos</w:t>
      </w:r>
      <w:r w:rsidRPr="00E02F7F">
        <w:rPr>
          <w:rFonts w:cs="Arial"/>
          <w:spacing w:val="1"/>
          <w:lang w:val="es-ES_tradnl"/>
        </w:rPr>
        <w:t xml:space="preserve"> </w:t>
      </w:r>
      <w:r w:rsidRPr="00E02F7F">
        <w:rPr>
          <w:rFonts w:cs="Arial"/>
          <w:lang w:val="es-ES_tradnl"/>
        </w:rPr>
        <w:t>Comerciales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Procesos</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Contratación, Versión CCE-EICP-MA-03 del 24 de noviembre de 2021, publicado por la Agencia Colombia Compra Eficiente, se</w:t>
      </w:r>
      <w:r w:rsidRPr="00E02F7F">
        <w:rPr>
          <w:rFonts w:cs="Arial"/>
          <w:spacing w:val="-59"/>
          <w:lang w:val="es-ES_tradnl"/>
        </w:rPr>
        <w:t xml:space="preserve"> </w:t>
      </w:r>
      <w:r w:rsidRPr="00E02F7F">
        <w:rPr>
          <w:rFonts w:cs="Arial"/>
          <w:lang w:val="es-ES_tradnl"/>
        </w:rPr>
        <w:t>revisaron los siguientes aspectos en cada uno de los Acuerdos Comerciales vigentes con</w:t>
      </w:r>
      <w:r w:rsidRPr="00E02F7F">
        <w:rPr>
          <w:rFonts w:cs="Arial"/>
          <w:spacing w:val="1"/>
          <w:lang w:val="es-ES_tradnl"/>
        </w:rPr>
        <w:t xml:space="preserve"> </w:t>
      </w:r>
      <w:r w:rsidRPr="00E02F7F">
        <w:rPr>
          <w:rFonts w:cs="Arial"/>
          <w:lang w:val="es-ES_tradnl"/>
        </w:rPr>
        <w:t>capítulos</w:t>
      </w:r>
      <w:r w:rsidRPr="00E02F7F">
        <w:rPr>
          <w:rFonts w:cs="Arial"/>
          <w:spacing w:val="-3"/>
          <w:lang w:val="es-ES_tradnl"/>
        </w:rPr>
        <w:t xml:space="preserve"> </w:t>
      </w:r>
      <w:r w:rsidRPr="00E02F7F">
        <w:rPr>
          <w:rFonts w:cs="Arial"/>
          <w:lang w:val="es-ES_tradnl"/>
        </w:rPr>
        <w:t>de</w:t>
      </w:r>
      <w:r w:rsidRPr="00E02F7F">
        <w:rPr>
          <w:rFonts w:cs="Arial"/>
          <w:spacing w:val="-2"/>
          <w:lang w:val="es-ES_tradnl"/>
        </w:rPr>
        <w:t xml:space="preserve"> </w:t>
      </w:r>
      <w:r w:rsidRPr="00E02F7F">
        <w:rPr>
          <w:rFonts w:cs="Arial"/>
          <w:lang w:val="es-ES_tradnl"/>
        </w:rPr>
        <w:t>contratación pública:</w:t>
      </w:r>
    </w:p>
    <w:p w:rsidRPr="00E02F7F" w:rsidR="00B464E1" w:rsidP="005D2F75" w:rsidRDefault="00B464E1" w14:paraId="05EAC2CB" w14:textId="77777777">
      <w:pPr>
        <w:pStyle w:val="Prrafodelista"/>
        <w:widowControl w:val="0"/>
        <w:numPr>
          <w:ilvl w:val="0"/>
          <w:numId w:val="9"/>
        </w:numPr>
        <w:tabs>
          <w:tab w:val="left" w:pos="1041"/>
        </w:tabs>
        <w:autoSpaceDE w:val="0"/>
        <w:autoSpaceDN w:val="0"/>
        <w:spacing w:after="0" w:line="240" w:lineRule="auto"/>
        <w:ind w:right="162"/>
        <w:contextualSpacing w:val="0"/>
        <w:rPr>
          <w:rFonts w:ascii="Arial" w:hAnsi="Arial" w:cs="Arial"/>
          <w:lang w:val="es-ES_tradnl"/>
        </w:rPr>
      </w:pPr>
      <w:r w:rsidRPr="00E02F7F">
        <w:rPr>
          <w:rFonts w:ascii="Arial" w:hAnsi="Arial" w:cs="Arial"/>
          <w:lang w:val="es-ES_tradnl"/>
        </w:rPr>
        <w:t>El</w:t>
      </w:r>
      <w:r w:rsidRPr="00E02F7F">
        <w:rPr>
          <w:rFonts w:ascii="Arial" w:hAnsi="Arial" w:cs="Arial"/>
          <w:spacing w:val="-8"/>
          <w:lang w:val="es-ES_tradnl"/>
        </w:rPr>
        <w:t xml:space="preserve"> </w:t>
      </w:r>
      <w:r w:rsidRPr="00E02F7F">
        <w:rPr>
          <w:rFonts w:ascii="Arial" w:hAnsi="Arial" w:cs="Arial"/>
          <w:lang w:val="es-ES_tradnl"/>
        </w:rPr>
        <w:t>IDRD</w:t>
      </w:r>
      <w:r w:rsidRPr="00E02F7F">
        <w:rPr>
          <w:rFonts w:ascii="Arial" w:hAnsi="Arial" w:cs="Arial"/>
          <w:spacing w:val="-3"/>
          <w:lang w:val="es-ES_tradnl"/>
        </w:rPr>
        <w:t xml:space="preserve"> </w:t>
      </w:r>
      <w:r w:rsidRPr="00E02F7F">
        <w:rPr>
          <w:rFonts w:ascii="Arial" w:hAnsi="Arial" w:cs="Arial"/>
          <w:lang w:val="es-ES_tradnl"/>
        </w:rPr>
        <w:t>se</w:t>
      </w:r>
      <w:r w:rsidRPr="00E02F7F">
        <w:rPr>
          <w:rFonts w:ascii="Arial" w:hAnsi="Arial" w:cs="Arial"/>
          <w:spacing w:val="-1"/>
          <w:lang w:val="es-ES_tradnl"/>
        </w:rPr>
        <w:t xml:space="preserve"> </w:t>
      </w:r>
      <w:r w:rsidRPr="00E02F7F">
        <w:rPr>
          <w:rFonts w:ascii="Arial" w:hAnsi="Arial" w:cs="Arial"/>
          <w:lang w:val="es-ES_tradnl"/>
        </w:rPr>
        <w:t>encuentra</w:t>
      </w:r>
      <w:r w:rsidRPr="00E02F7F">
        <w:rPr>
          <w:rFonts w:ascii="Arial" w:hAnsi="Arial" w:cs="Arial"/>
          <w:spacing w:val="2"/>
          <w:lang w:val="es-ES_tradnl"/>
        </w:rPr>
        <w:t xml:space="preserve"> </w:t>
      </w:r>
      <w:r w:rsidRPr="00E02F7F">
        <w:rPr>
          <w:rFonts w:ascii="Arial" w:hAnsi="Arial" w:cs="Arial"/>
          <w:lang w:val="es-ES_tradnl"/>
        </w:rPr>
        <w:t>incluido</w:t>
      </w:r>
      <w:r w:rsidRPr="00E02F7F">
        <w:rPr>
          <w:rFonts w:ascii="Arial" w:hAnsi="Arial" w:cs="Arial"/>
          <w:spacing w:val="-4"/>
          <w:lang w:val="es-ES_tradnl"/>
        </w:rPr>
        <w:t xml:space="preserve"> </w:t>
      </w:r>
      <w:r w:rsidRPr="00E02F7F">
        <w:rPr>
          <w:rFonts w:ascii="Arial" w:hAnsi="Arial" w:cs="Arial"/>
          <w:lang w:val="es-ES_tradnl"/>
        </w:rPr>
        <w:t>en la</w:t>
      </w:r>
      <w:r w:rsidRPr="00E02F7F">
        <w:rPr>
          <w:rFonts w:ascii="Arial" w:hAnsi="Arial" w:cs="Arial"/>
          <w:spacing w:val="-4"/>
          <w:lang w:val="es-ES_tradnl"/>
        </w:rPr>
        <w:t xml:space="preserve"> </w:t>
      </w:r>
      <w:r w:rsidRPr="00E02F7F">
        <w:rPr>
          <w:rFonts w:ascii="Arial" w:hAnsi="Arial" w:cs="Arial"/>
          <w:lang w:val="es-ES_tradnl"/>
        </w:rPr>
        <w:t>cobertura</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capítulo</w:t>
      </w:r>
      <w:r w:rsidRPr="00E02F7F">
        <w:rPr>
          <w:rFonts w:ascii="Arial" w:hAnsi="Arial" w:cs="Arial"/>
          <w:spacing w:val="-8"/>
          <w:lang w:val="es-ES_tradnl"/>
        </w:rPr>
        <w:t xml:space="preserve"> </w:t>
      </w:r>
      <w:r w:rsidRPr="00E02F7F">
        <w:rPr>
          <w:rFonts w:ascii="Arial" w:hAnsi="Arial" w:cs="Arial"/>
          <w:lang w:val="es-ES_tradnl"/>
        </w:rPr>
        <w:t>de</w:t>
      </w:r>
      <w:r w:rsidRPr="00E02F7F">
        <w:rPr>
          <w:rFonts w:ascii="Arial" w:hAnsi="Arial" w:cs="Arial"/>
          <w:spacing w:val="-4"/>
          <w:lang w:val="es-ES_tradnl"/>
        </w:rPr>
        <w:t xml:space="preserve"> </w:t>
      </w:r>
      <w:r w:rsidRPr="00E02F7F">
        <w:rPr>
          <w:rFonts w:ascii="Arial" w:hAnsi="Arial" w:cs="Arial"/>
          <w:lang w:val="es-ES_tradnl"/>
        </w:rPr>
        <w:t>compras</w:t>
      </w:r>
      <w:r w:rsidRPr="00E02F7F">
        <w:rPr>
          <w:rFonts w:ascii="Arial" w:hAnsi="Arial" w:cs="Arial"/>
          <w:spacing w:val="-6"/>
          <w:lang w:val="es-ES_tradnl"/>
        </w:rPr>
        <w:t xml:space="preserve"> </w:t>
      </w:r>
      <w:r w:rsidRPr="00E02F7F">
        <w:rPr>
          <w:rFonts w:ascii="Arial" w:hAnsi="Arial" w:cs="Arial"/>
          <w:lang w:val="es-ES_tradnl"/>
        </w:rPr>
        <w:t>públicas.</w:t>
      </w:r>
    </w:p>
    <w:p w:rsidRPr="00E02F7F" w:rsidR="00B464E1" w:rsidP="005D2F75" w:rsidRDefault="00B464E1" w14:paraId="1A3F890A" w14:textId="77777777">
      <w:pPr>
        <w:pStyle w:val="Prrafodelista"/>
        <w:widowControl w:val="0"/>
        <w:numPr>
          <w:ilvl w:val="0"/>
          <w:numId w:val="9"/>
        </w:numPr>
        <w:tabs>
          <w:tab w:val="left" w:pos="1041"/>
        </w:tabs>
        <w:autoSpaceDE w:val="0"/>
        <w:autoSpaceDN w:val="0"/>
        <w:spacing w:after="0" w:line="240" w:lineRule="auto"/>
        <w:ind w:right="162"/>
        <w:contextualSpacing w:val="0"/>
        <w:rPr>
          <w:rFonts w:ascii="Arial" w:hAnsi="Arial" w:cs="Arial"/>
          <w:lang w:val="es-ES_tradnl"/>
        </w:rPr>
      </w:pPr>
      <w:r w:rsidRPr="00E02F7F">
        <w:rPr>
          <w:rFonts w:ascii="Arial" w:hAnsi="Arial" w:cs="Arial"/>
          <w:lang w:val="es-ES_tradnl"/>
        </w:rPr>
        <w:t>La</w:t>
      </w:r>
      <w:r w:rsidRPr="00E02F7F">
        <w:rPr>
          <w:rFonts w:ascii="Arial" w:hAnsi="Arial" w:cs="Arial"/>
          <w:spacing w:val="-5"/>
          <w:lang w:val="es-ES_tradnl"/>
        </w:rPr>
        <w:t xml:space="preserve"> </w:t>
      </w:r>
      <w:r w:rsidRPr="00E02F7F">
        <w:rPr>
          <w:rFonts w:ascii="Arial" w:hAnsi="Arial" w:cs="Arial"/>
          <w:lang w:val="es-ES_tradnl"/>
        </w:rPr>
        <w:t>cuantía</w:t>
      </w:r>
      <w:r w:rsidRPr="00E02F7F">
        <w:rPr>
          <w:rFonts w:ascii="Arial" w:hAnsi="Arial" w:cs="Arial"/>
          <w:spacing w:val="-4"/>
          <w:lang w:val="es-ES_tradnl"/>
        </w:rPr>
        <w:t xml:space="preserve"> </w:t>
      </w:r>
      <w:r w:rsidRPr="00E02F7F">
        <w:rPr>
          <w:rFonts w:ascii="Arial" w:hAnsi="Arial" w:cs="Arial"/>
          <w:lang w:val="es-ES_tradnl"/>
        </w:rPr>
        <w:t>del</w:t>
      </w:r>
      <w:r w:rsidRPr="00E02F7F">
        <w:rPr>
          <w:rFonts w:ascii="Arial" w:hAnsi="Arial" w:cs="Arial"/>
          <w:spacing w:val="-7"/>
          <w:lang w:val="es-ES_tradnl"/>
        </w:rPr>
        <w:t xml:space="preserve"> </w:t>
      </w:r>
      <w:r w:rsidRPr="00E02F7F">
        <w:rPr>
          <w:rFonts w:ascii="Arial" w:hAnsi="Arial" w:cs="Arial"/>
          <w:lang w:val="es-ES_tradnl"/>
        </w:rPr>
        <w:t>proceso</w:t>
      </w:r>
      <w:r w:rsidRPr="00E02F7F">
        <w:rPr>
          <w:rFonts w:ascii="Arial" w:hAnsi="Arial" w:cs="Arial"/>
          <w:spacing w:val="1"/>
          <w:lang w:val="es-ES_tradnl"/>
        </w:rPr>
        <w:t xml:space="preserve"> </w:t>
      </w:r>
      <w:r w:rsidRPr="00E02F7F">
        <w:rPr>
          <w:rFonts w:ascii="Arial" w:hAnsi="Arial" w:cs="Arial"/>
          <w:lang w:val="es-ES_tradnl"/>
        </w:rPr>
        <w:t>lo</w:t>
      </w:r>
      <w:r w:rsidRPr="00E02F7F">
        <w:rPr>
          <w:rFonts w:ascii="Arial" w:hAnsi="Arial" w:cs="Arial"/>
          <w:spacing w:val="1"/>
          <w:lang w:val="es-ES_tradnl"/>
        </w:rPr>
        <w:t xml:space="preserve"> </w:t>
      </w:r>
      <w:r w:rsidRPr="00E02F7F">
        <w:rPr>
          <w:rFonts w:ascii="Arial" w:hAnsi="Arial" w:cs="Arial"/>
          <w:lang w:val="es-ES_tradnl"/>
        </w:rPr>
        <w:t>somete</w:t>
      </w:r>
      <w:r w:rsidRPr="00E02F7F">
        <w:rPr>
          <w:rFonts w:ascii="Arial" w:hAnsi="Arial" w:cs="Arial"/>
          <w:spacing w:val="-4"/>
          <w:lang w:val="es-ES_tradnl"/>
        </w:rPr>
        <w:t xml:space="preserve"> </w:t>
      </w:r>
      <w:r w:rsidRPr="00E02F7F">
        <w:rPr>
          <w:rFonts w:ascii="Arial" w:hAnsi="Arial" w:cs="Arial"/>
          <w:lang w:val="es-ES_tradnl"/>
        </w:rPr>
        <w:t>al</w:t>
      </w:r>
      <w:r w:rsidRPr="00E02F7F">
        <w:rPr>
          <w:rFonts w:ascii="Arial" w:hAnsi="Arial" w:cs="Arial"/>
          <w:spacing w:val="-3"/>
          <w:lang w:val="es-ES_tradnl"/>
        </w:rPr>
        <w:t xml:space="preserve"> </w:t>
      </w:r>
      <w:r w:rsidRPr="00E02F7F">
        <w:rPr>
          <w:rFonts w:ascii="Arial" w:hAnsi="Arial" w:cs="Arial"/>
          <w:lang w:val="es-ES_tradnl"/>
        </w:rPr>
        <w:t>capítulo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5"/>
          <w:lang w:val="es-ES_tradnl"/>
        </w:rPr>
        <w:t xml:space="preserve"> </w:t>
      </w:r>
      <w:r w:rsidRPr="00E02F7F">
        <w:rPr>
          <w:rFonts w:ascii="Arial" w:hAnsi="Arial" w:cs="Arial"/>
          <w:lang w:val="es-ES_tradnl"/>
        </w:rPr>
        <w:t>compras</w:t>
      </w:r>
      <w:r w:rsidRPr="00E02F7F">
        <w:rPr>
          <w:rFonts w:ascii="Arial" w:hAnsi="Arial" w:cs="Arial"/>
          <w:spacing w:val="-5"/>
          <w:lang w:val="es-ES_tradnl"/>
        </w:rPr>
        <w:t xml:space="preserve"> </w:t>
      </w:r>
      <w:r w:rsidRPr="00E02F7F">
        <w:rPr>
          <w:rFonts w:ascii="Arial" w:hAnsi="Arial" w:cs="Arial"/>
          <w:lang w:val="es-ES_tradnl"/>
        </w:rPr>
        <w:t>públicas.</w:t>
      </w:r>
    </w:p>
    <w:p w:rsidRPr="00E02F7F" w:rsidR="00B464E1" w:rsidP="37B6F5AE" w:rsidRDefault="00B464E1" w14:paraId="12790D51" w14:textId="77777777" w14:noSpellErr="1">
      <w:pPr>
        <w:pStyle w:val="Prrafodelista"/>
        <w:widowControl w:val="0"/>
        <w:numPr>
          <w:ilvl w:val="0"/>
          <w:numId w:val="9"/>
        </w:numPr>
        <w:tabs>
          <w:tab w:val="left" w:pos="1041"/>
        </w:tabs>
        <w:autoSpaceDE w:val="0"/>
        <w:autoSpaceDN w:val="0"/>
        <w:spacing w:after="0" w:line="240" w:lineRule="auto"/>
        <w:ind w:right="162"/>
        <w:contextualSpacing w:val="0"/>
        <w:jc w:val="both"/>
        <w:rPr>
          <w:rFonts w:ascii="Arial" w:hAnsi="Arial" w:cs="Arial"/>
          <w:lang w:val="es-ES"/>
        </w:rPr>
      </w:pPr>
      <w:r w:rsidRPr="37B6F5AE" w:rsidR="5693B261">
        <w:rPr>
          <w:rFonts w:ascii="Arial" w:hAnsi="Arial" w:cs="Arial"/>
          <w:lang w:val="es-ES"/>
        </w:rPr>
        <w:t>Los bienes y servicios a contratar se encuentran excluidos de la cobertura del capítulo</w:t>
      </w:r>
      <w:r w:rsidRPr="37B6F5AE" w:rsidR="5693B261">
        <w:rPr>
          <w:rFonts w:ascii="Arial" w:hAnsi="Arial" w:cs="Arial"/>
          <w:spacing w:val="1"/>
          <w:lang w:val="es-ES"/>
        </w:rPr>
        <w:t xml:space="preserve"> </w:t>
      </w:r>
      <w:r w:rsidRPr="37B6F5AE" w:rsidR="5693B261">
        <w:rPr>
          <w:rFonts w:ascii="Arial" w:hAnsi="Arial" w:cs="Arial"/>
          <w:lang w:val="es-ES"/>
        </w:rPr>
        <w:t>de</w:t>
      </w:r>
      <w:r w:rsidRPr="37B6F5AE" w:rsidR="5693B261">
        <w:rPr>
          <w:rFonts w:ascii="Arial" w:hAnsi="Arial" w:cs="Arial"/>
          <w:spacing w:val="-3"/>
          <w:lang w:val="es-ES"/>
        </w:rPr>
        <w:t xml:space="preserve"> </w:t>
      </w:r>
      <w:r w:rsidRPr="37B6F5AE" w:rsidR="5693B261">
        <w:rPr>
          <w:rFonts w:ascii="Arial" w:hAnsi="Arial" w:cs="Arial"/>
          <w:lang w:val="es-ES"/>
        </w:rPr>
        <w:t>compras</w:t>
      </w:r>
      <w:r w:rsidRPr="37B6F5AE" w:rsidR="5693B261">
        <w:rPr>
          <w:rFonts w:ascii="Arial" w:hAnsi="Arial" w:cs="Arial"/>
          <w:spacing w:val="-4"/>
          <w:lang w:val="es-ES"/>
        </w:rPr>
        <w:t xml:space="preserve"> </w:t>
      </w:r>
      <w:r w:rsidRPr="37B6F5AE" w:rsidR="5693B261">
        <w:rPr>
          <w:rFonts w:ascii="Arial" w:hAnsi="Arial" w:cs="Arial"/>
          <w:lang w:val="es-ES"/>
        </w:rPr>
        <w:t>públicas.</w:t>
      </w:r>
    </w:p>
    <w:p w:rsidRPr="00E02F7F" w:rsidR="00B464E1" w:rsidP="00AA7AE6" w:rsidRDefault="00B464E1" w14:paraId="4900973F" w14:textId="77777777">
      <w:pPr>
        <w:pStyle w:val="Textoindependiente"/>
        <w:ind w:left="-142" w:right="162"/>
        <w:rPr>
          <w:rFonts w:cs="Arial"/>
          <w:lang w:val="es-ES_tradnl"/>
        </w:rPr>
      </w:pPr>
    </w:p>
    <w:p w:rsidRPr="00E02F7F" w:rsidR="00B464E1" w:rsidP="00D374DF" w:rsidRDefault="00B464E1" w14:paraId="5A1C8F29" w14:textId="4D3AFA25">
      <w:pPr>
        <w:pStyle w:val="Textoindependiente"/>
        <w:ind w:right="162"/>
        <w:jc w:val="both"/>
        <w:rPr>
          <w:rFonts w:cs="Arial"/>
          <w:lang w:val="es-ES_tradnl"/>
        </w:rPr>
      </w:pPr>
      <w:bookmarkStart w:name="_Hlk97296665" w:id="36"/>
      <w:r w:rsidRPr="00E02F7F">
        <w:rPr>
          <w:rFonts w:cs="Arial"/>
          <w:lang w:val="es-ES_tradnl"/>
        </w:rPr>
        <w:t>El</w:t>
      </w:r>
      <w:r w:rsidRPr="00E02F7F">
        <w:rPr>
          <w:rFonts w:cs="Arial"/>
          <w:spacing w:val="1"/>
          <w:lang w:val="es-ES_tradnl"/>
        </w:rPr>
        <w:t xml:space="preserve"> </w:t>
      </w:r>
      <w:r w:rsidRPr="00E02F7F">
        <w:rPr>
          <w:rFonts w:cs="Arial"/>
          <w:lang w:val="es-ES_tradnl"/>
        </w:rPr>
        <w:t>Proceso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Contratación</w:t>
      </w:r>
      <w:r w:rsidRPr="00E02F7F">
        <w:rPr>
          <w:rFonts w:cs="Arial"/>
          <w:spacing w:val="1"/>
          <w:lang w:val="es-ES_tradnl"/>
        </w:rPr>
        <w:t xml:space="preserve"> </w:t>
      </w:r>
      <w:r w:rsidRPr="00E02F7F">
        <w:rPr>
          <w:rFonts w:cs="Arial"/>
          <w:lang w:val="es-ES_tradnl"/>
        </w:rPr>
        <w:t>está</w:t>
      </w:r>
      <w:r w:rsidRPr="00E02F7F">
        <w:rPr>
          <w:rFonts w:cs="Arial"/>
          <w:spacing w:val="1"/>
          <w:lang w:val="es-ES_tradnl"/>
        </w:rPr>
        <w:t xml:space="preserve"> </w:t>
      </w:r>
      <w:r w:rsidRPr="00E02F7F">
        <w:rPr>
          <w:rFonts w:cs="Arial"/>
          <w:lang w:val="es-ES_tradnl"/>
        </w:rPr>
        <w:t>sujeto</w:t>
      </w:r>
      <w:r w:rsidRPr="00E02F7F">
        <w:rPr>
          <w:rFonts w:cs="Arial"/>
          <w:spacing w:val="1"/>
          <w:lang w:val="es-ES_tradnl"/>
        </w:rPr>
        <w:t xml:space="preserve"> </w:t>
      </w:r>
      <w:r w:rsidRPr="00E02F7F">
        <w:rPr>
          <w:rFonts w:cs="Arial"/>
          <w:lang w:val="es-ES_tradnl"/>
        </w:rPr>
        <w:t>a</w:t>
      </w:r>
      <w:r w:rsidRPr="00E02F7F">
        <w:rPr>
          <w:rFonts w:cs="Arial"/>
          <w:spacing w:val="1"/>
          <w:lang w:val="es-ES_tradnl"/>
        </w:rPr>
        <w:t xml:space="preserve"> </w:t>
      </w:r>
      <w:r w:rsidRPr="00E02F7F">
        <w:rPr>
          <w:rFonts w:cs="Arial"/>
          <w:lang w:val="es-ES_tradnl"/>
        </w:rPr>
        <w:t>los</w:t>
      </w:r>
      <w:r w:rsidRPr="00E02F7F">
        <w:rPr>
          <w:rFonts w:cs="Arial"/>
          <w:spacing w:val="1"/>
          <w:lang w:val="es-ES_tradnl"/>
        </w:rPr>
        <w:t xml:space="preserve"> </w:t>
      </w:r>
      <w:r w:rsidRPr="00E02F7F">
        <w:rPr>
          <w:rFonts w:cs="Arial"/>
          <w:lang w:val="es-ES_tradnl"/>
        </w:rPr>
        <w:t>siguientes</w:t>
      </w:r>
      <w:r w:rsidRPr="00E02F7F">
        <w:rPr>
          <w:rFonts w:cs="Arial"/>
          <w:spacing w:val="1"/>
          <w:lang w:val="es-ES_tradnl"/>
        </w:rPr>
        <w:t xml:space="preserve"> </w:t>
      </w:r>
      <w:r w:rsidRPr="00E02F7F">
        <w:rPr>
          <w:rFonts w:cs="Arial"/>
          <w:lang w:val="es-ES_tradnl"/>
        </w:rPr>
        <w:t>Acuerdos</w:t>
      </w:r>
      <w:r w:rsidRPr="00E02F7F">
        <w:rPr>
          <w:rFonts w:cs="Arial"/>
          <w:spacing w:val="1"/>
          <w:lang w:val="es-ES_tradnl"/>
        </w:rPr>
        <w:t xml:space="preserve"> </w:t>
      </w:r>
      <w:r w:rsidRPr="00E02F7F">
        <w:rPr>
          <w:rFonts w:cs="Arial"/>
          <w:lang w:val="es-ES_tradnl"/>
        </w:rPr>
        <w:t>Comerciales.</w:t>
      </w:r>
      <w:r w:rsidRPr="00E02F7F">
        <w:rPr>
          <w:rFonts w:cs="Arial"/>
          <w:spacing w:val="1"/>
          <w:lang w:val="es-ES_tradnl"/>
        </w:rPr>
        <w:t xml:space="preserve"> </w:t>
      </w:r>
      <w:r w:rsidRPr="00E02F7F">
        <w:rPr>
          <w:rFonts w:cs="Arial"/>
          <w:lang w:val="es-ES_tradnl"/>
        </w:rPr>
        <w:t>En</w:t>
      </w:r>
      <w:r w:rsidRPr="00E02F7F">
        <w:rPr>
          <w:rFonts w:cs="Arial"/>
          <w:spacing w:val="1"/>
          <w:lang w:val="es-ES_tradnl"/>
        </w:rPr>
        <w:t xml:space="preserve"> </w:t>
      </w:r>
      <w:r w:rsidRPr="00E02F7F">
        <w:rPr>
          <w:rFonts w:cs="Arial"/>
          <w:lang w:val="es-ES_tradnl"/>
        </w:rPr>
        <w:t>consecuencia, las Ofertas de bienes y servicios de países con los cuales Colombia tiene</w:t>
      </w:r>
      <w:r w:rsidRPr="00E02F7F">
        <w:rPr>
          <w:rFonts w:cs="Arial"/>
          <w:spacing w:val="1"/>
          <w:lang w:val="es-ES_tradnl"/>
        </w:rPr>
        <w:t xml:space="preserve"> </w:t>
      </w:r>
      <w:r w:rsidRPr="00E02F7F">
        <w:rPr>
          <w:rFonts w:cs="Arial"/>
          <w:lang w:val="es-ES_tradnl"/>
        </w:rPr>
        <w:t>Acuerdos</w:t>
      </w:r>
      <w:r w:rsidRPr="00E02F7F">
        <w:rPr>
          <w:rFonts w:cs="Arial"/>
          <w:spacing w:val="1"/>
          <w:lang w:val="es-ES_tradnl"/>
        </w:rPr>
        <w:t xml:space="preserve"> </w:t>
      </w:r>
      <w:r w:rsidRPr="00E02F7F">
        <w:rPr>
          <w:rFonts w:cs="Arial"/>
          <w:lang w:val="es-ES_tradnl"/>
        </w:rPr>
        <w:t>Comerciales</w:t>
      </w:r>
      <w:r w:rsidRPr="00E02F7F">
        <w:rPr>
          <w:rFonts w:cs="Arial"/>
          <w:spacing w:val="1"/>
          <w:lang w:val="es-ES_tradnl"/>
        </w:rPr>
        <w:t xml:space="preserve"> </w:t>
      </w:r>
      <w:r w:rsidRPr="00E02F7F">
        <w:rPr>
          <w:rFonts w:cs="Arial"/>
          <w:lang w:val="es-ES_tradnl"/>
        </w:rPr>
        <w:t>vigentes</w:t>
      </w:r>
      <w:r w:rsidRPr="00E02F7F">
        <w:rPr>
          <w:rFonts w:cs="Arial"/>
          <w:spacing w:val="1"/>
          <w:lang w:val="es-ES_tradnl"/>
        </w:rPr>
        <w:t xml:space="preserve"> </w:t>
      </w:r>
      <w:r w:rsidRPr="00E02F7F">
        <w:rPr>
          <w:rFonts w:cs="Arial"/>
          <w:lang w:val="es-ES_tradnl"/>
        </w:rPr>
        <w:t>que</w:t>
      </w:r>
      <w:r w:rsidRPr="00E02F7F">
        <w:rPr>
          <w:rFonts w:cs="Arial"/>
          <w:spacing w:val="1"/>
          <w:lang w:val="es-ES_tradnl"/>
        </w:rPr>
        <w:t xml:space="preserve"> </w:t>
      </w:r>
      <w:r w:rsidRPr="00E02F7F">
        <w:rPr>
          <w:rFonts w:cs="Arial"/>
          <w:lang w:val="es-ES_tradnl"/>
        </w:rPr>
        <w:t>cubren</w:t>
      </w:r>
      <w:r w:rsidRPr="00E02F7F">
        <w:rPr>
          <w:rFonts w:cs="Arial"/>
          <w:spacing w:val="1"/>
          <w:lang w:val="es-ES_tradnl"/>
        </w:rPr>
        <w:t xml:space="preserve"> </w:t>
      </w:r>
      <w:r w:rsidRPr="00E02F7F">
        <w:rPr>
          <w:rFonts w:cs="Arial"/>
          <w:lang w:val="es-ES_tradnl"/>
        </w:rPr>
        <w:t>el presente</w:t>
      </w:r>
      <w:r w:rsidRPr="00E02F7F">
        <w:rPr>
          <w:rFonts w:cs="Arial"/>
          <w:spacing w:val="1"/>
          <w:lang w:val="es-ES_tradnl"/>
        </w:rPr>
        <w:t xml:space="preserve"> </w:t>
      </w:r>
      <w:r w:rsidRPr="00E02F7F">
        <w:rPr>
          <w:rFonts w:cs="Arial"/>
          <w:lang w:val="es-ES_tradnl"/>
        </w:rPr>
        <w:t>Proceso</w:t>
      </w:r>
      <w:r w:rsidRPr="00E02F7F">
        <w:rPr>
          <w:rFonts w:cs="Arial"/>
          <w:spacing w:val="1"/>
          <w:lang w:val="es-ES_tradnl"/>
        </w:rPr>
        <w:t xml:space="preserve"> </w:t>
      </w:r>
      <w:r w:rsidRPr="00E02F7F">
        <w:rPr>
          <w:rFonts w:cs="Arial"/>
          <w:lang w:val="es-ES_tradnl"/>
        </w:rPr>
        <w:t>de</w:t>
      </w:r>
      <w:r w:rsidRPr="00E02F7F">
        <w:rPr>
          <w:rFonts w:cs="Arial"/>
          <w:spacing w:val="1"/>
          <w:lang w:val="es-ES_tradnl"/>
        </w:rPr>
        <w:t xml:space="preserve"> </w:t>
      </w:r>
      <w:r w:rsidRPr="00E02F7F">
        <w:rPr>
          <w:rFonts w:cs="Arial"/>
          <w:lang w:val="es-ES_tradnl"/>
        </w:rPr>
        <w:t>Contratación,</w:t>
      </w:r>
      <w:r w:rsidRPr="00E02F7F">
        <w:rPr>
          <w:rFonts w:cs="Arial"/>
          <w:spacing w:val="1"/>
          <w:lang w:val="es-ES_tradnl"/>
        </w:rPr>
        <w:t xml:space="preserve"> </w:t>
      </w:r>
      <w:r w:rsidRPr="00E02F7F">
        <w:rPr>
          <w:rFonts w:cs="Arial"/>
          <w:lang w:val="es-ES_tradnl"/>
        </w:rPr>
        <w:t>serán</w:t>
      </w:r>
      <w:r w:rsidRPr="00E02F7F">
        <w:rPr>
          <w:rFonts w:cs="Arial"/>
          <w:spacing w:val="1"/>
          <w:lang w:val="es-ES_tradnl"/>
        </w:rPr>
        <w:t xml:space="preserve"> </w:t>
      </w:r>
      <w:r w:rsidRPr="00E02F7F">
        <w:rPr>
          <w:rFonts w:cs="Arial"/>
          <w:lang w:val="es-ES_tradnl"/>
        </w:rPr>
        <w:t>tratadas como Ofertas de bienes y servicios colombianos y tendrán derecho al puntaje para</w:t>
      </w:r>
      <w:r w:rsidRPr="00E02F7F">
        <w:rPr>
          <w:rFonts w:cs="Arial"/>
          <w:spacing w:val="1"/>
          <w:lang w:val="es-ES_tradnl"/>
        </w:rPr>
        <w:t xml:space="preserve"> </w:t>
      </w:r>
      <w:r w:rsidRPr="00E02F7F">
        <w:rPr>
          <w:rFonts w:cs="Arial"/>
          <w:lang w:val="es-ES_tradnl"/>
        </w:rPr>
        <w:t>estimular la industria nacional de que trata el criterio de evaluación “Incentivo a la Industria</w:t>
      </w:r>
      <w:r w:rsidRPr="00E02F7F">
        <w:rPr>
          <w:rFonts w:cs="Arial"/>
          <w:spacing w:val="1"/>
          <w:lang w:val="es-ES_tradnl"/>
        </w:rPr>
        <w:t xml:space="preserve"> </w:t>
      </w:r>
      <w:r w:rsidRPr="00E02F7F">
        <w:rPr>
          <w:rFonts w:cs="Arial"/>
          <w:lang w:val="es-ES_tradnl"/>
        </w:rPr>
        <w:t>Nacional”.</w:t>
      </w:r>
      <w:bookmarkEnd w:id="36"/>
    </w:p>
    <w:tbl>
      <w:tblPr>
        <w:tblW w:w="8823" w:type="dxa"/>
        <w:jc w:val="center"/>
        <w:tblBorders>
          <w:top w:val="single" w:color="00000A" w:sz="6" w:space="0"/>
          <w:left w:val="single" w:color="00000A" w:sz="6" w:space="0"/>
          <w:bottom w:val="single" w:color="00000A" w:sz="6" w:space="0"/>
          <w:right w:val="single" w:color="00000A" w:sz="6" w:space="0"/>
          <w:insideH w:val="single" w:color="00000A" w:sz="6" w:space="0"/>
          <w:insideV w:val="single" w:color="00000A" w:sz="6" w:space="0"/>
        </w:tblBorders>
        <w:tblLayout w:type="fixed"/>
        <w:tblLook w:val="0400" w:firstRow="0" w:lastRow="0" w:firstColumn="0" w:lastColumn="0" w:noHBand="0" w:noVBand="1"/>
      </w:tblPr>
      <w:tblGrid>
        <w:gridCol w:w="924"/>
        <w:gridCol w:w="1214"/>
        <w:gridCol w:w="1024"/>
        <w:gridCol w:w="922"/>
        <w:gridCol w:w="1975"/>
        <w:gridCol w:w="1279"/>
        <w:gridCol w:w="1485"/>
      </w:tblGrid>
      <w:tr w:rsidRPr="00E02F7F" w:rsidR="00FA3031" w:rsidTr="00374471" w14:paraId="7A8EC6FE" w14:textId="77777777">
        <w:trPr>
          <w:trHeight w:val="23"/>
          <w:tblHeader/>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6C50A80C"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Acuerdo Comercial</w:t>
            </w:r>
          </w:p>
        </w:tc>
        <w:tc>
          <w:tcPr>
            <w:tcW w:w="1024" w:type="dxa"/>
            <w:tcBorders>
              <w:top w:val="single" w:color="00000A" w:sz="6" w:space="0"/>
              <w:left w:val="single" w:color="00000A" w:sz="6" w:space="0"/>
              <w:bottom w:val="single" w:color="00000A" w:sz="6" w:space="0"/>
              <w:right w:val="single" w:color="00000A" w:sz="6" w:space="0"/>
            </w:tcBorders>
            <w:shd w:val="clear" w:color="auto" w:fill="D9D9D9"/>
            <w:vAlign w:val="center"/>
          </w:tcPr>
          <w:p w:rsidRPr="00E02F7F" w:rsidR="00FA3031" w:rsidP="00AA7AE6" w:rsidRDefault="00FA3031" w14:paraId="6D4BC56C"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Vigentes</w:t>
            </w:r>
          </w:p>
        </w:tc>
        <w:tc>
          <w:tcPr>
            <w:tcW w:w="922"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0EE1C430"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Entidad Estatal Cubierta</w:t>
            </w:r>
          </w:p>
        </w:tc>
        <w:tc>
          <w:tcPr>
            <w:tcW w:w="1975"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063013F9"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Valor del Proceso de</w:t>
            </w:r>
          </w:p>
          <w:p w:rsidRPr="00E02F7F" w:rsidR="00FA3031" w:rsidP="00AA7AE6" w:rsidRDefault="00FA3031" w14:paraId="7D7AE336"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Contratación superior</w:t>
            </w:r>
          </w:p>
          <w:p w:rsidRPr="00E02F7F" w:rsidR="00FA3031" w:rsidP="00AA7AE6" w:rsidRDefault="00FA3031" w14:paraId="6E6B91D0"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al umbral del Acuerdo</w:t>
            </w:r>
          </w:p>
          <w:p w:rsidRPr="00E02F7F" w:rsidR="00FA3031" w:rsidP="00AA7AE6" w:rsidRDefault="00FA3031" w14:paraId="2FC5DADD"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Comercial</w:t>
            </w:r>
          </w:p>
        </w:tc>
        <w:tc>
          <w:tcPr>
            <w:tcW w:w="1279"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546A2554"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Excepción Aplicable al Proceso de Contratación</w:t>
            </w:r>
          </w:p>
        </w:tc>
        <w:tc>
          <w:tcPr>
            <w:tcW w:w="1485" w:type="dxa"/>
            <w:tcBorders>
              <w:top w:val="single" w:color="00000A" w:sz="6" w:space="0"/>
              <w:left w:val="single" w:color="00000A" w:sz="6" w:space="0"/>
              <w:bottom w:val="single" w:color="00000A" w:sz="6" w:space="0"/>
              <w:right w:val="single" w:color="00000A" w:sz="6" w:space="0"/>
            </w:tcBorders>
            <w:shd w:val="clear" w:color="auto" w:fill="D9D9D9"/>
            <w:tcMar>
              <w:top w:w="0" w:type="dxa"/>
              <w:left w:w="32" w:type="dxa"/>
              <w:bottom w:w="0" w:type="dxa"/>
              <w:right w:w="108" w:type="dxa"/>
            </w:tcMar>
            <w:vAlign w:val="center"/>
          </w:tcPr>
          <w:p w:rsidRPr="00E02F7F" w:rsidR="00FA3031" w:rsidP="00AA7AE6" w:rsidRDefault="00FA3031" w14:paraId="0726E794" w14:textId="77777777">
            <w:pPr>
              <w:suppressAutoHyphens/>
              <w:jc w:val="center"/>
              <w:rPr>
                <w:rFonts w:ascii="Arial" w:hAnsi="Arial" w:eastAsia="Arial" w:cs="Arial"/>
                <w:b/>
                <w:kern w:val="1"/>
                <w:sz w:val="18"/>
                <w:szCs w:val="18"/>
                <w:lang w:val="es-ES_tradnl" w:eastAsia="zh-CN"/>
                <w14:ligatures w14:val="standardContextual"/>
              </w:rPr>
            </w:pPr>
            <w:r w:rsidRPr="00E02F7F">
              <w:rPr>
                <w:rFonts w:ascii="Arial" w:hAnsi="Arial" w:eastAsia="Arial" w:cs="Arial"/>
                <w:b/>
                <w:kern w:val="1"/>
                <w:sz w:val="18"/>
                <w:szCs w:val="18"/>
                <w:lang w:val="es-ES_tradnl" w:eastAsia="zh-CN"/>
                <w14:ligatures w14:val="standardContextual"/>
              </w:rPr>
              <w:t>Proceso de Contratación Cubierto por el Acuerdo Comercial</w:t>
            </w:r>
          </w:p>
        </w:tc>
      </w:tr>
      <w:tr w:rsidRPr="00E02F7F" w:rsidR="00FA3031" w:rsidTr="00374471" w14:paraId="58579170" w14:textId="77777777">
        <w:trPr>
          <w:trHeight w:val="46"/>
          <w:jc w:val="center"/>
        </w:trPr>
        <w:tc>
          <w:tcPr>
            <w:tcW w:w="924" w:type="dxa"/>
            <w:vMerge w:val="restart"/>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275013F"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Alianza Pacífico</w:t>
            </w: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DBDBB34"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Chile</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22C3BA9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9DB1B7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5BA46F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640CF7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F64C7F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348AEA06"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2735F90"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F25E40B"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México</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3BAA2D79"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A9F4CA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C4B95E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AC1A6F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22F1D7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r>
      <w:tr w:rsidRPr="00E02F7F" w:rsidR="00FA3031" w:rsidTr="00374471" w14:paraId="32766ADC"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040C910"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06E3F54"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Perú</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080758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B2960C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D71CC7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1BDDC4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BB9657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291CE1D0"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3EE5198"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Canadá</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8BCD54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F4E492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959208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B41C03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477203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6BC1C304"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40FA2A2"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Chile</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76DEF1E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1F3D91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2DCA9B6" w14:textId="77777777">
            <w:pPr>
              <w:suppressAutoHyphens/>
              <w:jc w:val="center"/>
              <w:rPr>
                <w:rFonts w:ascii="Arial" w:hAnsi="Arial" w:eastAsia="Arial" w:cs="Arial"/>
                <w:strike/>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667A13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0A02BEC" w14:textId="77777777">
            <w:pPr>
              <w:suppressAutoHyphens/>
              <w:jc w:val="center"/>
              <w:rPr>
                <w:rFonts w:ascii="Arial" w:hAnsi="Arial" w:eastAsia="Arial" w:cs="Arial"/>
                <w:strike/>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17F91A72"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36358D5"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Corea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155397E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2F75F6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714784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57A8B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8F05BA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57937C43"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A7835CB"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Costa Rica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0B4974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B1CFD5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22F344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strike/>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tcPr>
          <w:p w:rsidRPr="00E02F7F" w:rsidR="00FA3031" w:rsidP="00AA7AE6" w:rsidRDefault="00FA3031" w14:paraId="37F4F54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71609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691944CD"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012F666"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Estados AELC</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2837BA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2B6BE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1D7DD5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tcPr>
          <w:p w:rsidRPr="00E02F7F" w:rsidR="00FA3031" w:rsidP="00AA7AE6" w:rsidRDefault="00FA3031" w14:paraId="3152D0E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123E51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3DB45BA8"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716051"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Estados Unidos</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5D88AFD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FCF59B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0B2D18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1CD30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7D97D9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34FE3AE6"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2D0649"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México</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1956F89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88B52B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3F0B6C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4A0E60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BA49BE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7B44AEEF" w14:textId="77777777">
        <w:trPr>
          <w:trHeight w:val="18"/>
          <w:jc w:val="center"/>
        </w:trPr>
        <w:tc>
          <w:tcPr>
            <w:tcW w:w="924" w:type="dxa"/>
            <w:vMerge w:val="restart"/>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82649B2"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Triángulo norte</w:t>
            </w: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FE5F7BA"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El Salvador</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045D47A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939F07"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r w:rsidRPr="00E02F7F">
              <w:rPr>
                <w:rFonts w:ascii="Arial" w:hAnsi="Arial" w:eastAsia="Arial" w:cs="Arial"/>
                <w:strike/>
                <w:kern w:val="1"/>
                <w:sz w:val="18"/>
                <w:szCs w:val="18"/>
                <w:lang w:val="es-ES_tradnl" w:eastAsia="zh-CN"/>
                <w14:ligatures w14:val="standardContextual"/>
              </w:rPr>
              <w:t xml:space="preserve"> </w:t>
            </w:r>
            <w:r w:rsidRPr="00E02F7F">
              <w:rPr>
                <w:rFonts w:ascii="Arial" w:hAnsi="Arial" w:eastAsia="Arial" w:cs="Arial"/>
                <w:kern w:val="1"/>
                <w:sz w:val="18"/>
                <w:szCs w:val="18"/>
                <w:lang w:val="es-ES_tradnl" w:eastAsia="zh-CN"/>
                <w14:ligatures w14:val="standardContextual"/>
              </w:rPr>
              <w:t xml:space="preserve"> </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7F48879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C86809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F00583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r>
      <w:tr w:rsidRPr="00E02F7F" w:rsidR="00FA3031" w:rsidTr="00374471" w14:paraId="19014F43"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4F8042F"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9C52E35"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Guatemala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C8A646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43A58E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D7234A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15B634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9FC8EDB"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r>
      <w:tr w:rsidRPr="00E02F7F" w:rsidR="00FA3031" w:rsidTr="00374471" w14:paraId="689B062B" w14:textId="77777777">
        <w:trPr>
          <w:trHeight w:val="18"/>
          <w:jc w:val="center"/>
        </w:trPr>
        <w:tc>
          <w:tcPr>
            <w:tcW w:w="924" w:type="dxa"/>
            <w:vMerge/>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624A7FCD" w14:textId="77777777">
            <w:pPr>
              <w:pBdr>
                <w:top w:val="nil"/>
                <w:left w:val="nil"/>
                <w:bottom w:val="nil"/>
                <w:right w:val="nil"/>
                <w:between w:val="nil"/>
              </w:pBdr>
              <w:suppressAutoHyphens/>
              <w:rPr>
                <w:rFonts w:ascii="Arial" w:hAnsi="Arial" w:eastAsia="Arial" w:cs="Arial"/>
                <w:kern w:val="1"/>
                <w:sz w:val="18"/>
                <w:szCs w:val="18"/>
                <w:lang w:val="es-ES_tradnl" w:eastAsia="zh-CN"/>
                <w14:ligatures w14:val="standardContextual"/>
              </w:rPr>
            </w:pPr>
          </w:p>
        </w:tc>
        <w:tc>
          <w:tcPr>
            <w:tcW w:w="1214"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F15B9BB"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Honduras</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5F83281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5A6603C"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AC6C22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61227C8"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18CFB8D"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7651028D"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E48976F"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Unión Europea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1E641C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9777CC9"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FB1C0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76E75A2"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3A399D3"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2FCF8BF8"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CDBBF54"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Israel</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3547C6C5"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1DA13176"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SI </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F330B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 xml:space="preserve">NO </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B9FD25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D542300"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1F2E800B"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4839822F"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Reino Unido e Irlanda del Norte</w:t>
            </w:r>
          </w:p>
        </w:tc>
        <w:tc>
          <w:tcPr>
            <w:tcW w:w="1024" w:type="dxa"/>
            <w:tcBorders>
              <w:top w:val="single" w:color="00000A" w:sz="6" w:space="0"/>
              <w:left w:val="single" w:color="00000A" w:sz="6" w:space="0"/>
              <w:bottom w:val="single" w:color="00000A" w:sz="6" w:space="0"/>
              <w:right w:val="single" w:color="00000A" w:sz="6" w:space="0"/>
            </w:tcBorders>
            <w:shd w:val="clear" w:color="auto" w:fill="FFFFFF"/>
            <w:vAlign w:val="center"/>
          </w:tcPr>
          <w:p w:rsidRPr="00E02F7F" w:rsidR="00FA3031" w:rsidP="00AA7AE6" w:rsidRDefault="00FA3031" w14:paraId="61441DC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0D37AA9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B99603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60DF32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0351334"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r>
      <w:tr w:rsidRPr="00E02F7F" w:rsidR="00FA3031" w:rsidTr="00374471" w14:paraId="58D2F8BE" w14:textId="77777777">
        <w:trPr>
          <w:trHeight w:val="18"/>
          <w:jc w:val="center"/>
        </w:trPr>
        <w:tc>
          <w:tcPr>
            <w:tcW w:w="2138" w:type="dxa"/>
            <w:gridSpan w:val="2"/>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55F2EAC7" w14:textId="77777777">
            <w:pPr>
              <w:suppressAutoHyphens/>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Comunidad Andina</w:t>
            </w:r>
          </w:p>
        </w:tc>
        <w:tc>
          <w:tcPr>
            <w:tcW w:w="1024" w:type="dxa"/>
            <w:tcBorders>
              <w:top w:val="single" w:color="00000A" w:sz="6" w:space="0"/>
              <w:left w:val="single" w:color="00000A" w:sz="6" w:space="0"/>
              <w:bottom w:val="single" w:color="00000A" w:sz="6" w:space="0"/>
              <w:right w:val="single" w:color="00000A" w:sz="6" w:space="0"/>
            </w:tcBorders>
            <w:shd w:val="clear" w:color="auto" w:fill="FFFFFF"/>
          </w:tcPr>
          <w:p w:rsidRPr="00E02F7F" w:rsidR="00FA3031" w:rsidP="00AA7AE6" w:rsidRDefault="00FA3031" w14:paraId="6325CAC1"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922"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BE02E9F"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97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26961CE"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c>
          <w:tcPr>
            <w:tcW w:w="1279"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3FD9DFB9"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NO</w:t>
            </w:r>
          </w:p>
        </w:tc>
        <w:tc>
          <w:tcPr>
            <w:tcW w:w="1485" w:type="dxa"/>
            <w:tcBorders>
              <w:top w:val="single" w:color="00000A" w:sz="6" w:space="0"/>
              <w:left w:val="single" w:color="00000A" w:sz="6" w:space="0"/>
              <w:bottom w:val="single" w:color="00000A" w:sz="6" w:space="0"/>
              <w:right w:val="single" w:color="00000A" w:sz="6" w:space="0"/>
            </w:tcBorders>
            <w:shd w:val="clear" w:color="auto" w:fill="FFFFFF"/>
            <w:tcMar>
              <w:top w:w="0" w:type="dxa"/>
              <w:left w:w="32" w:type="dxa"/>
              <w:bottom w:w="0" w:type="dxa"/>
              <w:right w:w="108" w:type="dxa"/>
            </w:tcMar>
            <w:vAlign w:val="center"/>
          </w:tcPr>
          <w:p w:rsidRPr="00E02F7F" w:rsidR="00FA3031" w:rsidP="00AA7AE6" w:rsidRDefault="00FA3031" w14:paraId="2468856A" w14:textId="77777777">
            <w:pPr>
              <w:suppressAutoHyphens/>
              <w:jc w:val="center"/>
              <w:rPr>
                <w:rFonts w:ascii="Arial" w:hAnsi="Arial" w:eastAsia="Arial" w:cs="Arial"/>
                <w:kern w:val="1"/>
                <w:sz w:val="18"/>
                <w:szCs w:val="18"/>
                <w:lang w:val="es-ES_tradnl" w:eastAsia="zh-CN"/>
                <w14:ligatures w14:val="standardContextual"/>
              </w:rPr>
            </w:pPr>
            <w:r w:rsidRPr="00E02F7F">
              <w:rPr>
                <w:rFonts w:ascii="Arial" w:hAnsi="Arial" w:eastAsia="Arial" w:cs="Arial"/>
                <w:kern w:val="1"/>
                <w:sz w:val="18"/>
                <w:szCs w:val="18"/>
                <w:lang w:val="es-ES_tradnl" w:eastAsia="zh-CN"/>
                <w14:ligatures w14:val="standardContextual"/>
              </w:rPr>
              <w:t>SI</w:t>
            </w:r>
          </w:p>
        </w:tc>
      </w:tr>
    </w:tbl>
    <w:p w:rsidRPr="00E02F7F" w:rsidR="002E47C0" w:rsidP="00AA7AE6" w:rsidRDefault="002E47C0" w14:paraId="477F074D" w14:textId="77777777">
      <w:pPr>
        <w:spacing w:after="0" w:line="240" w:lineRule="auto"/>
        <w:contextualSpacing/>
        <w:jc w:val="both"/>
        <w:rPr>
          <w:rFonts w:ascii="Arial" w:hAnsi="Arial" w:cs="Arial"/>
          <w:lang w:val="es-ES_tradnl"/>
        </w:rPr>
      </w:pPr>
    </w:p>
    <w:bookmarkEnd w:id="35"/>
    <w:p w:rsidRPr="00E02F7F" w:rsidR="00DC346B" w:rsidP="00AA7AE6" w:rsidRDefault="00DC346B" w14:paraId="6031D8DE" w14:textId="02E0888E">
      <w:pPr>
        <w:spacing w:after="0" w:line="240" w:lineRule="auto"/>
        <w:jc w:val="both"/>
        <w:rPr>
          <w:rFonts w:ascii="Arial" w:hAnsi="Arial" w:cs="Arial"/>
          <w:color w:val="FF0000"/>
          <w:lang w:val="es-ES_tradnl"/>
        </w:rPr>
      </w:pPr>
    </w:p>
    <w:tbl>
      <w:tblPr>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shd w:val="clear" w:color="auto" w:fill="ECD9FF"/>
        <w:tblLook w:val="01E0" w:firstRow="1" w:lastRow="1" w:firstColumn="1" w:lastColumn="1" w:noHBand="0" w:noVBand="0"/>
      </w:tblPr>
      <w:tblGrid>
        <w:gridCol w:w="8901"/>
      </w:tblGrid>
      <w:tr w:rsidRPr="00E02F7F" w:rsidR="00B464E1" w:rsidTr="0090213D" w14:paraId="14E1FE11" w14:textId="77777777">
        <w:trPr>
          <w:trHeight w:val="578"/>
          <w:jc w:val="center"/>
        </w:trPr>
        <w:tc>
          <w:tcPr>
            <w:tcW w:w="8901" w:type="dxa"/>
            <w:shd w:val="clear" w:color="auto" w:fill="ECD9FF"/>
            <w:vAlign w:val="center"/>
          </w:tcPr>
          <w:p w:rsidRPr="00E02F7F" w:rsidR="00B464E1" w:rsidP="00AA7AE6" w:rsidRDefault="00B464E1" w14:paraId="12D873DF" w14:textId="77777777">
            <w:pPr>
              <w:spacing w:after="0" w:line="240" w:lineRule="auto"/>
              <w:contextualSpacing/>
              <w:jc w:val="center"/>
              <w:rPr>
                <w:rFonts w:ascii="Arial" w:hAnsi="Arial" w:cs="Arial"/>
                <w:lang w:val="es-ES_tradnl"/>
              </w:rPr>
            </w:pPr>
            <w:r w:rsidRPr="00E02F7F">
              <w:rPr>
                <w:rFonts w:ascii="Arial" w:hAnsi="Arial" w:cs="Arial"/>
                <w:b/>
                <w:bCs/>
                <w:lang w:val="es-ES_tradnl"/>
              </w:rPr>
              <w:t>9. ANEXOS Y FORMATOS</w:t>
            </w:r>
          </w:p>
        </w:tc>
      </w:tr>
    </w:tbl>
    <w:p w:rsidRPr="00E02F7F" w:rsidR="00B464E1" w:rsidP="00AA7AE6" w:rsidRDefault="00B464E1" w14:paraId="3CDC93AA" w14:textId="77777777">
      <w:pPr>
        <w:spacing w:after="0" w:line="240" w:lineRule="auto"/>
        <w:contextualSpacing/>
        <w:jc w:val="both"/>
        <w:rPr>
          <w:rFonts w:ascii="Arial" w:hAnsi="Arial" w:cs="Arial"/>
          <w:lang w:val="es-ES_tradnl"/>
        </w:rPr>
      </w:pPr>
    </w:p>
    <w:p w:rsidRPr="00E02F7F" w:rsidR="00B464E1" w:rsidP="00AA7AE6" w:rsidRDefault="00B464E1" w14:paraId="7519B127" w14:textId="77777777">
      <w:pPr>
        <w:spacing w:after="0" w:line="240" w:lineRule="auto"/>
        <w:contextualSpacing/>
        <w:jc w:val="both"/>
        <w:rPr>
          <w:rFonts w:ascii="Arial" w:hAnsi="Arial" w:cs="Arial"/>
          <w:bCs/>
          <w:lang w:val="es-ES_tradnl"/>
        </w:rPr>
      </w:pPr>
      <w:r w:rsidRPr="00E02F7F">
        <w:rPr>
          <w:rFonts w:ascii="Arial" w:hAnsi="Arial" w:cs="Arial"/>
          <w:bCs/>
          <w:lang w:val="es-ES_tradnl"/>
        </w:rPr>
        <w:t>Hacen parte integral del presente Estudio Previo los documentos que se listan a continuación, razón por la cual se deberá tener en cuenta toda la información allí descrita para la ejecución del contrato que se derive del presente proceso de selección:</w:t>
      </w:r>
    </w:p>
    <w:p w:rsidRPr="00E02F7F" w:rsidR="00B464E1" w:rsidP="00AA7AE6" w:rsidRDefault="00B464E1" w14:paraId="75AE218C" w14:textId="77777777">
      <w:pPr>
        <w:spacing w:after="0" w:line="240" w:lineRule="auto"/>
        <w:contextualSpacing/>
        <w:jc w:val="both"/>
        <w:rPr>
          <w:rFonts w:ascii="Arial" w:hAnsi="Arial" w:cs="Arial"/>
          <w:bCs/>
          <w:lang w:val="es-ES_tradnl"/>
        </w:rPr>
      </w:pPr>
    </w:p>
    <w:p w:rsidRPr="00E02F7F" w:rsidR="00B464E1" w:rsidP="00AA7AE6" w:rsidRDefault="00B464E1" w14:paraId="3449E5C8" w14:textId="77777777">
      <w:pPr>
        <w:spacing w:after="0" w:line="240" w:lineRule="auto"/>
        <w:contextualSpacing/>
        <w:jc w:val="both"/>
        <w:rPr>
          <w:rFonts w:ascii="Arial" w:hAnsi="Arial" w:cs="Arial"/>
          <w:bCs/>
          <w:lang w:val="es-ES_tradnl"/>
        </w:rPr>
      </w:pPr>
    </w:p>
    <w:p w:rsidRPr="00E02F7F" w:rsidR="00B464E1" w:rsidP="00AA7AE6" w:rsidRDefault="00B464E1" w14:paraId="1200EF1E" w14:textId="77777777">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Anexos:</w:t>
      </w:r>
    </w:p>
    <w:p w:rsidRPr="00E02F7F" w:rsidR="00B464E1" w:rsidP="00AA7AE6" w:rsidRDefault="00B464E1" w14:paraId="48E213FC" w14:textId="77777777">
      <w:pPr>
        <w:spacing w:after="0" w:line="240" w:lineRule="auto"/>
        <w:contextualSpacing/>
        <w:jc w:val="both"/>
        <w:rPr>
          <w:rFonts w:ascii="Arial" w:hAnsi="Arial" w:cs="Arial"/>
          <w:bCs/>
          <w:u w:val="single"/>
          <w:lang w:val="es-ES_tradnl"/>
        </w:rPr>
      </w:pPr>
      <w:r w:rsidRPr="00E02F7F">
        <w:rPr>
          <w:rFonts w:ascii="Arial" w:hAnsi="Arial" w:cs="Arial"/>
          <w:bCs/>
          <w:u w:val="single"/>
          <w:lang w:val="es-ES_tradnl"/>
        </w:rPr>
        <w:t xml:space="preserve"> </w:t>
      </w:r>
    </w:p>
    <w:p w:rsidRPr="00E02F7F" w:rsidR="00FA3031" w:rsidP="00F873A2" w:rsidRDefault="00FA3031" w14:paraId="193D82B8" w14:textId="77777777">
      <w:pPr>
        <w:pStyle w:val="Textoindependiente"/>
        <w:spacing w:after="0" w:line="240" w:lineRule="auto"/>
        <w:ind w:left="284" w:right="342"/>
        <w:jc w:val="both"/>
        <w:rPr>
          <w:rFonts w:cs="Arial"/>
          <w:spacing w:val="-59"/>
          <w:lang w:val="es-ES_tradnl"/>
        </w:rPr>
      </w:pPr>
      <w:r w:rsidRPr="00E02F7F">
        <w:rPr>
          <w:rFonts w:cs="Arial"/>
          <w:lang w:val="es-ES_tradnl"/>
        </w:rPr>
        <w:t>Anexo – Anexo Técnico</w:t>
      </w:r>
      <w:r w:rsidRPr="00E02F7F">
        <w:rPr>
          <w:rFonts w:cs="Arial"/>
          <w:spacing w:val="-59"/>
          <w:lang w:val="es-ES_tradnl"/>
        </w:rPr>
        <w:t xml:space="preserve"> </w:t>
      </w:r>
    </w:p>
    <w:p w:rsidRPr="00E02F7F" w:rsidR="00FA3031" w:rsidP="00F873A2" w:rsidRDefault="00FA3031" w14:paraId="67CC7BD2" w14:textId="77777777">
      <w:pPr>
        <w:pStyle w:val="Textoindependiente"/>
        <w:spacing w:after="0" w:line="240" w:lineRule="auto"/>
        <w:ind w:left="284" w:right="342"/>
        <w:jc w:val="both"/>
        <w:rPr>
          <w:rFonts w:cs="Arial"/>
          <w:spacing w:val="1"/>
          <w:lang w:val="es-ES_tradnl"/>
        </w:rPr>
      </w:pPr>
      <w:r w:rsidRPr="00E02F7F">
        <w:rPr>
          <w:rFonts w:cs="Arial"/>
          <w:lang w:val="es-ES_tradnl"/>
        </w:rPr>
        <w:t>Anexo</w:t>
      </w:r>
      <w:r w:rsidRPr="00E02F7F">
        <w:rPr>
          <w:rFonts w:cs="Arial"/>
          <w:spacing w:val="5"/>
          <w:lang w:val="es-ES_tradnl"/>
        </w:rPr>
        <w:t xml:space="preserve"> </w:t>
      </w:r>
      <w:r w:rsidRPr="00E02F7F">
        <w:rPr>
          <w:rFonts w:cs="Arial"/>
          <w:spacing w:val="6"/>
          <w:lang w:val="es-ES_tradnl"/>
        </w:rPr>
        <w:t>–</w:t>
      </w:r>
      <w:r w:rsidRPr="00E02F7F">
        <w:rPr>
          <w:rFonts w:cs="Arial"/>
          <w:lang w:val="es-ES_tradnl"/>
        </w:rPr>
        <w:t xml:space="preserve"> Glosario</w:t>
      </w:r>
      <w:r w:rsidRPr="00E02F7F">
        <w:rPr>
          <w:rFonts w:cs="Arial"/>
          <w:spacing w:val="1"/>
          <w:lang w:val="es-ES_tradnl"/>
        </w:rPr>
        <w:t xml:space="preserve"> </w:t>
      </w:r>
    </w:p>
    <w:p w:rsidRPr="00E02F7F" w:rsidR="00B464E1" w:rsidP="00AA7AE6" w:rsidRDefault="00B464E1" w14:paraId="4F854DED" w14:textId="77777777">
      <w:pPr>
        <w:spacing w:after="0" w:line="240" w:lineRule="auto"/>
        <w:contextualSpacing/>
        <w:jc w:val="both"/>
        <w:rPr>
          <w:rFonts w:ascii="Arial" w:hAnsi="Arial" w:cs="Arial"/>
          <w:lang w:val="es-ES_tradnl"/>
        </w:rPr>
      </w:pPr>
      <w:bookmarkStart w:name="_Hlk98853450" w:id="37"/>
    </w:p>
    <w:p w:rsidRPr="00E02F7F" w:rsidR="00B464E1" w:rsidP="00AA7AE6" w:rsidRDefault="00B464E1" w14:paraId="480B6E04" w14:textId="77777777">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Formatos:</w:t>
      </w:r>
    </w:p>
    <w:p w:rsidRPr="00E02F7F" w:rsidR="00FA3031" w:rsidP="00AA7AE6" w:rsidRDefault="00FA3031" w14:paraId="14243115" w14:textId="77777777">
      <w:pPr>
        <w:spacing w:after="0" w:line="240" w:lineRule="auto"/>
        <w:contextualSpacing/>
        <w:jc w:val="both"/>
        <w:rPr>
          <w:rFonts w:ascii="Arial" w:hAnsi="Arial" w:cs="Arial"/>
          <w:b/>
          <w:u w:val="single"/>
          <w:lang w:val="es-ES_tradnl"/>
        </w:rPr>
      </w:pPr>
    </w:p>
    <w:p w:rsidRPr="00E02F7F" w:rsidR="00FA3031" w:rsidP="005D2F75" w:rsidRDefault="00FA3031" w14:paraId="14378E3D"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4"/>
          <w:lang w:val="es-ES_tradnl"/>
        </w:rPr>
        <w:t xml:space="preserve"> </w:t>
      </w:r>
      <w:r w:rsidRPr="00E02F7F">
        <w:rPr>
          <w:rFonts w:ascii="Arial" w:hAnsi="Arial" w:cs="Arial"/>
          <w:lang w:val="es-ES_tradnl"/>
        </w:rPr>
        <w:t>-</w:t>
      </w:r>
      <w:r w:rsidRPr="00E02F7F">
        <w:rPr>
          <w:rFonts w:ascii="Arial" w:hAnsi="Arial" w:cs="Arial"/>
          <w:spacing w:val="-4"/>
          <w:lang w:val="es-ES_tradnl"/>
        </w:rPr>
        <w:t xml:space="preserve"> </w:t>
      </w:r>
      <w:r w:rsidRPr="00E02F7F">
        <w:rPr>
          <w:rFonts w:ascii="Arial" w:hAnsi="Arial" w:cs="Arial"/>
          <w:lang w:val="es-ES_tradnl"/>
        </w:rPr>
        <w:t>EXPERIENCIA</w:t>
      </w:r>
      <w:r w:rsidRPr="00E02F7F">
        <w:rPr>
          <w:rFonts w:ascii="Arial" w:hAnsi="Arial" w:cs="Arial"/>
          <w:spacing w:val="-4"/>
          <w:lang w:val="es-ES_tradnl"/>
        </w:rPr>
        <w:t xml:space="preserve"> </w:t>
      </w:r>
      <w:r w:rsidRPr="00E02F7F">
        <w:rPr>
          <w:rFonts w:ascii="Arial" w:hAnsi="Arial" w:cs="Arial"/>
          <w:lang w:val="es-ES_tradnl"/>
        </w:rPr>
        <w:t>HABILITANTE</w:t>
      </w:r>
      <w:r w:rsidRPr="00E02F7F">
        <w:rPr>
          <w:rFonts w:ascii="Arial" w:hAnsi="Arial" w:cs="Arial"/>
          <w:spacing w:val="-3"/>
          <w:lang w:val="es-ES_tradnl"/>
        </w:rPr>
        <w:t xml:space="preserve"> </w:t>
      </w:r>
      <w:r w:rsidRPr="00E02F7F">
        <w:rPr>
          <w:rFonts w:ascii="Arial" w:hAnsi="Arial" w:cs="Arial"/>
          <w:lang w:val="es-ES_tradnl"/>
        </w:rPr>
        <w:t>DEL</w:t>
      </w:r>
      <w:r w:rsidRPr="00E02F7F">
        <w:rPr>
          <w:rFonts w:ascii="Arial" w:hAnsi="Arial" w:cs="Arial"/>
          <w:spacing w:val="-4"/>
          <w:lang w:val="es-ES_tradnl"/>
        </w:rPr>
        <w:t xml:space="preserve"> </w:t>
      </w:r>
      <w:r w:rsidRPr="00E02F7F">
        <w:rPr>
          <w:rFonts w:ascii="Arial" w:hAnsi="Arial" w:cs="Arial"/>
          <w:lang w:val="es-ES_tradnl"/>
        </w:rPr>
        <w:t>PROPONENTE</w:t>
      </w:r>
    </w:p>
    <w:p w:rsidRPr="00E02F7F" w:rsidR="00FA3031" w:rsidP="005D2F75" w:rsidRDefault="00FA3031" w14:paraId="3258883D" w14:textId="0734363F">
      <w:pPr>
        <w:pStyle w:val="Prrafodelista"/>
        <w:widowControl w:val="0"/>
        <w:numPr>
          <w:ilvl w:val="1"/>
          <w:numId w:val="31"/>
        </w:numPr>
        <w:autoSpaceDE w:val="0"/>
        <w:autoSpaceDN w:val="0"/>
        <w:spacing w:after="0" w:line="240" w:lineRule="auto"/>
        <w:ind w:left="993" w:right="342"/>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lang w:val="es-ES_tradnl"/>
        </w:rPr>
        <w:tab/>
      </w:r>
      <w:r w:rsidRPr="00E02F7F">
        <w:rPr>
          <w:rFonts w:ascii="Arial" w:hAnsi="Arial" w:cs="Arial"/>
          <w:lang w:val="es-ES_tradnl"/>
        </w:rPr>
        <w:t>- DISPONIBILIDAD</w:t>
      </w:r>
      <w:r w:rsidRPr="00E02F7F" w:rsidR="006662A1">
        <w:rPr>
          <w:rFonts w:ascii="Arial" w:hAnsi="Arial" w:cs="Arial"/>
          <w:lang w:val="es-ES_tradnl"/>
        </w:rPr>
        <w:t xml:space="preserve"> </w:t>
      </w:r>
      <w:r w:rsidRPr="00E02F7F">
        <w:rPr>
          <w:rFonts w:ascii="Arial" w:hAnsi="Arial" w:cs="Arial"/>
          <w:lang w:val="es-ES_tradnl"/>
        </w:rPr>
        <w:t>Y</w:t>
      </w:r>
      <w:r w:rsidRPr="00E02F7F" w:rsidR="006662A1">
        <w:rPr>
          <w:rFonts w:ascii="Arial" w:hAnsi="Arial" w:cs="Arial"/>
          <w:lang w:val="es-ES_tradnl"/>
        </w:rPr>
        <w:t xml:space="preserve"> </w:t>
      </w:r>
      <w:r w:rsidRPr="00E02F7F">
        <w:rPr>
          <w:rFonts w:ascii="Arial" w:hAnsi="Arial" w:cs="Arial"/>
          <w:lang w:val="es-ES_tradnl"/>
        </w:rPr>
        <w:t>CONDICIONES FUNCIONALES DE</w:t>
      </w:r>
      <w:r w:rsidRPr="00E02F7F" w:rsidR="006662A1">
        <w:rPr>
          <w:rFonts w:ascii="Arial" w:hAnsi="Arial" w:cs="Arial"/>
          <w:lang w:val="es-ES_tradnl"/>
        </w:rPr>
        <w:t xml:space="preserve"> </w:t>
      </w:r>
      <w:r w:rsidRPr="00E02F7F" w:rsidR="00F873A2">
        <w:rPr>
          <w:rFonts w:ascii="Arial" w:hAnsi="Arial" w:cs="Arial"/>
          <w:lang w:val="es-ES_tradnl"/>
        </w:rPr>
        <w:t>LA MAQUINARIA</w:t>
      </w:r>
      <w:r w:rsidRPr="00E02F7F">
        <w:rPr>
          <w:rFonts w:ascii="Arial" w:hAnsi="Arial" w:cs="Arial"/>
          <w:lang w:val="es-ES_tradnl"/>
        </w:rPr>
        <w:t xml:space="preserve"> DE OBRA</w:t>
      </w:r>
    </w:p>
    <w:p w:rsidRPr="00E02F7F" w:rsidR="00FA3031" w:rsidP="005D2F75" w:rsidRDefault="00FA3031" w14:paraId="096F49FB"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4"/>
          <w:lang w:val="es-ES_tradnl"/>
        </w:rPr>
        <w:t xml:space="preserve"> </w:t>
      </w:r>
      <w:r w:rsidRPr="00E02F7F">
        <w:rPr>
          <w:rFonts w:ascii="Arial" w:hAnsi="Arial" w:cs="Arial"/>
          <w:lang w:val="es-ES_tradnl"/>
        </w:rPr>
        <w:t>-</w:t>
      </w:r>
      <w:r w:rsidRPr="00E02F7F">
        <w:rPr>
          <w:rFonts w:ascii="Arial" w:hAnsi="Arial" w:cs="Arial"/>
          <w:spacing w:val="-3"/>
          <w:lang w:val="es-ES_tradnl"/>
        </w:rPr>
        <w:t xml:space="preserve"> </w:t>
      </w:r>
      <w:r w:rsidRPr="00E02F7F">
        <w:rPr>
          <w:rFonts w:ascii="Arial" w:hAnsi="Arial" w:cs="Arial"/>
          <w:lang w:val="es-ES_tradnl"/>
        </w:rPr>
        <w:t>ACREDITACIÓN</w:t>
      </w:r>
      <w:r w:rsidRPr="00E02F7F">
        <w:rPr>
          <w:rFonts w:ascii="Arial" w:hAnsi="Arial" w:cs="Arial"/>
          <w:spacing w:val="-3"/>
          <w:lang w:val="es-ES_tradnl"/>
        </w:rPr>
        <w:t xml:space="preserve"> </w:t>
      </w:r>
      <w:r w:rsidRPr="00E02F7F">
        <w:rPr>
          <w:rFonts w:ascii="Arial" w:hAnsi="Arial" w:cs="Arial"/>
          <w:lang w:val="es-ES_tradnl"/>
        </w:rPr>
        <w:t>EMPRENDIMIENTO</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3"/>
          <w:lang w:val="es-ES_tradnl"/>
        </w:rPr>
        <w:t xml:space="preserve"> </w:t>
      </w:r>
      <w:r w:rsidRPr="00E02F7F">
        <w:rPr>
          <w:rFonts w:ascii="Arial" w:hAnsi="Arial" w:cs="Arial"/>
          <w:lang w:val="es-ES_tradnl"/>
        </w:rPr>
        <w:t>EMPRESA</w:t>
      </w:r>
      <w:r w:rsidRPr="00E02F7F">
        <w:rPr>
          <w:rFonts w:ascii="Arial" w:hAnsi="Arial" w:cs="Arial"/>
          <w:spacing w:val="-4"/>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MUJERES</w:t>
      </w:r>
    </w:p>
    <w:p w:rsidRPr="00E02F7F" w:rsidR="00FA3031" w:rsidP="005D2F75" w:rsidRDefault="00FA3031" w14:paraId="0D75D00B"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4"/>
          <w:lang w:val="es-ES_tradnl"/>
        </w:rPr>
        <w:t xml:space="preserve"> </w:t>
      </w:r>
      <w:r w:rsidRPr="00E02F7F">
        <w:rPr>
          <w:rFonts w:ascii="Arial" w:hAnsi="Arial" w:cs="Arial"/>
          <w:lang w:val="es-ES_tradnl"/>
        </w:rPr>
        <w:t>-</w:t>
      </w:r>
      <w:r w:rsidRPr="00E02F7F">
        <w:rPr>
          <w:rFonts w:ascii="Arial" w:hAnsi="Arial" w:cs="Arial"/>
          <w:spacing w:val="-3"/>
          <w:lang w:val="es-ES_tradnl"/>
        </w:rPr>
        <w:t xml:space="preserve"> </w:t>
      </w: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EXPERIENCIA</w:t>
      </w:r>
      <w:r w:rsidRPr="00E02F7F">
        <w:rPr>
          <w:rFonts w:ascii="Arial" w:hAnsi="Arial" w:cs="Arial"/>
          <w:spacing w:val="-3"/>
          <w:lang w:val="es-ES_tradnl"/>
        </w:rPr>
        <w:t xml:space="preserve"> </w:t>
      </w:r>
      <w:r w:rsidRPr="00E02F7F">
        <w:rPr>
          <w:rFonts w:ascii="Arial" w:hAnsi="Arial" w:cs="Arial"/>
          <w:lang w:val="es-ES_tradnl"/>
        </w:rPr>
        <w:t>Y</w:t>
      </w:r>
      <w:r w:rsidRPr="00E02F7F">
        <w:rPr>
          <w:rFonts w:ascii="Arial" w:hAnsi="Arial" w:cs="Arial"/>
          <w:spacing w:val="-4"/>
          <w:lang w:val="es-ES_tradnl"/>
        </w:rPr>
        <w:t xml:space="preserve"> </w:t>
      </w:r>
      <w:r w:rsidRPr="00E02F7F">
        <w:rPr>
          <w:rFonts w:ascii="Arial" w:hAnsi="Arial" w:cs="Arial"/>
          <w:lang w:val="es-ES_tradnl"/>
        </w:rPr>
        <w:t>FORMACIÓN</w:t>
      </w:r>
      <w:r w:rsidRPr="00E02F7F">
        <w:rPr>
          <w:rFonts w:ascii="Arial" w:hAnsi="Arial" w:cs="Arial"/>
          <w:spacing w:val="-3"/>
          <w:lang w:val="es-ES_tradnl"/>
        </w:rPr>
        <w:t xml:space="preserve"> </w:t>
      </w:r>
      <w:r w:rsidRPr="00E02F7F">
        <w:rPr>
          <w:rFonts w:ascii="Arial" w:hAnsi="Arial" w:cs="Arial"/>
          <w:lang w:val="es-ES_tradnl"/>
        </w:rPr>
        <w:t>PROFESIONAL</w:t>
      </w:r>
    </w:p>
    <w:p w:rsidRPr="00E02F7F" w:rsidR="00FA3031" w:rsidP="005D2F75" w:rsidRDefault="00FA3031" w14:paraId="7BBAEFC3"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w:t>
      </w:r>
      <w:r w:rsidRPr="00E02F7F">
        <w:rPr>
          <w:rFonts w:ascii="Arial" w:hAnsi="Arial" w:cs="Arial"/>
          <w:spacing w:val="-2"/>
          <w:lang w:val="es-ES_tradnl"/>
        </w:rPr>
        <w:t xml:space="preserve"> </w:t>
      </w:r>
      <w:r w:rsidRPr="00E02F7F">
        <w:rPr>
          <w:rFonts w:ascii="Arial" w:hAnsi="Arial" w:cs="Arial"/>
          <w:lang w:val="es-ES_tradnl"/>
        </w:rPr>
        <w:t>PUNTAJE</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APOYO</w:t>
      </w:r>
      <w:r w:rsidRPr="00E02F7F">
        <w:rPr>
          <w:rFonts w:ascii="Arial" w:hAnsi="Arial" w:cs="Arial"/>
          <w:spacing w:val="-3"/>
          <w:lang w:val="es-ES_tradnl"/>
        </w:rPr>
        <w:t xml:space="preserve"> </w:t>
      </w:r>
      <w:r w:rsidRPr="00E02F7F">
        <w:rPr>
          <w:rFonts w:ascii="Arial" w:hAnsi="Arial" w:cs="Arial"/>
          <w:lang w:val="es-ES_tradnl"/>
        </w:rPr>
        <w:t>A</w:t>
      </w:r>
      <w:r w:rsidRPr="00E02F7F">
        <w:rPr>
          <w:rFonts w:ascii="Arial" w:hAnsi="Arial" w:cs="Arial"/>
          <w:spacing w:val="-2"/>
          <w:lang w:val="es-ES_tradnl"/>
        </w:rPr>
        <w:t xml:space="preserve"> </w:t>
      </w:r>
      <w:r w:rsidRPr="00E02F7F">
        <w:rPr>
          <w:rFonts w:ascii="Arial" w:hAnsi="Arial" w:cs="Arial"/>
          <w:lang w:val="es-ES_tradnl"/>
        </w:rPr>
        <w:t>LA</w:t>
      </w:r>
      <w:r w:rsidRPr="00E02F7F">
        <w:rPr>
          <w:rFonts w:ascii="Arial" w:hAnsi="Arial" w:cs="Arial"/>
          <w:spacing w:val="-3"/>
          <w:lang w:val="es-ES_tradnl"/>
        </w:rPr>
        <w:t xml:space="preserve"> </w:t>
      </w:r>
      <w:r w:rsidRPr="00E02F7F">
        <w:rPr>
          <w:rFonts w:ascii="Arial" w:hAnsi="Arial" w:cs="Arial"/>
          <w:lang w:val="es-ES_tradnl"/>
        </w:rPr>
        <w:t>INDUSTRIA</w:t>
      </w:r>
      <w:r w:rsidRPr="00E02F7F">
        <w:rPr>
          <w:rFonts w:ascii="Arial" w:hAnsi="Arial" w:cs="Arial"/>
          <w:spacing w:val="-2"/>
          <w:lang w:val="es-ES_tradnl"/>
        </w:rPr>
        <w:t xml:space="preserve"> </w:t>
      </w:r>
      <w:r w:rsidRPr="00E02F7F">
        <w:rPr>
          <w:rFonts w:ascii="Arial" w:hAnsi="Arial" w:cs="Arial"/>
          <w:lang w:val="es-ES_tradnl"/>
        </w:rPr>
        <w:t>NACIONAL</w:t>
      </w:r>
    </w:p>
    <w:p w:rsidRPr="00E02F7F" w:rsidR="00FA3031" w:rsidP="005D2F75" w:rsidRDefault="00FA3031" w14:paraId="4D8D0DC4" w14:textId="77777777">
      <w:pPr>
        <w:pStyle w:val="Prrafodelista"/>
        <w:widowControl w:val="0"/>
        <w:numPr>
          <w:ilvl w:val="1"/>
          <w:numId w:val="31"/>
        </w:numPr>
        <w:autoSpaceDE w:val="0"/>
        <w:autoSpaceDN w:val="0"/>
        <w:spacing w:after="0" w:line="240" w:lineRule="auto"/>
        <w:ind w:left="993" w:right="342" w:hanging="361"/>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w:t>
      </w:r>
      <w:r w:rsidRPr="00E02F7F">
        <w:rPr>
          <w:rFonts w:ascii="Arial" w:hAnsi="Arial" w:cs="Arial"/>
          <w:spacing w:val="-3"/>
          <w:lang w:val="es-ES_tradnl"/>
        </w:rPr>
        <w:t xml:space="preserve"> </w:t>
      </w:r>
      <w:r w:rsidRPr="00E02F7F">
        <w:rPr>
          <w:rFonts w:ascii="Arial" w:hAnsi="Arial" w:cs="Arial"/>
          <w:lang w:val="es-ES_tradnl"/>
        </w:rPr>
        <w:t>FORMATO</w:t>
      </w:r>
      <w:r w:rsidRPr="00E02F7F">
        <w:rPr>
          <w:rFonts w:ascii="Arial" w:hAnsi="Arial" w:cs="Arial"/>
          <w:spacing w:val="-3"/>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FACTOR</w:t>
      </w:r>
      <w:r w:rsidRPr="00E02F7F">
        <w:rPr>
          <w:rFonts w:ascii="Arial" w:hAnsi="Arial" w:cs="Arial"/>
          <w:spacing w:val="-2"/>
          <w:lang w:val="es-ES_tradnl"/>
        </w:rPr>
        <w:t xml:space="preserve"> </w:t>
      </w:r>
      <w:r w:rsidRPr="00E02F7F">
        <w:rPr>
          <w:rFonts w:ascii="Arial" w:hAnsi="Arial" w:cs="Arial"/>
          <w:lang w:val="es-ES_tradnl"/>
        </w:rPr>
        <w:t>DE</w:t>
      </w:r>
      <w:r w:rsidRPr="00E02F7F">
        <w:rPr>
          <w:rFonts w:ascii="Arial" w:hAnsi="Arial" w:cs="Arial"/>
          <w:spacing w:val="-3"/>
          <w:lang w:val="es-ES_tradnl"/>
        </w:rPr>
        <w:t xml:space="preserve"> </w:t>
      </w:r>
      <w:r w:rsidRPr="00E02F7F">
        <w:rPr>
          <w:rFonts w:ascii="Arial" w:hAnsi="Arial" w:cs="Arial"/>
          <w:lang w:val="es-ES_tradnl"/>
        </w:rPr>
        <w:t>CALIDAD</w:t>
      </w:r>
      <w:r w:rsidRPr="00E02F7F">
        <w:rPr>
          <w:rFonts w:ascii="Arial" w:hAnsi="Arial" w:cs="Arial"/>
          <w:spacing w:val="-3"/>
          <w:lang w:val="es-ES_tradnl"/>
        </w:rPr>
        <w:t xml:space="preserve"> </w:t>
      </w:r>
      <w:r w:rsidRPr="00E02F7F">
        <w:rPr>
          <w:rFonts w:ascii="Arial" w:hAnsi="Arial" w:cs="Arial"/>
          <w:lang w:val="es-ES_tradnl"/>
        </w:rPr>
        <w:t>MAQUINARIA</w:t>
      </w:r>
      <w:r w:rsidRPr="00E02F7F">
        <w:rPr>
          <w:rFonts w:ascii="Arial" w:hAnsi="Arial" w:cs="Arial"/>
          <w:spacing w:val="-3"/>
          <w:lang w:val="es-ES_tradnl"/>
        </w:rPr>
        <w:t xml:space="preserve"> </w:t>
      </w:r>
      <w:r w:rsidRPr="00E02F7F">
        <w:rPr>
          <w:rFonts w:ascii="Arial" w:hAnsi="Arial" w:cs="Arial"/>
          <w:lang w:val="es-ES_tradnl"/>
        </w:rPr>
        <w:t>PONDERABLE</w:t>
      </w:r>
    </w:p>
    <w:p w:rsidRPr="00E02F7F" w:rsidR="00FA3031" w:rsidP="005D2F75" w:rsidRDefault="00FA3031" w14:paraId="3755F0B2" w14:textId="77777777">
      <w:pPr>
        <w:pStyle w:val="Prrafodelista"/>
        <w:widowControl w:val="0"/>
        <w:numPr>
          <w:ilvl w:val="1"/>
          <w:numId w:val="31"/>
        </w:numPr>
        <w:autoSpaceDE w:val="0"/>
        <w:autoSpaceDN w:val="0"/>
        <w:spacing w:before="4" w:after="0" w:line="240" w:lineRule="auto"/>
        <w:ind w:left="993" w:right="342"/>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16"/>
          <w:lang w:val="es-ES_tradnl"/>
        </w:rPr>
        <w:t xml:space="preserve"> </w:t>
      </w:r>
      <w:r w:rsidRPr="00E02F7F">
        <w:rPr>
          <w:rFonts w:ascii="Arial" w:hAnsi="Arial" w:cs="Arial"/>
          <w:lang w:val="es-ES_tradnl"/>
        </w:rPr>
        <w:t>EQUIPO</w:t>
      </w:r>
      <w:r w:rsidRPr="00E02F7F">
        <w:rPr>
          <w:rFonts w:ascii="Arial" w:hAnsi="Arial" w:cs="Arial"/>
          <w:spacing w:val="16"/>
          <w:lang w:val="es-ES_tradnl"/>
        </w:rPr>
        <w:t xml:space="preserve"> </w:t>
      </w:r>
      <w:r w:rsidRPr="00E02F7F">
        <w:rPr>
          <w:rFonts w:ascii="Arial" w:hAnsi="Arial" w:cs="Arial"/>
          <w:lang w:val="es-ES_tradnl"/>
        </w:rPr>
        <w:t>DE</w:t>
      </w:r>
      <w:r w:rsidRPr="00E02F7F">
        <w:rPr>
          <w:rFonts w:ascii="Arial" w:hAnsi="Arial" w:cs="Arial"/>
          <w:spacing w:val="16"/>
          <w:lang w:val="es-ES_tradnl"/>
        </w:rPr>
        <w:t xml:space="preserve"> </w:t>
      </w:r>
      <w:r w:rsidRPr="00E02F7F">
        <w:rPr>
          <w:rFonts w:ascii="Arial" w:hAnsi="Arial" w:cs="Arial"/>
          <w:lang w:val="es-ES_tradnl"/>
        </w:rPr>
        <w:t>TRABAJO</w:t>
      </w:r>
      <w:r w:rsidRPr="00E02F7F">
        <w:rPr>
          <w:rFonts w:ascii="Arial" w:hAnsi="Arial" w:cs="Arial"/>
          <w:spacing w:val="16"/>
          <w:lang w:val="es-ES_tradnl"/>
        </w:rPr>
        <w:t xml:space="preserve"> </w:t>
      </w:r>
      <w:r w:rsidRPr="00E02F7F">
        <w:rPr>
          <w:rFonts w:ascii="Arial" w:hAnsi="Arial" w:cs="Arial"/>
          <w:lang w:val="es-ES_tradnl"/>
        </w:rPr>
        <w:t>OFRECIMIENTO</w:t>
      </w:r>
      <w:r w:rsidRPr="00E02F7F">
        <w:rPr>
          <w:rFonts w:ascii="Arial" w:hAnsi="Arial" w:cs="Arial"/>
          <w:spacing w:val="16"/>
          <w:lang w:val="es-ES_tradnl"/>
        </w:rPr>
        <w:t xml:space="preserve"> </w:t>
      </w:r>
      <w:r w:rsidRPr="00E02F7F">
        <w:rPr>
          <w:rFonts w:ascii="Arial" w:hAnsi="Arial" w:cs="Arial"/>
          <w:lang w:val="es-ES_tradnl"/>
        </w:rPr>
        <w:t>INSPECTOR</w:t>
      </w:r>
      <w:r w:rsidRPr="00E02F7F">
        <w:rPr>
          <w:rFonts w:ascii="Arial" w:hAnsi="Arial" w:cs="Arial"/>
          <w:spacing w:val="16"/>
          <w:lang w:val="es-ES_tradnl"/>
        </w:rPr>
        <w:t xml:space="preserve"> </w:t>
      </w:r>
      <w:r w:rsidRPr="00E02F7F">
        <w:rPr>
          <w:rFonts w:ascii="Arial" w:hAnsi="Arial" w:cs="Arial"/>
          <w:lang w:val="es-ES_tradnl"/>
        </w:rPr>
        <w:t>ADICIONAL</w:t>
      </w:r>
      <w:r w:rsidRPr="00E02F7F">
        <w:rPr>
          <w:rFonts w:ascii="Arial" w:hAnsi="Arial" w:cs="Arial"/>
          <w:spacing w:val="17"/>
          <w:lang w:val="es-ES_tradnl"/>
        </w:rPr>
        <w:t xml:space="preserve"> </w:t>
      </w:r>
      <w:r w:rsidRPr="00E02F7F">
        <w:rPr>
          <w:rFonts w:ascii="Arial" w:hAnsi="Arial" w:cs="Arial"/>
          <w:lang w:val="es-ES_tradnl"/>
        </w:rPr>
        <w:t>-</w:t>
      </w:r>
      <w:r w:rsidRPr="00E02F7F">
        <w:rPr>
          <w:rFonts w:ascii="Arial" w:hAnsi="Arial" w:cs="Arial"/>
          <w:spacing w:val="-59"/>
          <w:lang w:val="es-ES_tradnl"/>
        </w:rPr>
        <w:t xml:space="preserve"> </w:t>
      </w:r>
      <w:r w:rsidRPr="00E02F7F">
        <w:rPr>
          <w:rFonts w:ascii="Arial" w:hAnsi="Arial" w:cs="Arial"/>
          <w:lang w:val="es-ES_tradnl"/>
        </w:rPr>
        <w:t>PONDERABLE</w:t>
      </w:r>
    </w:p>
    <w:p w:rsidRPr="00E02F7F" w:rsidR="00FA3031" w:rsidP="005D2F75" w:rsidRDefault="00FA3031" w14:paraId="76FFA3FE" w14:textId="77777777">
      <w:pPr>
        <w:pStyle w:val="Prrafodelista"/>
        <w:widowControl w:val="0"/>
        <w:numPr>
          <w:ilvl w:val="1"/>
          <w:numId w:val="31"/>
        </w:numPr>
        <w:autoSpaceDE w:val="0"/>
        <w:autoSpaceDN w:val="0"/>
        <w:spacing w:before="2" w:after="0" w:line="240" w:lineRule="auto"/>
        <w:ind w:left="993" w:right="342"/>
        <w:contextualSpacing w:val="0"/>
        <w:jc w:val="both"/>
        <w:rPr>
          <w:rFonts w:ascii="Arial" w:hAnsi="Arial" w:cs="Arial"/>
          <w:lang w:val="es-ES_tradnl"/>
        </w:rPr>
      </w:pPr>
      <w:r w:rsidRPr="00E02F7F">
        <w:rPr>
          <w:rFonts w:ascii="Arial" w:hAnsi="Arial" w:cs="Arial"/>
          <w:lang w:val="es-ES_tradnl"/>
        </w:rPr>
        <w:t>Formato</w:t>
      </w:r>
      <w:r w:rsidRPr="00E02F7F">
        <w:rPr>
          <w:rFonts w:ascii="Arial" w:hAnsi="Arial" w:cs="Arial"/>
          <w:spacing w:val="2"/>
          <w:lang w:val="es-ES_tradnl"/>
        </w:rPr>
        <w:t xml:space="preserve"> </w:t>
      </w:r>
      <w:r w:rsidRPr="00E02F7F">
        <w:rPr>
          <w:rFonts w:ascii="Arial" w:hAnsi="Arial" w:cs="Arial"/>
          <w:lang w:val="es-ES_tradnl"/>
        </w:rPr>
        <w:t>-</w:t>
      </w:r>
      <w:r w:rsidRPr="00E02F7F">
        <w:rPr>
          <w:rFonts w:ascii="Arial" w:hAnsi="Arial" w:cs="Arial"/>
          <w:spacing w:val="2"/>
          <w:lang w:val="es-ES_tradnl"/>
        </w:rPr>
        <w:t xml:space="preserve"> </w:t>
      </w:r>
      <w:r w:rsidRPr="00E02F7F">
        <w:rPr>
          <w:rFonts w:ascii="Arial" w:hAnsi="Arial" w:cs="Arial"/>
          <w:lang w:val="es-ES_tradnl"/>
        </w:rPr>
        <w:t>EQUIPO</w:t>
      </w:r>
      <w:r w:rsidRPr="00E02F7F">
        <w:rPr>
          <w:rFonts w:ascii="Arial" w:hAnsi="Arial" w:cs="Arial"/>
          <w:spacing w:val="1"/>
          <w:lang w:val="es-ES_tradnl"/>
        </w:rPr>
        <w:t xml:space="preserve"> </w:t>
      </w:r>
      <w:r w:rsidRPr="00E02F7F">
        <w:rPr>
          <w:rFonts w:ascii="Arial" w:hAnsi="Arial" w:cs="Arial"/>
          <w:lang w:val="es-ES_tradnl"/>
        </w:rPr>
        <w:t>DE</w:t>
      </w:r>
      <w:r w:rsidRPr="00E02F7F">
        <w:rPr>
          <w:rFonts w:ascii="Arial" w:hAnsi="Arial" w:cs="Arial"/>
          <w:spacing w:val="2"/>
          <w:lang w:val="es-ES_tradnl"/>
        </w:rPr>
        <w:t xml:space="preserve"> </w:t>
      </w:r>
      <w:r w:rsidRPr="00E02F7F">
        <w:rPr>
          <w:rFonts w:ascii="Arial" w:hAnsi="Arial" w:cs="Arial"/>
          <w:lang w:val="es-ES_tradnl"/>
        </w:rPr>
        <w:t>TRABAJO</w:t>
      </w:r>
      <w:r w:rsidRPr="00E02F7F">
        <w:rPr>
          <w:rFonts w:ascii="Arial" w:hAnsi="Arial" w:cs="Arial"/>
          <w:spacing w:val="1"/>
          <w:lang w:val="es-ES_tradnl"/>
        </w:rPr>
        <w:t xml:space="preserve"> </w:t>
      </w:r>
      <w:r w:rsidRPr="00E02F7F">
        <w:rPr>
          <w:rFonts w:ascii="Arial" w:hAnsi="Arial" w:cs="Arial"/>
          <w:lang w:val="es-ES_tradnl"/>
        </w:rPr>
        <w:t>DEDICACIÓN</w:t>
      </w:r>
      <w:r w:rsidRPr="00E02F7F">
        <w:rPr>
          <w:rFonts w:ascii="Arial" w:hAnsi="Arial" w:cs="Arial"/>
          <w:spacing w:val="2"/>
          <w:lang w:val="es-ES_tradnl"/>
        </w:rPr>
        <w:t xml:space="preserve"> </w:t>
      </w:r>
      <w:r w:rsidRPr="00E02F7F">
        <w:rPr>
          <w:rFonts w:ascii="Arial" w:hAnsi="Arial" w:cs="Arial"/>
          <w:lang w:val="es-ES_tradnl"/>
        </w:rPr>
        <w:t>ADICIONAL</w:t>
      </w:r>
      <w:r w:rsidRPr="00E02F7F">
        <w:rPr>
          <w:rFonts w:ascii="Arial" w:hAnsi="Arial" w:cs="Arial"/>
          <w:spacing w:val="2"/>
          <w:lang w:val="es-ES_tradnl"/>
        </w:rPr>
        <w:t xml:space="preserve"> </w:t>
      </w:r>
      <w:r w:rsidRPr="00E02F7F">
        <w:rPr>
          <w:rFonts w:ascii="Arial" w:hAnsi="Arial" w:cs="Arial"/>
          <w:lang w:val="es-ES_tradnl"/>
        </w:rPr>
        <w:t>RESIDENTE</w:t>
      </w:r>
      <w:r w:rsidRPr="00E02F7F">
        <w:rPr>
          <w:rFonts w:ascii="Arial" w:hAnsi="Arial" w:cs="Arial"/>
          <w:spacing w:val="-59"/>
          <w:lang w:val="es-ES_tradnl"/>
        </w:rPr>
        <w:t xml:space="preserve"> </w:t>
      </w:r>
      <w:r w:rsidRPr="00E02F7F">
        <w:rPr>
          <w:rFonts w:ascii="Arial" w:hAnsi="Arial" w:cs="Arial"/>
          <w:lang w:val="es-ES_tradnl"/>
        </w:rPr>
        <w:t>AGRÓNOMO</w:t>
      </w:r>
      <w:r w:rsidRPr="00E02F7F">
        <w:rPr>
          <w:rFonts w:ascii="Arial" w:hAnsi="Arial" w:cs="Arial"/>
          <w:spacing w:val="-1"/>
          <w:lang w:val="es-ES_tradnl"/>
        </w:rPr>
        <w:t xml:space="preserve"> </w:t>
      </w:r>
      <w:r w:rsidRPr="00E02F7F">
        <w:rPr>
          <w:rFonts w:ascii="Arial" w:hAnsi="Arial" w:cs="Arial"/>
          <w:lang w:val="es-ES_tradnl"/>
        </w:rPr>
        <w:t>-</w:t>
      </w:r>
      <w:r w:rsidRPr="00E02F7F">
        <w:rPr>
          <w:rFonts w:ascii="Arial" w:hAnsi="Arial" w:cs="Arial"/>
          <w:spacing w:val="-1"/>
          <w:lang w:val="es-ES_tradnl"/>
        </w:rPr>
        <w:t xml:space="preserve"> </w:t>
      </w:r>
      <w:r w:rsidRPr="00E02F7F">
        <w:rPr>
          <w:rFonts w:ascii="Arial" w:hAnsi="Arial" w:cs="Arial"/>
          <w:lang w:val="es-ES_tradnl"/>
        </w:rPr>
        <w:t>PONDERABLE</w:t>
      </w:r>
    </w:p>
    <w:bookmarkEnd w:id="37"/>
    <w:p w:rsidRPr="00E02F7F" w:rsidR="00B464E1" w:rsidP="00AA7AE6" w:rsidRDefault="00B464E1" w14:paraId="7AE35F3D" w14:textId="77777777">
      <w:pPr>
        <w:spacing w:after="0" w:line="240" w:lineRule="auto"/>
        <w:contextualSpacing/>
        <w:jc w:val="both"/>
        <w:rPr>
          <w:rFonts w:ascii="Arial" w:hAnsi="Arial" w:cs="Arial"/>
          <w:b/>
          <w:u w:val="single"/>
          <w:lang w:val="es-ES_tradnl"/>
        </w:rPr>
      </w:pPr>
    </w:p>
    <w:p w:rsidRPr="00E02F7F" w:rsidR="006662A1" w:rsidP="00AA7AE6" w:rsidRDefault="006662A1" w14:paraId="0ECA2770" w14:textId="42246398">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Matrices</w:t>
      </w:r>
    </w:p>
    <w:p w:rsidRPr="00E02F7F" w:rsidR="006662A1" w:rsidP="00F873A2" w:rsidRDefault="006662A1" w14:paraId="4872D66A" w14:textId="2D9ECF16">
      <w:pPr>
        <w:pStyle w:val="Textoindependiente"/>
        <w:spacing w:before="94"/>
        <w:ind w:left="284" w:right="342"/>
        <w:jc w:val="both"/>
        <w:rPr>
          <w:rFonts w:cs="Arial"/>
          <w:lang w:val="es-ES_tradnl"/>
        </w:rPr>
      </w:pPr>
      <w:r w:rsidRPr="00E02F7F">
        <w:rPr>
          <w:rFonts w:cs="Arial"/>
          <w:lang w:val="es-ES_tradnl"/>
        </w:rPr>
        <w:t>Matriz</w:t>
      </w:r>
      <w:r w:rsidRPr="00E02F7F">
        <w:rPr>
          <w:rFonts w:cs="Arial"/>
          <w:spacing w:val="-3"/>
          <w:lang w:val="es-ES_tradnl"/>
        </w:rPr>
        <w:t xml:space="preserve"> </w:t>
      </w:r>
      <w:r w:rsidRPr="00E02F7F">
        <w:rPr>
          <w:rFonts w:cs="Arial"/>
          <w:lang w:val="es-ES_tradnl"/>
        </w:rPr>
        <w:t>2</w:t>
      </w:r>
      <w:r w:rsidRPr="00E02F7F">
        <w:rPr>
          <w:rFonts w:cs="Arial"/>
          <w:spacing w:val="-2"/>
          <w:lang w:val="es-ES_tradnl"/>
        </w:rPr>
        <w:t xml:space="preserve"> </w:t>
      </w:r>
      <w:r w:rsidRPr="00E02F7F">
        <w:rPr>
          <w:rFonts w:cs="Arial"/>
          <w:lang w:val="es-ES_tradnl"/>
        </w:rPr>
        <w:t>–</w:t>
      </w:r>
      <w:r w:rsidRPr="00E02F7F">
        <w:rPr>
          <w:rFonts w:cs="Arial"/>
          <w:spacing w:val="-3"/>
          <w:lang w:val="es-ES_tradnl"/>
        </w:rPr>
        <w:t xml:space="preserve"> </w:t>
      </w:r>
      <w:r w:rsidRPr="00E02F7F">
        <w:rPr>
          <w:rFonts w:cs="Arial"/>
          <w:lang w:val="es-ES_tradnl"/>
        </w:rPr>
        <w:t>Riesgos.</w:t>
      </w:r>
    </w:p>
    <w:p w:rsidRPr="00E02F7F" w:rsidR="006662A1" w:rsidP="00AA7AE6" w:rsidRDefault="006662A1" w14:paraId="0CB738B7" w14:textId="20AC8516">
      <w:pPr>
        <w:spacing w:after="0" w:line="240" w:lineRule="auto"/>
        <w:contextualSpacing/>
        <w:jc w:val="both"/>
        <w:rPr>
          <w:rFonts w:ascii="Arial" w:hAnsi="Arial" w:cs="Arial"/>
          <w:b/>
          <w:u w:val="single"/>
          <w:lang w:val="es-ES_tradnl"/>
        </w:rPr>
      </w:pPr>
      <w:r w:rsidRPr="00E02F7F">
        <w:rPr>
          <w:rFonts w:ascii="Arial" w:hAnsi="Arial" w:cs="Arial"/>
          <w:b/>
          <w:u w:val="single"/>
          <w:lang w:val="es-ES_tradnl"/>
        </w:rPr>
        <w:t>Formularios</w:t>
      </w:r>
    </w:p>
    <w:p w:rsidRPr="00E02F7F" w:rsidR="006662A1" w:rsidP="00AA7AE6" w:rsidRDefault="006662A1" w14:paraId="6C0774A8" w14:textId="77777777">
      <w:pPr>
        <w:pStyle w:val="Textoindependiente"/>
        <w:spacing w:before="94"/>
        <w:ind w:left="284" w:right="342"/>
        <w:jc w:val="both"/>
        <w:rPr>
          <w:rFonts w:cs="Arial"/>
          <w:lang w:val="es-ES_tradnl"/>
        </w:rPr>
      </w:pPr>
      <w:r w:rsidRPr="00E02F7F">
        <w:rPr>
          <w:rFonts w:cs="Arial"/>
          <w:lang w:val="es-ES_tradnl"/>
        </w:rPr>
        <w:t>Formulario</w:t>
      </w:r>
      <w:r w:rsidRPr="00E02F7F">
        <w:rPr>
          <w:rFonts w:cs="Arial"/>
          <w:spacing w:val="-5"/>
          <w:lang w:val="es-ES_tradnl"/>
        </w:rPr>
        <w:t xml:space="preserve"> </w:t>
      </w:r>
      <w:r w:rsidRPr="00E02F7F">
        <w:rPr>
          <w:rFonts w:cs="Arial"/>
          <w:lang w:val="es-ES_tradnl"/>
        </w:rPr>
        <w:t>1–</w:t>
      </w:r>
      <w:r w:rsidRPr="00E02F7F">
        <w:rPr>
          <w:rFonts w:cs="Arial"/>
          <w:spacing w:val="-4"/>
          <w:lang w:val="es-ES_tradnl"/>
        </w:rPr>
        <w:t xml:space="preserve"> </w:t>
      </w:r>
      <w:r w:rsidRPr="00E02F7F">
        <w:rPr>
          <w:rFonts w:cs="Arial"/>
          <w:lang w:val="es-ES_tradnl"/>
        </w:rPr>
        <w:t>Formulario</w:t>
      </w:r>
      <w:r w:rsidRPr="00E02F7F">
        <w:rPr>
          <w:rFonts w:cs="Arial"/>
          <w:spacing w:val="-4"/>
          <w:lang w:val="es-ES_tradnl"/>
        </w:rPr>
        <w:t xml:space="preserve"> </w:t>
      </w:r>
      <w:r w:rsidRPr="00E02F7F">
        <w:rPr>
          <w:rFonts w:cs="Arial"/>
          <w:lang w:val="es-ES_tradnl"/>
        </w:rPr>
        <w:t>de</w:t>
      </w:r>
      <w:r w:rsidRPr="00E02F7F">
        <w:rPr>
          <w:rFonts w:cs="Arial"/>
          <w:spacing w:val="-5"/>
          <w:lang w:val="es-ES_tradnl"/>
        </w:rPr>
        <w:t xml:space="preserve"> </w:t>
      </w:r>
      <w:r w:rsidRPr="00E02F7F">
        <w:rPr>
          <w:rFonts w:cs="Arial"/>
          <w:lang w:val="es-ES_tradnl"/>
        </w:rPr>
        <w:t>Presupuesto</w:t>
      </w:r>
      <w:r w:rsidRPr="00E02F7F">
        <w:rPr>
          <w:rFonts w:cs="Arial"/>
          <w:spacing w:val="-4"/>
          <w:lang w:val="es-ES_tradnl"/>
        </w:rPr>
        <w:t xml:space="preserve"> </w:t>
      </w:r>
      <w:r w:rsidRPr="00E02F7F">
        <w:rPr>
          <w:rFonts w:cs="Arial"/>
          <w:lang w:val="es-ES_tradnl"/>
        </w:rPr>
        <w:t>Oficial.</w:t>
      </w:r>
    </w:p>
    <w:p w:rsidRPr="00E02F7F" w:rsidR="006B226B" w:rsidP="00AA7AE6" w:rsidRDefault="006B226B" w14:paraId="73599775" w14:textId="77777777">
      <w:pPr>
        <w:spacing w:after="0" w:line="240" w:lineRule="auto"/>
        <w:jc w:val="both"/>
        <w:rPr>
          <w:rFonts w:ascii="Arial" w:hAnsi="Arial" w:cs="Arial"/>
          <w:color w:val="A6A6A6"/>
          <w:lang w:val="es-ES_tradnl"/>
        </w:rPr>
      </w:pPr>
    </w:p>
    <w:p w:rsidRPr="00E02F7F" w:rsidR="00447E97" w:rsidP="00AA7AE6" w:rsidRDefault="00447E97" w14:paraId="4F146966" w14:textId="4949B846">
      <w:pPr>
        <w:pStyle w:val="Default"/>
        <w:jc w:val="both"/>
        <w:rPr>
          <w:color w:val="auto"/>
          <w:sz w:val="22"/>
          <w:szCs w:val="22"/>
          <w:lang w:val="es-ES_tradnl"/>
        </w:rPr>
      </w:pPr>
      <w:r w:rsidRPr="00E02F7F">
        <w:rPr>
          <w:color w:val="auto"/>
          <w:sz w:val="22"/>
          <w:szCs w:val="22"/>
          <w:lang w:val="es-ES_tradnl"/>
        </w:rPr>
        <w:t>En mi condición de gerente del proyecto No.</w:t>
      </w:r>
      <w:r w:rsidRPr="00E02F7F" w:rsidR="002E54C6">
        <w:rPr>
          <w:color w:val="auto"/>
          <w:sz w:val="22"/>
          <w:szCs w:val="22"/>
          <w:lang w:val="es-ES_tradnl"/>
        </w:rPr>
        <w:t xml:space="preserve"> 8162 Administración de parques y escenarios confiables y seguros para promover el encuentro y apropiación del espacio público de Bogotá D.C., </w:t>
      </w:r>
      <w:r w:rsidRPr="00E02F7F">
        <w:rPr>
          <w:color w:val="auto"/>
          <w:sz w:val="22"/>
          <w:szCs w:val="22"/>
          <w:lang w:val="es-ES_tradnl"/>
        </w:rPr>
        <w:t>certifico que la Entidad cuenta con la disponibilidad presupuestal para el curso del proceso de selección.</w:t>
      </w:r>
    </w:p>
    <w:p w:rsidRPr="00E02F7F" w:rsidR="00447E97" w:rsidP="00AA7AE6" w:rsidRDefault="00447E97" w14:paraId="2468C68D" w14:textId="77777777">
      <w:pPr>
        <w:spacing w:after="0" w:line="240" w:lineRule="auto"/>
        <w:contextualSpacing/>
        <w:jc w:val="both"/>
        <w:rPr>
          <w:rFonts w:ascii="Arial" w:hAnsi="Arial" w:cs="Arial"/>
          <w:lang w:val="es-ES_tradnl"/>
        </w:rPr>
      </w:pPr>
    </w:p>
    <w:p w:rsidRPr="00E02F7F" w:rsidR="00447E97" w:rsidP="00AA7AE6" w:rsidRDefault="00447E97" w14:paraId="6295CF6F" w14:textId="77777777">
      <w:pPr>
        <w:spacing w:after="0" w:line="240" w:lineRule="auto"/>
        <w:contextualSpacing/>
        <w:jc w:val="both"/>
        <w:rPr>
          <w:rFonts w:ascii="Arial" w:hAnsi="Arial" w:cs="Arial"/>
          <w:b/>
          <w:bCs/>
          <w:lang w:val="es-ES_tradnl"/>
        </w:rPr>
      </w:pPr>
    </w:p>
    <w:p w:rsidRPr="00E02F7F" w:rsidR="00447E97" w:rsidP="00AA7AE6" w:rsidRDefault="00447E97" w14:paraId="2843C8B7" w14:textId="77777777">
      <w:pPr>
        <w:spacing w:after="0" w:line="240" w:lineRule="auto"/>
        <w:contextualSpacing/>
        <w:jc w:val="both"/>
        <w:rPr>
          <w:rFonts w:ascii="Arial" w:hAnsi="Arial" w:cs="Arial"/>
          <w:b/>
          <w:bCs/>
          <w:lang w:val="es-ES_tradnl"/>
        </w:rPr>
      </w:pPr>
      <w:r w:rsidRPr="00E02F7F">
        <w:rPr>
          <w:rFonts w:ascii="Arial" w:hAnsi="Arial" w:cs="Arial"/>
          <w:b/>
          <w:bCs/>
          <w:lang w:val="es-ES_tradnl"/>
        </w:rPr>
        <w:t>_________________________________________</w:t>
      </w:r>
    </w:p>
    <w:p w:rsidRPr="00E02F7F" w:rsidR="006662A1" w:rsidP="00AA7AE6" w:rsidRDefault="006662A1" w14:paraId="129CD78E" w14:textId="77777777">
      <w:pPr>
        <w:spacing w:after="0" w:line="240" w:lineRule="auto"/>
        <w:jc w:val="both"/>
        <w:rPr>
          <w:rFonts w:ascii="Arial" w:hAnsi="Arial" w:eastAsia="Arial" w:cs="Arial"/>
          <w:b/>
          <w:sz w:val="20"/>
          <w:szCs w:val="20"/>
          <w:lang w:val="es-ES_tradnl"/>
        </w:rPr>
      </w:pPr>
      <w:r w:rsidRPr="00E02F7F">
        <w:rPr>
          <w:rFonts w:ascii="Arial" w:hAnsi="Arial" w:eastAsia="Arial" w:cs="Arial"/>
          <w:b/>
          <w:sz w:val="20"/>
          <w:szCs w:val="20"/>
          <w:lang w:val="es-ES_tradnl"/>
        </w:rPr>
        <w:t>RODRIGO ALBERTO MANRIQUE FORERO</w:t>
      </w:r>
    </w:p>
    <w:p w:rsidRPr="00E02F7F" w:rsidR="006662A1" w:rsidP="00AA7AE6" w:rsidRDefault="006662A1" w14:paraId="46E6C574" w14:textId="083FCCB4">
      <w:pPr>
        <w:spacing w:after="0" w:line="240" w:lineRule="auto"/>
        <w:jc w:val="both"/>
        <w:rPr>
          <w:rFonts w:ascii="Arial" w:hAnsi="Arial" w:eastAsia="Arial" w:cs="Arial"/>
          <w:b/>
          <w:sz w:val="20"/>
          <w:szCs w:val="20"/>
          <w:lang w:val="es-ES_tradnl"/>
        </w:rPr>
      </w:pPr>
      <w:r w:rsidRPr="00E02F7F">
        <w:rPr>
          <w:rFonts w:ascii="Arial" w:hAnsi="Arial" w:eastAsia="Arial" w:cs="Arial"/>
          <w:bCs/>
          <w:sz w:val="20"/>
          <w:szCs w:val="20"/>
          <w:lang w:val="es-ES_tradnl"/>
        </w:rPr>
        <w:t>Subdirector Técnico de Parques</w:t>
      </w:r>
    </w:p>
    <w:p w:rsidRPr="00E02F7F" w:rsidR="00447E97" w:rsidP="00AA7AE6" w:rsidRDefault="00447E97" w14:paraId="3C9D4C90" w14:textId="01C4524B">
      <w:pPr>
        <w:pStyle w:val="p1"/>
        <w:tabs>
          <w:tab w:val="right" w:pos="9407"/>
        </w:tabs>
        <w:spacing w:line="240" w:lineRule="auto"/>
        <w:contextualSpacing/>
        <w:rPr>
          <w:rFonts w:ascii="Arial" w:hAnsi="Arial" w:cs="Arial"/>
          <w:b/>
          <w:bCs/>
          <w:i/>
          <w:snapToGrid/>
          <w:spacing w:val="-3"/>
          <w:sz w:val="22"/>
          <w:szCs w:val="22"/>
          <w:lang w:val="es-ES_tradnl"/>
        </w:rPr>
      </w:pPr>
    </w:p>
    <w:p w:rsidRPr="00E02F7F" w:rsidR="00447E97" w:rsidP="00AA7AE6" w:rsidRDefault="00447E97" w14:paraId="016B15FD" w14:textId="77777777">
      <w:pPr>
        <w:spacing w:after="0" w:line="240" w:lineRule="auto"/>
        <w:contextualSpacing/>
        <w:jc w:val="both"/>
        <w:rPr>
          <w:rFonts w:ascii="Arial" w:hAnsi="Arial" w:cs="Arial"/>
          <w:lang w:val="es-ES_tradnl"/>
        </w:rPr>
      </w:pPr>
    </w:p>
    <w:p w:rsidRPr="00E02F7F" w:rsidR="00447E97" w:rsidP="00AA7AE6" w:rsidRDefault="00447E97" w14:paraId="04373819" w14:textId="48000BE4">
      <w:pPr>
        <w:spacing w:after="0" w:line="240" w:lineRule="auto"/>
        <w:contextualSpacing/>
        <w:jc w:val="both"/>
        <w:rPr>
          <w:rFonts w:ascii="Arial" w:hAnsi="Arial" w:cs="Arial"/>
          <w:sz w:val="18"/>
          <w:szCs w:val="18"/>
          <w:lang w:val="es-ES_tradnl"/>
        </w:rPr>
      </w:pPr>
      <w:r w:rsidRPr="00E02F7F">
        <w:rPr>
          <w:rFonts w:ascii="Arial" w:hAnsi="Arial" w:cs="Arial"/>
          <w:sz w:val="18"/>
          <w:szCs w:val="18"/>
          <w:lang w:val="es-ES_tradnl"/>
        </w:rPr>
        <w:t>Elaboró:</w:t>
      </w:r>
      <w:r w:rsidRPr="00E02F7F" w:rsidR="006662A1">
        <w:rPr>
          <w:rFonts w:ascii="Arial" w:hAnsi="Arial" w:cs="Arial"/>
          <w:sz w:val="18"/>
          <w:szCs w:val="18"/>
          <w:lang w:val="es-ES_tradnl"/>
        </w:rPr>
        <w:t xml:space="preserve"> Arq. Andrea Ariza Rodríguez – Contratista. – Subdirección Técnica de Parques</w:t>
      </w:r>
    </w:p>
    <w:p w:rsidRPr="00E02F7F" w:rsidR="00447E97" w:rsidP="00AA7AE6" w:rsidRDefault="00447E97" w14:paraId="556FB880" w14:textId="73A8CBC9">
      <w:pPr>
        <w:spacing w:after="0" w:line="240" w:lineRule="auto"/>
        <w:contextualSpacing/>
        <w:jc w:val="both"/>
        <w:rPr>
          <w:rFonts w:ascii="Arial" w:hAnsi="Arial" w:cs="Arial"/>
          <w:sz w:val="18"/>
          <w:szCs w:val="18"/>
          <w:lang w:val="es-ES_tradnl"/>
        </w:rPr>
      </w:pPr>
      <w:r w:rsidRPr="00E02F7F">
        <w:rPr>
          <w:rFonts w:ascii="Arial" w:hAnsi="Arial" w:cs="Arial"/>
          <w:sz w:val="18"/>
          <w:szCs w:val="18"/>
          <w:lang w:val="es-ES_tradnl"/>
        </w:rPr>
        <w:t xml:space="preserve">Revisó: </w:t>
      </w:r>
      <w:r w:rsidRPr="00E02F7F" w:rsidR="006662A1">
        <w:rPr>
          <w:rFonts w:ascii="Arial" w:hAnsi="Arial" w:cs="Arial"/>
          <w:sz w:val="18"/>
          <w:szCs w:val="18"/>
          <w:lang w:val="es-ES_tradnl"/>
        </w:rPr>
        <w:t xml:space="preserve">Dr. </w:t>
      </w:r>
      <w:r w:rsidRPr="00E02F7F" w:rsidR="00F873A2">
        <w:rPr>
          <w:rFonts w:ascii="Arial" w:hAnsi="Arial" w:cs="Arial"/>
          <w:sz w:val="18"/>
          <w:szCs w:val="18"/>
          <w:lang w:val="es-ES_tradnl"/>
        </w:rPr>
        <w:t>Alejandro Hurtado Gallego</w:t>
      </w:r>
      <w:r w:rsidRPr="00E02F7F" w:rsidR="006662A1">
        <w:rPr>
          <w:rFonts w:ascii="Arial" w:hAnsi="Arial" w:cs="Arial"/>
          <w:sz w:val="18"/>
          <w:szCs w:val="18"/>
          <w:lang w:val="es-ES_tradnl"/>
        </w:rPr>
        <w:t xml:space="preserve"> – Abogado Subdirección Técnica de Parques</w:t>
      </w:r>
    </w:p>
    <w:p w:rsidRPr="00E02F7F" w:rsidR="00447E97" w:rsidP="00AA7AE6" w:rsidRDefault="00447E97" w14:paraId="3A05EC49" w14:textId="77777777">
      <w:pPr>
        <w:pStyle w:val="Default"/>
        <w:jc w:val="both"/>
        <w:rPr>
          <w:color w:val="auto"/>
          <w:sz w:val="22"/>
          <w:szCs w:val="22"/>
          <w:lang w:val="es-ES_tradnl"/>
        </w:rPr>
      </w:pPr>
    </w:p>
    <w:p w:rsidRPr="00E02F7F" w:rsidR="006A2298" w:rsidP="37B6F5AE" w:rsidRDefault="00447E97" w14:paraId="711C8DF6" w14:textId="05CC70B8" w14:noSpellErr="1">
      <w:pPr>
        <w:pStyle w:val="Default"/>
        <w:jc w:val="both"/>
        <w:rPr>
          <w:color w:val="auto"/>
          <w:sz w:val="22"/>
          <w:szCs w:val="22"/>
          <w:lang w:val="es-ES"/>
        </w:rPr>
      </w:pPr>
      <w:r w:rsidRPr="37B6F5AE" w:rsidR="154A2D6D">
        <w:rPr>
          <w:color w:val="auto"/>
          <w:sz w:val="22"/>
          <w:szCs w:val="22"/>
          <w:lang w:val="es-ES"/>
        </w:rPr>
        <w:t>Se deja constancia que la presente contratación se encuentra enmarcada dentro del Plan Anual de Adquisiciones vigente</w:t>
      </w:r>
      <w:r w:rsidRPr="37B6F5AE" w:rsidR="05363304">
        <w:rPr>
          <w:color w:val="auto"/>
          <w:sz w:val="22"/>
          <w:szCs w:val="22"/>
          <w:lang w:val="es-ES"/>
        </w:rPr>
        <w:t>.</w:t>
      </w:r>
    </w:p>
    <w:p w:rsidRPr="00E02F7F" w:rsidR="005C3FB8" w:rsidP="00AA7AE6" w:rsidRDefault="005C3FB8" w14:paraId="6F7EFE97" w14:textId="77777777">
      <w:pPr>
        <w:spacing w:after="0" w:line="240" w:lineRule="auto"/>
        <w:rPr>
          <w:rFonts w:ascii="Arial" w:hAnsi="Arial" w:cs="Arial"/>
          <w:lang w:val="es-ES_tradnl"/>
        </w:rPr>
      </w:pPr>
    </w:p>
    <w:p w:rsidRPr="00E02F7F" w:rsidR="00543BAE" w:rsidP="00AA7AE6" w:rsidRDefault="00543BAE" w14:paraId="75F9DA2B" w14:textId="77777777">
      <w:pPr>
        <w:spacing w:after="0" w:line="240" w:lineRule="auto"/>
        <w:rPr>
          <w:rFonts w:ascii="Arial" w:hAnsi="Arial" w:cs="Arial"/>
          <w:lang w:val="es-ES_tradnl"/>
        </w:rPr>
      </w:pPr>
    </w:p>
    <w:p w:rsidRPr="00E02F7F" w:rsidR="00B641B9" w:rsidP="00AA7AE6" w:rsidRDefault="00B641B9" w14:paraId="0D339272" w14:textId="77777777">
      <w:pPr>
        <w:spacing w:after="0" w:line="240" w:lineRule="auto"/>
        <w:rPr>
          <w:rFonts w:ascii="Arial" w:hAnsi="Arial" w:cs="Arial"/>
          <w:lang w:val="es-ES_tradnl"/>
        </w:rPr>
      </w:pPr>
    </w:p>
    <w:p w:rsidRPr="00E02F7F" w:rsidR="00447E97" w:rsidP="00AA7AE6" w:rsidRDefault="00447E97" w14:paraId="0E85C568" w14:textId="77777777">
      <w:pPr>
        <w:spacing w:after="0" w:line="240" w:lineRule="auto"/>
        <w:contextualSpacing/>
        <w:jc w:val="both"/>
        <w:rPr>
          <w:rFonts w:ascii="Arial" w:hAnsi="Arial" w:cs="Arial"/>
          <w:bCs/>
          <w:lang w:val="es-ES_tradnl"/>
        </w:rPr>
      </w:pPr>
      <w:r w:rsidRPr="00E02F7F">
        <w:rPr>
          <w:rFonts w:ascii="Arial" w:hAnsi="Arial" w:cs="Arial"/>
          <w:bCs/>
          <w:lang w:val="es-ES_tradnl"/>
        </w:rPr>
        <w:t>________________________________________</w:t>
      </w:r>
    </w:p>
    <w:p w:rsidRPr="00E02F7F" w:rsidR="006662A1" w:rsidP="00AA7AE6" w:rsidRDefault="006662A1" w14:paraId="1D1E4064" w14:textId="77777777">
      <w:pPr>
        <w:tabs>
          <w:tab w:val="left" w:pos="2127"/>
        </w:tabs>
        <w:spacing w:after="0" w:line="240" w:lineRule="auto"/>
        <w:contextualSpacing/>
        <w:rPr>
          <w:rFonts w:ascii="Arial" w:hAnsi="Arial" w:cs="Arial"/>
          <w:b/>
          <w:bCs/>
          <w:i/>
          <w:iCs/>
          <w:lang w:val="es-ES_tradnl"/>
        </w:rPr>
      </w:pPr>
      <w:r w:rsidRPr="00E02F7F">
        <w:rPr>
          <w:rFonts w:ascii="Arial" w:hAnsi="Arial" w:cs="Arial"/>
          <w:b/>
          <w:bCs/>
          <w:i/>
          <w:iCs/>
          <w:lang w:val="es-ES_tradnl"/>
        </w:rPr>
        <w:t>MARTHA RODRÍGUEZ MARTÍNEZ</w:t>
      </w:r>
    </w:p>
    <w:p w:rsidRPr="00CA2475" w:rsidR="00CA2475" w:rsidRDefault="00447E97" w14:paraId="440C25D2" w14:textId="5686B234">
      <w:pPr>
        <w:tabs>
          <w:tab w:val="left" w:pos="2127"/>
        </w:tabs>
        <w:spacing w:after="0" w:line="240" w:lineRule="auto"/>
        <w:contextualSpacing/>
        <w:rPr>
          <w:rFonts w:ascii="Arial" w:hAnsi="Arial" w:cs="Arial"/>
          <w:b/>
          <w:bCs/>
          <w:i/>
          <w:iCs/>
          <w:lang w:val="es-ES_tradnl"/>
        </w:rPr>
      </w:pPr>
      <w:r w:rsidRPr="00E02F7F">
        <w:rPr>
          <w:rFonts w:ascii="Arial" w:hAnsi="Arial" w:cs="Arial"/>
          <w:b/>
          <w:bCs/>
          <w:i/>
          <w:iCs/>
          <w:lang w:val="es-ES_tradnl"/>
        </w:rPr>
        <w:t>Jefe de la Oficina Asesora de Planeación</w:t>
      </w:r>
    </w:p>
    <w:sectPr w:rsidRPr="00CA2475" w:rsidR="00CA2475" w:rsidSect="0056597C">
      <w:headerReference w:type="default" r:id="rId26"/>
      <w:footerReference w:type="default" r:id="rId27"/>
      <w:pgSz w:w="12240" w:h="15840" w:orient="portrait"/>
      <w:pgMar w:top="975" w:right="1608" w:bottom="1134" w:left="1701" w:header="426"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AR" w:author="Andrea Giselle Ariza Rodriguez" w:date="2025-11-21T08:52:11" w:id="1180659243">
    <w:p xmlns:w14="http://schemas.microsoft.com/office/word/2010/wordml" xmlns:w="http://schemas.openxmlformats.org/wordprocessingml/2006/main" w:rsidR="77D4C0E5" w:rsidRDefault="17F19669" w14:paraId="124DEC3D" w14:textId="335492BB">
      <w:pPr>
        <w:pStyle w:val="CommentText"/>
      </w:pPr>
      <w:r>
        <w:rPr>
          <w:rStyle w:val="CommentReference"/>
        </w:rPr>
        <w:annotationRef/>
      </w:r>
      <w:r>
        <w:fldChar w:fldCharType="begin"/>
      </w:r>
      <w:r>
        <w:instrText xml:space="preserve"> HYPERLINK "mailto:hernando.vasquez@idrd.gov.co"</w:instrText>
      </w:r>
      <w:bookmarkStart w:name="_@_B54FEE67A3494FD6B3B4751AF2E9FDB8Z" w:id="1412857973"/>
      <w:r>
        <w:fldChar w:fldCharType="separate"/>
      </w:r>
      <w:bookmarkEnd w:id="1412857973"/>
      <w:r w:rsidRPr="6322A450" w:rsidR="268A3DCB">
        <w:rPr>
          <w:rStyle w:val="Mention"/>
          <w:noProof/>
        </w:rPr>
        <w:t>@Hernando Jose Vasquez Benavides</w:t>
      </w:r>
      <w:r>
        <w:fldChar w:fldCharType="end"/>
      </w:r>
      <w:r w:rsidRPr="7A8992A9" w:rsidR="6A430A77">
        <w:t xml:space="preserve"> se ajusta la nueva versión para revisión</w:t>
      </w:r>
    </w:p>
  </w:comment>
  <w:comment xmlns:w="http://schemas.openxmlformats.org/wordprocessingml/2006/main" w:initials="HB" w:author="Hernando Jose Vasquez Benavides" w:date="2025-11-21T08:55:15" w:id="718715951">
    <w:p xmlns:w14="http://schemas.microsoft.com/office/word/2010/wordml" xmlns:w="http://schemas.openxmlformats.org/wordprocessingml/2006/main" w:rsidR="6A7E2ADF" w:rsidRDefault="64BA70DF" w14:paraId="7B824A95" w14:textId="5D23A7A8">
      <w:pPr>
        <w:pStyle w:val="CommentText"/>
      </w:pPr>
      <w:r>
        <w:rPr>
          <w:rStyle w:val="CommentReference"/>
        </w:rPr>
        <w:annotationRef/>
      </w:r>
      <w:r w:rsidRPr="6A398C14" w:rsidR="614D76E2">
        <w:t>Ajustar</w:t>
      </w:r>
    </w:p>
  </w:comment>
  <w:comment xmlns:w="http://schemas.openxmlformats.org/wordprocessingml/2006/main" w:initials="AR" w:author="Andrea Giselle Ariza Rodriguez" w:date="2025-11-21T08:56:04" w:id="460325135">
    <w:p xmlns:w14="http://schemas.microsoft.com/office/word/2010/wordml" xmlns:w="http://schemas.openxmlformats.org/wordprocessingml/2006/main" w:rsidR="61C4099A" w:rsidRDefault="1359B0E3" w14:paraId="29F94C10" w14:textId="68180F4D">
      <w:pPr>
        <w:pStyle w:val="CommentText"/>
      </w:pPr>
      <w:r>
        <w:rPr>
          <w:rStyle w:val="CommentReference"/>
        </w:rPr>
        <w:annotationRef/>
      </w:r>
      <w:r>
        <w:fldChar w:fldCharType="begin"/>
      </w:r>
      <w:r>
        <w:instrText xml:space="preserve"> HYPERLINK "mailto:juan.rozo@idrd.gov.co"</w:instrText>
      </w:r>
      <w:bookmarkStart w:name="_@_3DE58A066C9A4CB5A0F27FA599DF15C4Z" w:id="358310225"/>
      <w:r>
        <w:fldChar w:fldCharType="separate"/>
      </w:r>
      <w:bookmarkEnd w:id="358310225"/>
      <w:r w:rsidRPr="549A2B14" w:rsidR="287C7F01">
        <w:rPr>
          <w:rStyle w:val="Mention"/>
          <w:noProof/>
        </w:rPr>
        <w:t>@Juan Carlos Rozo Canon</w:t>
      </w:r>
      <w:r>
        <w:fldChar w:fldCharType="end"/>
      </w:r>
      <w:r w:rsidRPr="58B99FBA" w:rsidR="30B58902">
        <w:t xml:space="preserve"> por favor revisar y complementar lo relacionado con la evaluación del K-residal</w:t>
      </w:r>
    </w:p>
  </w:comment>
  <w:comment xmlns:w="http://schemas.openxmlformats.org/wordprocessingml/2006/main" w:initials="AG" w:author="Alejandro Hurtado Gallego" w:date="2025-11-21T09:47:05" w:id="528455265">
    <w:p xmlns:w14="http://schemas.microsoft.com/office/word/2010/wordml" xmlns:w="http://schemas.openxmlformats.org/wordprocessingml/2006/main" w:rsidR="06FE31CA" w:rsidRDefault="66AC8331" w14:paraId="046DBB03" w14:textId="13E782E8">
      <w:pPr>
        <w:pStyle w:val="CommentText"/>
      </w:pPr>
      <w:r>
        <w:rPr>
          <w:rStyle w:val="CommentReference"/>
        </w:rPr>
        <w:annotationRef/>
      </w:r>
      <w:r w:rsidRPr="7AB96DC9" w:rsidR="04A51DF5">
        <w:t>Una vez  elevada la consulta sobre el asunto, se mantiene la forma de pago de conformidad con la sugerencia de la Subdirección Administrativa y Financiera, sumado a que desde la supervisión se cree que es mas eficiente la utilización del recurso de esta manera,  aliviando las cagaras de reservas y pasivos de la entidad en terminos presupeustales</w:t>
      </w:r>
    </w:p>
  </w:comment>
  <w:comment xmlns:w="http://schemas.openxmlformats.org/wordprocessingml/2006/main" w:initials="HB" w:author="Hernando Jose Vasquez Benavides" w:date="2025-11-21T10:06:49" w:id="96887890">
    <w:p xmlns:w14="http://schemas.microsoft.com/office/word/2010/wordml" xmlns:w="http://schemas.openxmlformats.org/wordprocessingml/2006/main" w:rsidR="0240498B" w:rsidRDefault="1985D265" w14:paraId="2AF2FD5F" w14:textId="2D4A3E6D">
      <w:pPr>
        <w:pStyle w:val="CommentText"/>
      </w:pPr>
      <w:r>
        <w:rPr>
          <w:rStyle w:val="CommentReference"/>
        </w:rPr>
        <w:annotationRef/>
      </w:r>
      <w:r w:rsidRPr="750D3DBF" w:rsidR="5ECD8602">
        <w:t>Ajustar fórmula</w:t>
      </w:r>
    </w:p>
  </w:comment>
  <w:comment xmlns:w="http://schemas.openxmlformats.org/wordprocessingml/2006/main" w:initials="JC" w:author="Juan Carlos Rozo Canon" w:date="2025-11-21T10:10:52" w:id="664962462">
    <w:p xmlns:w14="http://schemas.microsoft.com/office/word/2010/wordml" xmlns:w="http://schemas.openxmlformats.org/wordprocessingml/2006/main" w:rsidR="1E98185C" w:rsidRDefault="7678C8E4" w14:paraId="6BDA1DF7" w14:textId="7EB36C2C">
      <w:pPr>
        <w:pStyle w:val="CommentText"/>
      </w:pPr>
      <w:r>
        <w:rPr>
          <w:rStyle w:val="CommentReference"/>
        </w:rPr>
        <w:annotationRef/>
      </w:r>
      <w:r w:rsidRPr="428CFA3E" w:rsidR="46E849DF">
        <w:t>Se encuentra incluido abajo en numeral 5.1.6</w:t>
      </w:r>
    </w:p>
  </w:comment>
  <w:comment xmlns:w="http://schemas.openxmlformats.org/wordprocessingml/2006/main" w:initials="HB" w:author="Hernando Jose Vasquez Benavides" w:date="2025-11-21T10:11:12" w:id="1672834721">
    <w:p xmlns:w14="http://schemas.microsoft.com/office/word/2010/wordml" xmlns:w="http://schemas.openxmlformats.org/wordprocessingml/2006/main" w:rsidR="080635B5" w:rsidRDefault="17EA0304" w14:paraId="2D40C0BA" w14:textId="209FF27F">
      <w:pPr>
        <w:pStyle w:val="CommentText"/>
      </w:pPr>
      <w:r>
        <w:rPr>
          <w:rStyle w:val="CommentReference"/>
        </w:rPr>
        <w:annotationRef/>
      </w:r>
      <w:r w:rsidRPr="53B04ADA" w:rsidR="45A91C77">
        <w:t>Ajustar fórmula</w:t>
      </w:r>
    </w:p>
  </w:comment>
  <w:comment xmlns:w="http://schemas.openxmlformats.org/wordprocessingml/2006/main" w:initials="HB" w:author="Hernando Jose Vasquez Benavides" w:date="2025-11-21T10:11:35" w:id="673468458">
    <w:p xmlns:w14="http://schemas.microsoft.com/office/word/2010/wordml" xmlns:w="http://schemas.openxmlformats.org/wordprocessingml/2006/main" w:rsidR="63A5D967" w:rsidRDefault="34296EE6" w14:paraId="10911088" w14:textId="28F59BFF">
      <w:pPr>
        <w:pStyle w:val="CommentText"/>
      </w:pPr>
      <w:r>
        <w:rPr>
          <w:rStyle w:val="CommentReference"/>
        </w:rPr>
        <w:annotationRef/>
      </w:r>
      <w:r w:rsidRPr="2379B991" w:rsidR="645728AF">
        <w:t>Ajustar fórmula</w:t>
      </w:r>
    </w:p>
  </w:comment>
  <w:comment xmlns:w="http://schemas.openxmlformats.org/wordprocessingml/2006/main" w:initials="EI" w:author="Edgar Javier Herrera Isaza" w:date="2025-11-21T10:43:49" w:id="1346720768">
    <w:p xmlns:w14="http://schemas.microsoft.com/office/word/2010/wordml" xmlns:w="http://schemas.openxmlformats.org/wordprocessingml/2006/main" w:rsidR="3FF0A58D" w:rsidRDefault="54824C2A" w14:paraId="44C0B5F1" w14:textId="38680EA6">
      <w:pPr>
        <w:pStyle w:val="CommentText"/>
      </w:pPr>
      <w:r>
        <w:rPr>
          <w:rStyle w:val="CommentReference"/>
        </w:rPr>
        <w:annotationRef/>
      </w:r>
      <w:r w:rsidRPr="6C8A3B89" w:rsidR="2D2F890B">
        <w:t xml:space="preserve">inserte esto para que SG o la subdirectora de ctos piense que fortaleció el texto aunque con las ideas que ya tenemos para mi es suficiente  </w:t>
      </w:r>
    </w:p>
  </w:comment>
  <w:comment xmlns:w="http://schemas.openxmlformats.org/wordprocessingml/2006/main" w:initials="EI" w:author="Edgar Javier Herrera Isaza" w:date="2025-11-21T10:51:31" w:id="1774633548">
    <w:p xmlns:w14="http://schemas.microsoft.com/office/word/2010/wordml" xmlns:w="http://schemas.openxmlformats.org/wordprocessingml/2006/main" w:rsidR="74D38264" w:rsidRDefault="4A734E43" w14:paraId="0CF2FABF" w14:textId="1270C45A">
      <w:pPr>
        <w:pStyle w:val="CommentText"/>
      </w:pPr>
      <w:r>
        <w:rPr>
          <w:rStyle w:val="CommentReference"/>
        </w:rPr>
        <w:annotationRef/>
      </w:r>
      <w:r w:rsidRPr="34A28590" w:rsidR="670D690E">
        <w:t xml:space="preserve">listo  se mantiene, se sugiere que en las rtas al comite, se precise que se hizo la consulta y que la posicion  de SAF fue la que esta en el comentario de Alejandro.  </w:t>
      </w:r>
    </w:p>
    <w:p xmlns:w14="http://schemas.microsoft.com/office/word/2010/wordml" xmlns:w="http://schemas.openxmlformats.org/wordprocessingml/2006/main" w:rsidR="217D243A" w:rsidRDefault="6A97DCA5" w14:paraId="555E4735" w14:textId="76C7127A">
      <w:pPr>
        <w:pStyle w:val="CommentText"/>
      </w:pPr>
      <w:r w:rsidRPr="6F703513" w:rsidR="572F2A54">
        <w:t>Dejar en las rtas a observaciones al comite ese comentario</w:t>
      </w:r>
    </w:p>
  </w:comment>
</w:comments>
</file>

<file path=word/commentsExtended.xml><?xml version="1.0" encoding="utf-8"?>
<w15:commentsEx xmlns:mc="http://schemas.openxmlformats.org/markup-compatibility/2006" xmlns:w15="http://schemas.microsoft.com/office/word/2012/wordml" mc:Ignorable="w15">
  <w15:commentEx w15:done="0" w15:paraId="124DEC3D"/>
  <w15:commentEx w15:done="0" w15:paraId="7B824A95"/>
  <w15:commentEx w15:done="0" w15:paraId="29F94C10"/>
  <w15:commentEx w15:done="0" w15:paraId="046DBB03"/>
  <w15:commentEx w15:done="0" w15:paraId="2AF2FD5F"/>
  <w15:commentEx w15:done="0" w15:paraId="6BDA1DF7" w15:paraIdParent="29F94C10"/>
  <w15:commentEx w15:done="0" w15:paraId="2D40C0BA"/>
  <w15:commentEx w15:done="0" w15:paraId="10911088"/>
  <w15:commentEx w15:done="0" w15:paraId="44C0B5F1"/>
  <w15:commentEx w15:done="0" w15:paraId="555E4735" w15:paraIdParent="046DBB0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A80AAF" w16cex:dateUtc="2025-11-21T13:52:11.98Z"/>
  <w16cex:commentExtensible w16cex:durableId="1BB59A81" w16cex:dateUtc="2025-11-21T13:55:15.032Z"/>
  <w16cex:commentExtensible w16cex:durableId="691ED737" w16cex:dateUtc="2025-11-21T13:56:04.495Z"/>
  <w16cex:commentExtensible w16cex:durableId="1A018E9B" w16cex:dateUtc="2025-11-21T14:47:05.121Z"/>
  <w16cex:commentExtensible w16cex:durableId="0054E2E3" w16cex:dateUtc="2025-11-21T15:06:49.125Z"/>
  <w16cex:commentExtensible w16cex:durableId="37981301" w16cex:dateUtc="2025-11-21T15:10:52.628Z"/>
  <w16cex:commentExtensible w16cex:durableId="13D66D29" w16cex:dateUtc="2025-11-21T15:11:12.702Z"/>
  <w16cex:commentExtensible w16cex:durableId="7B7791E3" w16cex:dateUtc="2025-11-21T15:11:35.094Z"/>
  <w16cex:commentExtensible w16cex:durableId="6C3ED0E1" w16cex:dateUtc="2025-11-21T15:43:49.331Z"/>
  <w16cex:commentExtensible w16cex:durableId="261B8199" w16cex:dateUtc="2025-11-21T15:51:31.607Z"/>
</w16cex:commentsExtensible>
</file>

<file path=word/commentsIds.xml><?xml version="1.0" encoding="utf-8"?>
<w16cid:commentsIds xmlns:mc="http://schemas.openxmlformats.org/markup-compatibility/2006" xmlns:w16cid="http://schemas.microsoft.com/office/word/2016/wordml/cid" mc:Ignorable="w16cid">
  <w16cid:commentId w16cid:paraId="124DEC3D" w16cid:durableId="27A80AAF"/>
  <w16cid:commentId w16cid:paraId="7B824A95" w16cid:durableId="1BB59A81"/>
  <w16cid:commentId w16cid:paraId="29F94C10" w16cid:durableId="691ED737"/>
  <w16cid:commentId w16cid:paraId="046DBB03" w16cid:durableId="1A018E9B"/>
  <w16cid:commentId w16cid:paraId="2AF2FD5F" w16cid:durableId="0054E2E3"/>
  <w16cid:commentId w16cid:paraId="6BDA1DF7" w16cid:durableId="37981301"/>
  <w16cid:commentId w16cid:paraId="2D40C0BA" w16cid:durableId="13D66D29"/>
  <w16cid:commentId w16cid:paraId="10911088" w16cid:durableId="7B7791E3"/>
  <w16cid:commentId w16cid:paraId="44C0B5F1" w16cid:durableId="6C3ED0E1"/>
  <w16cid:commentId w16cid:paraId="555E4735" w16cid:durableId="261B81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1703" w:rsidP="00EA7B89" w:rsidRDefault="007C1703" w14:paraId="60FE61BE" w14:textId="77777777">
      <w:pPr>
        <w:spacing w:after="0" w:line="240" w:lineRule="auto"/>
      </w:pPr>
      <w:r>
        <w:separator/>
      </w:r>
    </w:p>
  </w:endnote>
  <w:endnote w:type="continuationSeparator" w:id="0">
    <w:p w:rsidR="007C1703" w:rsidP="00EA7B89" w:rsidRDefault="007C1703" w14:paraId="6FC5222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MT">
    <w:altName w:val="Arial"/>
    <w:panose1 w:val="020B0604020202020204"/>
    <w:charset w:val="01"/>
    <w:family w:val="swiss"/>
    <w:pitch w:val="variable"/>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ork Sans">
    <w:panose1 w:val="00000000000000000000"/>
    <w:charset w:val="4D"/>
    <w:family w:val="auto"/>
    <w:pitch w:val="variable"/>
    <w:sig w:usb0="A00000FF" w:usb1="5000E07B" w:usb2="00000000" w:usb3="00000000" w:csb0="00000193"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0395305"/>
      <w:docPartObj>
        <w:docPartGallery w:val="Page Numbers (Top of Page)"/>
        <w:docPartUnique/>
      </w:docPartObj>
      <w:rPr>
        <w:rFonts w:ascii="Arial" w:hAnsi="Arial" w:cs="Arial"/>
        <w:sz w:val="18"/>
        <w:szCs w:val="18"/>
        <w:lang w:val="es-ES"/>
      </w:rPr>
    </w:sdtPr>
    <w:sdtContent>
      <w:p w:rsidRPr="003051C4" w:rsidR="00374471" w:rsidP="003051C4" w:rsidRDefault="00374471" w14:paraId="632AB75B" w14:textId="1F27F59A">
        <w:pPr>
          <w:spacing w:after="0" w:line="240" w:lineRule="auto"/>
          <w:rPr>
            <w:rFonts w:ascii="Arial" w:hAnsi="Arial" w:cs="Arial"/>
            <w:sz w:val="18"/>
            <w:lang w:val="es-ES"/>
          </w:rPr>
        </w:pPr>
        <w:r w:rsidRPr="00523006">
          <w:rPr>
            <w:rFonts w:ascii="Arial" w:hAnsi="Arial" w:cs="Arial"/>
            <w:sz w:val="18"/>
            <w:lang w:val="es-ES"/>
          </w:rPr>
          <w:t xml:space="preserve">Página </w:t>
        </w:r>
        <w:r w:rsidRPr="00523006">
          <w:rPr>
            <w:rFonts w:ascii="Arial" w:hAnsi="Arial" w:cs="Arial"/>
            <w:sz w:val="18"/>
            <w:lang w:val="es-ES"/>
          </w:rPr>
          <w:fldChar w:fldCharType="begin"/>
        </w:r>
        <w:r w:rsidRPr="00523006">
          <w:rPr>
            <w:rFonts w:ascii="Arial" w:hAnsi="Arial" w:cs="Arial"/>
            <w:sz w:val="18"/>
            <w:lang w:val="es-ES"/>
          </w:rPr>
          <w:instrText xml:space="preserve"> PAGE </w:instrText>
        </w:r>
        <w:r w:rsidRPr="00523006">
          <w:rPr>
            <w:rFonts w:ascii="Arial" w:hAnsi="Arial" w:cs="Arial"/>
            <w:sz w:val="18"/>
            <w:lang w:val="es-ES"/>
          </w:rPr>
          <w:fldChar w:fldCharType="separate"/>
        </w:r>
        <w:r>
          <w:rPr>
            <w:rFonts w:ascii="Arial" w:hAnsi="Arial" w:cs="Arial"/>
            <w:noProof/>
            <w:sz w:val="18"/>
            <w:lang w:val="es-ES"/>
          </w:rPr>
          <w:t>39</w:t>
        </w:r>
        <w:r w:rsidRPr="00523006">
          <w:rPr>
            <w:rFonts w:ascii="Arial" w:hAnsi="Arial" w:cs="Arial"/>
            <w:sz w:val="18"/>
            <w:lang w:val="es-ES"/>
          </w:rPr>
          <w:fldChar w:fldCharType="end"/>
        </w:r>
        <w:r w:rsidRPr="00523006">
          <w:rPr>
            <w:rFonts w:ascii="Arial" w:hAnsi="Arial" w:cs="Arial"/>
            <w:sz w:val="18"/>
            <w:lang w:val="es-ES"/>
          </w:rPr>
          <w:t xml:space="preserve"> de </w:t>
        </w:r>
        <w:r w:rsidRPr="00523006">
          <w:rPr>
            <w:rFonts w:ascii="Arial" w:hAnsi="Arial" w:cs="Arial"/>
            <w:sz w:val="18"/>
            <w:lang w:val="es-ES"/>
          </w:rPr>
          <w:fldChar w:fldCharType="begin"/>
        </w:r>
        <w:r w:rsidRPr="00523006">
          <w:rPr>
            <w:rFonts w:ascii="Arial" w:hAnsi="Arial" w:cs="Arial"/>
            <w:sz w:val="18"/>
            <w:lang w:val="es-ES"/>
          </w:rPr>
          <w:instrText xml:space="preserve"> NUMPAGES  </w:instrText>
        </w:r>
        <w:r w:rsidRPr="00523006">
          <w:rPr>
            <w:rFonts w:ascii="Arial" w:hAnsi="Arial" w:cs="Arial"/>
            <w:sz w:val="18"/>
            <w:lang w:val="es-ES"/>
          </w:rPr>
          <w:fldChar w:fldCharType="separate"/>
        </w:r>
        <w:r>
          <w:rPr>
            <w:rFonts w:ascii="Arial" w:hAnsi="Arial" w:cs="Arial"/>
            <w:noProof/>
            <w:sz w:val="18"/>
            <w:lang w:val="es-ES"/>
          </w:rPr>
          <w:t>39</w:t>
        </w:r>
        <w:r w:rsidRPr="00523006">
          <w:rPr>
            <w:rFonts w:ascii="Arial" w:hAnsi="Arial" w:cs="Arial"/>
            <w:sz w:val="18"/>
            <w:lang w:val="es-ES"/>
          </w:rPr>
          <w:fldChar w:fldCharType="end"/>
        </w:r>
      </w:p>
    </w:sdtContent>
    <w:sdtEndPr>
      <w:rPr>
        <w:rFonts w:ascii="Arial" w:hAnsi="Arial" w:cs="Arial"/>
        <w:sz w:val="18"/>
        <w:szCs w:val="18"/>
        <w:lang w:val="es-ES"/>
      </w:rPr>
    </w:sdtEndPr>
  </w:sdt>
  <w:p w:rsidRPr="007A187B" w:rsidR="00374471" w:rsidP="00E6321A" w:rsidRDefault="00374471" w14:paraId="78C91BEF" w14:textId="08D54E98">
    <w:pPr>
      <w:pStyle w:val="Piedepgina"/>
      <w:ind w:left="284"/>
      <w:jc w:val="right"/>
      <w:rPr>
        <w:rFonts w:ascii="Arial" w:hAnsi="Arial" w:cs="Arial"/>
        <w:sz w:val="24"/>
        <w:szCs w:val="24"/>
      </w:rPr>
    </w:pPr>
    <w:r w:rsidRPr="007A187B">
      <w:rPr>
        <w:rFonts w:ascii="Arial" w:hAnsi="Arial" w:cs="Arial"/>
        <w:sz w:val="24"/>
        <w:szCs w:val="24"/>
      </w:rPr>
      <w:t>ADQUISICIÓN DE BIENES</w:t>
    </w:r>
    <w:r w:rsidRPr="00F06A16">
      <w:rPr>
        <w:rFonts w:ascii="Arial" w:hAnsi="Arial" w:cs="Arial"/>
        <w:sz w:val="24"/>
        <w:szCs w:val="24"/>
      </w:rPr>
      <w:t>,</w:t>
    </w:r>
    <w:r>
      <w:rPr>
        <w:rFonts w:ascii="Arial" w:hAnsi="Arial" w:cs="Arial"/>
        <w:sz w:val="24"/>
        <w:szCs w:val="24"/>
      </w:rPr>
      <w:t xml:space="preserve"> </w:t>
    </w:r>
    <w:r w:rsidRPr="007A187B">
      <w:rPr>
        <w:rFonts w:ascii="Arial" w:hAnsi="Arial" w:cs="Arial"/>
        <w:sz w:val="24"/>
        <w:szCs w:val="24"/>
      </w:rPr>
      <w:t>Y SERVICIOS. V-</w:t>
    </w:r>
    <w:r>
      <w:rPr>
        <w:rFonts w:ascii="Arial" w:hAnsi="Arial" w:cs="Arial"/>
        <w:sz w:val="24"/>
        <w:szCs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1703" w:rsidP="00EA7B89" w:rsidRDefault="007C1703" w14:paraId="7C155B3B" w14:textId="77777777">
      <w:pPr>
        <w:spacing w:after="0" w:line="240" w:lineRule="auto"/>
      </w:pPr>
      <w:r>
        <w:separator/>
      </w:r>
    </w:p>
  </w:footnote>
  <w:footnote w:type="continuationSeparator" w:id="0">
    <w:p w:rsidR="007C1703" w:rsidP="00EA7B89" w:rsidRDefault="007C1703" w14:paraId="45C6AED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4471" w:rsidRDefault="00374471" w14:paraId="5908CD32" w14:textId="77777777">
    <w:pPr>
      <w:pStyle w:val="Encabezado"/>
    </w:pPr>
    <w:r>
      <w:rPr>
        <w:noProof/>
      </w:rPr>
      <w:t xml:space="preserve">                                                                  </w:t>
    </w:r>
    <w:r>
      <w:rPr>
        <w:noProof/>
        <w:lang w:eastAsia="es-CO"/>
      </w:rPr>
      <w:drawing>
        <wp:inline distT="0" distB="0" distL="0" distR="0" wp14:anchorId="00BD547F" wp14:editId="7A5F4DD8">
          <wp:extent cx="1143000" cy="72635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3843" cy="733245"/>
                  </a:xfrm>
                  <a:prstGeom prst="rect">
                    <a:avLst/>
                  </a:prstGeom>
                  <a:noFill/>
                </pic:spPr>
              </pic:pic>
            </a:graphicData>
          </a:graphic>
        </wp:inline>
      </w:drawing>
    </w:r>
  </w:p>
  <w:p w:rsidR="00374471" w:rsidRDefault="00374471" w14:paraId="41B4E9E1"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7">
    <w:nsid w:val="48f84587"/>
    <w:multiLevelType xmlns:w="http://schemas.openxmlformats.org/wordprocessingml/2006/main" w:val="hybridMultilevel"/>
    <w:lvl xmlns:w="http://schemas.openxmlformats.org/wordprocessingml/2006/main" w:ilvl="0">
      <w:start w:val="1"/>
      <w:numFmt w:val="upperRoman"/>
      <w:lvlText w:val="%1."/>
      <w:lvlJc w:val="righ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6">
    <w:nsid w:val="26be1dbe"/>
    <w:multiLevelType xmlns:w="http://schemas.openxmlformats.org/wordprocessingml/2006/main" w:val="hybridMultilevel"/>
    <w:lvl xmlns:w="http://schemas.openxmlformats.org/wordprocessingml/2006/main" w:ilvl="0">
      <w:start w:val="2"/>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5f4379d8"/>
    <w:multiLevelType xmlns:w="http://schemas.openxmlformats.org/wordprocessingml/2006/main" w:val="hybridMultilevel"/>
    <w:lvl xmlns:w="http://schemas.openxmlformats.org/wordprocessingml/2006/main" w:ilvl="0">
      <w:start w:val="1"/>
      <w:numFmt w:val="upperRoman"/>
      <w:lvlText w:val="%1."/>
      <w:lvlJc w:val="righ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69cd49f4"/>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60C3338"/>
    <w:multiLevelType w:val="multilevel"/>
    <w:tmpl w:val="632E7950"/>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05244A"/>
    <w:multiLevelType w:val="hybridMultilevel"/>
    <w:tmpl w:val="85D82ABA"/>
    <w:lvl w:ilvl="0" w:tplc="240A0001">
      <w:start w:val="1"/>
      <w:numFmt w:val="bullet"/>
      <w:lvlText w:val=""/>
      <w:lvlJc w:val="left"/>
      <w:pPr>
        <w:ind w:left="720" w:hanging="360"/>
      </w:pPr>
      <w:rPr>
        <w:rFonts w:hint="default" w:ascii="Symbol" w:hAnsi="Symbol"/>
      </w:rPr>
    </w:lvl>
    <w:lvl w:ilvl="1" w:tplc="F19A64A0">
      <w:start w:val="2"/>
      <w:numFmt w:val="bullet"/>
      <w:lvlText w:val="•"/>
      <w:lvlJc w:val="left"/>
      <w:pPr>
        <w:ind w:left="1785" w:hanging="705"/>
      </w:pPr>
      <w:rPr>
        <w:rFonts w:hint="default" w:ascii="Arial" w:hAnsi="Arial" w:eastAsia="Times New Roman" w:cs="Arial"/>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103871A4"/>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3" w15:restartNumberingAfterBreak="0">
    <w:nsid w:val="10704927"/>
    <w:multiLevelType w:val="multilevel"/>
    <w:tmpl w:val="79181C8E"/>
    <w:lvl w:ilvl="0">
      <w:start w:val="5"/>
      <w:numFmt w:val="decimal"/>
      <w:lvlText w:val="%1"/>
      <w:lvlJc w:val="left"/>
      <w:pPr>
        <w:ind w:left="1050" w:hanging="720"/>
      </w:pPr>
      <w:rPr>
        <w:rFonts w:hint="default"/>
        <w:lang w:val="es-ES" w:eastAsia="en-US" w:bidi="ar-SA"/>
      </w:rPr>
    </w:lvl>
    <w:lvl w:ilvl="1">
      <w:start w:val="2"/>
      <w:numFmt w:val="decimal"/>
      <w:lvlText w:val="%1.%2."/>
      <w:lvlJc w:val="left"/>
      <w:pPr>
        <w:ind w:left="1050" w:hanging="720"/>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050" w:hanging="720"/>
      </w:pPr>
      <w:rPr>
        <w:rFonts w:hint="default" w:ascii="Arial" w:hAnsi="Arial" w:eastAsia="Arial" w:cs="Arial"/>
        <w:b/>
        <w:bCs/>
        <w:spacing w:val="-1"/>
        <w:w w:val="100"/>
        <w:sz w:val="22"/>
        <w:szCs w:val="22"/>
        <w:lang w:val="es-ES" w:eastAsia="en-US" w:bidi="ar-SA"/>
      </w:rPr>
    </w:lvl>
    <w:lvl w:ilvl="3">
      <w:numFmt w:val="bullet"/>
      <w:lvlText w:val="-"/>
      <w:lvlJc w:val="left"/>
      <w:pPr>
        <w:ind w:left="1050" w:hanging="360"/>
      </w:pPr>
      <w:rPr>
        <w:rFonts w:hint="default" w:ascii="Arial" w:hAnsi="Arial" w:eastAsia="Arial" w:cs="Arial"/>
      </w:rPr>
    </w:lvl>
    <w:lvl w:ilvl="4">
      <w:start w:val="1"/>
      <w:numFmt w:val="lowerRoman"/>
      <w:lvlText w:val="(%5)"/>
      <w:lvlJc w:val="left"/>
      <w:pPr>
        <w:ind w:left="1759" w:hanging="360"/>
      </w:pPr>
      <w:rPr>
        <w:rFonts w:hint="default" w:ascii="Arial MT" w:hAnsi="Arial MT" w:eastAsia="Arial MT" w:cs="Arial MT"/>
        <w:spacing w:val="-1"/>
        <w:w w:val="100"/>
        <w:sz w:val="22"/>
        <w:szCs w:val="22"/>
        <w:lang w:val="es-ES" w:eastAsia="en-US" w:bidi="ar-SA"/>
      </w:rPr>
    </w:lvl>
    <w:lvl w:ilvl="5">
      <w:numFmt w:val="bullet"/>
      <w:lvlText w:val="•"/>
      <w:lvlJc w:val="left"/>
      <w:pPr>
        <w:ind w:left="4340" w:hanging="360"/>
      </w:pPr>
      <w:rPr>
        <w:rFonts w:hint="default"/>
        <w:lang w:val="es-ES" w:eastAsia="en-US" w:bidi="ar-SA"/>
      </w:rPr>
    </w:lvl>
    <w:lvl w:ilvl="6">
      <w:numFmt w:val="bullet"/>
      <w:lvlText w:val="•"/>
      <w:lvlJc w:val="left"/>
      <w:pPr>
        <w:ind w:left="5440" w:hanging="360"/>
      </w:pPr>
      <w:rPr>
        <w:rFonts w:hint="default"/>
        <w:lang w:val="es-ES" w:eastAsia="en-US" w:bidi="ar-SA"/>
      </w:rPr>
    </w:lvl>
    <w:lvl w:ilvl="7">
      <w:numFmt w:val="bullet"/>
      <w:lvlText w:val="•"/>
      <w:lvlJc w:val="left"/>
      <w:pPr>
        <w:ind w:left="6540" w:hanging="360"/>
      </w:pPr>
      <w:rPr>
        <w:rFonts w:hint="default"/>
        <w:lang w:val="es-ES" w:eastAsia="en-US" w:bidi="ar-SA"/>
      </w:rPr>
    </w:lvl>
    <w:lvl w:ilvl="8">
      <w:numFmt w:val="bullet"/>
      <w:lvlText w:val="•"/>
      <w:lvlJc w:val="left"/>
      <w:pPr>
        <w:ind w:left="7640" w:hanging="360"/>
      </w:pPr>
      <w:rPr>
        <w:rFonts w:hint="default"/>
        <w:lang w:val="es-ES" w:eastAsia="en-US" w:bidi="ar-SA"/>
      </w:rPr>
    </w:lvl>
  </w:abstractNum>
  <w:abstractNum w:abstractNumId="4" w15:restartNumberingAfterBreak="0">
    <w:nsid w:val="10DB66D3"/>
    <w:multiLevelType w:val="multilevel"/>
    <w:tmpl w:val="D8AE1186"/>
    <w:lvl w:ilvl="0">
      <w:start w:val="1"/>
      <w:numFmt w:val="decimal"/>
      <w:pStyle w:val="Estilo1"/>
      <w:lvlText w:val="%1."/>
      <w:lvlJc w:val="left"/>
      <w:pPr>
        <w:ind w:left="720" w:hanging="360"/>
      </w:pPr>
      <w:rPr>
        <w:b/>
        <w:bCs/>
      </w:rPr>
    </w:lvl>
    <w:lvl w:ilvl="1">
      <w:start w:val="1"/>
      <w:numFmt w:val="decimal"/>
      <w:pStyle w:val="Estilo2"/>
      <w:isLgl/>
      <w:lvlText w:val="%1.%2"/>
      <w:lvlJc w:val="left"/>
      <w:pPr>
        <w:ind w:left="720" w:hanging="360"/>
      </w:pPr>
      <w:rPr>
        <w:rFonts w:hint="default" w:ascii="Arial" w:hAnsi="Arial" w:cs="Arial"/>
        <w:color w:val="auto"/>
        <w:sz w:val="22"/>
        <w:szCs w:val="22"/>
      </w:rPr>
    </w:lvl>
    <w:lvl w:ilvl="2">
      <w:start w:val="1"/>
      <w:numFmt w:val="decimal"/>
      <w:pStyle w:val="Estilo3"/>
      <w:isLgl/>
      <w:lvlText w:val="%1.%2.%3"/>
      <w:lvlJc w:val="left"/>
      <w:pPr>
        <w:ind w:left="1080" w:hanging="720"/>
      </w:pPr>
      <w:rPr>
        <w:color w:val="auto"/>
        <w:sz w:val="22"/>
        <w:szCs w:val="22"/>
        <w:lang w:val="es-CO"/>
      </w:rPr>
    </w:lvl>
    <w:lvl w:ilvl="3">
      <w:start w:val="1"/>
      <w:numFmt w:val="decimal"/>
      <w:isLgl/>
      <w:lvlText w:val="%1.%2.%3.%4"/>
      <w:lvlJc w:val="left"/>
      <w:pPr>
        <w:ind w:left="1080" w:hanging="720"/>
      </w:pPr>
      <w:rPr>
        <w:b/>
        <w:bCs/>
        <w:color w:val="auto"/>
        <w:sz w:val="22"/>
        <w:szCs w:val="22"/>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9975ED9"/>
    <w:multiLevelType w:val="hybridMultilevel"/>
    <w:tmpl w:val="E4B69600"/>
    <w:lvl w:ilvl="0" w:tplc="0772EB7C">
      <w:numFmt w:val="bullet"/>
      <w:lvlText w:val="●"/>
      <w:lvlJc w:val="left"/>
      <w:pPr>
        <w:ind w:left="1050" w:hanging="360"/>
      </w:pPr>
      <w:rPr>
        <w:rFonts w:hint="default" w:ascii="Times New Roman" w:hAnsi="Times New Roman" w:eastAsia="Times New Roman" w:cs="Times New Roman"/>
        <w:w w:val="100"/>
        <w:sz w:val="22"/>
        <w:szCs w:val="22"/>
        <w:lang w:val="es-ES" w:eastAsia="en-US" w:bidi="ar-SA"/>
      </w:rPr>
    </w:lvl>
    <w:lvl w:ilvl="1" w:tplc="87FAE28C">
      <w:numFmt w:val="bullet"/>
      <w:lvlText w:val="•"/>
      <w:lvlJc w:val="left"/>
      <w:pPr>
        <w:ind w:left="1938" w:hanging="360"/>
      </w:pPr>
      <w:rPr>
        <w:rFonts w:hint="default"/>
        <w:lang w:val="es-ES" w:eastAsia="en-US" w:bidi="ar-SA"/>
      </w:rPr>
    </w:lvl>
    <w:lvl w:ilvl="2" w:tplc="A70E348A">
      <w:numFmt w:val="bullet"/>
      <w:lvlText w:val="•"/>
      <w:lvlJc w:val="left"/>
      <w:pPr>
        <w:ind w:left="2816" w:hanging="360"/>
      </w:pPr>
      <w:rPr>
        <w:rFonts w:hint="default"/>
        <w:lang w:val="es-ES" w:eastAsia="en-US" w:bidi="ar-SA"/>
      </w:rPr>
    </w:lvl>
    <w:lvl w:ilvl="3" w:tplc="1FE01876">
      <w:numFmt w:val="bullet"/>
      <w:lvlText w:val="•"/>
      <w:lvlJc w:val="left"/>
      <w:pPr>
        <w:ind w:left="3694" w:hanging="360"/>
      </w:pPr>
      <w:rPr>
        <w:rFonts w:hint="default"/>
        <w:lang w:val="es-ES" w:eastAsia="en-US" w:bidi="ar-SA"/>
      </w:rPr>
    </w:lvl>
    <w:lvl w:ilvl="4" w:tplc="D3423C96">
      <w:numFmt w:val="bullet"/>
      <w:lvlText w:val="•"/>
      <w:lvlJc w:val="left"/>
      <w:pPr>
        <w:ind w:left="4572" w:hanging="360"/>
      </w:pPr>
      <w:rPr>
        <w:rFonts w:hint="default"/>
        <w:lang w:val="es-ES" w:eastAsia="en-US" w:bidi="ar-SA"/>
      </w:rPr>
    </w:lvl>
    <w:lvl w:ilvl="5" w:tplc="9126FF92">
      <w:numFmt w:val="bullet"/>
      <w:lvlText w:val="•"/>
      <w:lvlJc w:val="left"/>
      <w:pPr>
        <w:ind w:left="5450" w:hanging="360"/>
      </w:pPr>
      <w:rPr>
        <w:rFonts w:hint="default"/>
        <w:lang w:val="es-ES" w:eastAsia="en-US" w:bidi="ar-SA"/>
      </w:rPr>
    </w:lvl>
    <w:lvl w:ilvl="6" w:tplc="19A07AFC">
      <w:numFmt w:val="bullet"/>
      <w:lvlText w:val="•"/>
      <w:lvlJc w:val="left"/>
      <w:pPr>
        <w:ind w:left="6328" w:hanging="360"/>
      </w:pPr>
      <w:rPr>
        <w:rFonts w:hint="default"/>
        <w:lang w:val="es-ES" w:eastAsia="en-US" w:bidi="ar-SA"/>
      </w:rPr>
    </w:lvl>
    <w:lvl w:ilvl="7" w:tplc="A4EC76EA">
      <w:numFmt w:val="bullet"/>
      <w:lvlText w:val="•"/>
      <w:lvlJc w:val="left"/>
      <w:pPr>
        <w:ind w:left="7206" w:hanging="360"/>
      </w:pPr>
      <w:rPr>
        <w:rFonts w:hint="default"/>
        <w:lang w:val="es-ES" w:eastAsia="en-US" w:bidi="ar-SA"/>
      </w:rPr>
    </w:lvl>
    <w:lvl w:ilvl="8" w:tplc="4C444C40">
      <w:numFmt w:val="bullet"/>
      <w:lvlText w:val="•"/>
      <w:lvlJc w:val="left"/>
      <w:pPr>
        <w:ind w:left="8084" w:hanging="360"/>
      </w:pPr>
      <w:rPr>
        <w:rFonts w:hint="default"/>
        <w:lang w:val="es-ES" w:eastAsia="en-US" w:bidi="ar-SA"/>
      </w:rPr>
    </w:lvl>
  </w:abstractNum>
  <w:abstractNum w:abstractNumId="6" w15:restartNumberingAfterBreak="0">
    <w:nsid w:val="1CDB2857"/>
    <w:multiLevelType w:val="multilevel"/>
    <w:tmpl w:val="9FA4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BD3A73"/>
    <w:multiLevelType w:val="hybridMultilevel"/>
    <w:tmpl w:val="FBC091C4"/>
    <w:lvl w:ilvl="0" w:tplc="7C9AA3F0">
      <w:numFmt w:val="bullet"/>
      <w:lvlText w:val="-"/>
      <w:lvlJc w:val="left"/>
      <w:pPr>
        <w:ind w:left="677" w:hanging="173"/>
      </w:pPr>
      <w:rPr>
        <w:rFonts w:hint="default" w:ascii="Arial MT" w:hAnsi="Arial MT" w:eastAsia="Arial MT" w:cs="Arial MT"/>
        <w:w w:val="100"/>
        <w:sz w:val="22"/>
        <w:szCs w:val="22"/>
        <w:lang w:val="es-ES" w:eastAsia="en-US" w:bidi="ar-SA"/>
      </w:rPr>
    </w:lvl>
    <w:lvl w:ilvl="1" w:tplc="C2EA4270">
      <w:numFmt w:val="bullet"/>
      <w:lvlText w:val="●"/>
      <w:lvlJc w:val="left"/>
      <w:pPr>
        <w:ind w:left="1397" w:hanging="360"/>
      </w:pPr>
      <w:rPr>
        <w:rFonts w:hint="default" w:ascii="Times New Roman" w:hAnsi="Times New Roman" w:eastAsia="Times New Roman" w:cs="Times New Roman"/>
        <w:w w:val="100"/>
        <w:sz w:val="22"/>
        <w:szCs w:val="22"/>
        <w:lang w:val="es-ES" w:eastAsia="en-US" w:bidi="ar-SA"/>
      </w:rPr>
    </w:lvl>
    <w:lvl w:ilvl="2" w:tplc="41887F4C">
      <w:numFmt w:val="bullet"/>
      <w:lvlText w:val="•"/>
      <w:lvlJc w:val="left"/>
      <w:pPr>
        <w:ind w:left="2382" w:hanging="360"/>
      </w:pPr>
      <w:rPr>
        <w:rFonts w:hint="default"/>
        <w:lang w:val="es-ES" w:eastAsia="en-US" w:bidi="ar-SA"/>
      </w:rPr>
    </w:lvl>
    <w:lvl w:ilvl="3" w:tplc="2B060C12">
      <w:numFmt w:val="bullet"/>
      <w:lvlText w:val="•"/>
      <w:lvlJc w:val="left"/>
      <w:pPr>
        <w:ind w:left="3358" w:hanging="360"/>
      </w:pPr>
      <w:rPr>
        <w:rFonts w:hint="default"/>
        <w:lang w:val="es-ES" w:eastAsia="en-US" w:bidi="ar-SA"/>
      </w:rPr>
    </w:lvl>
    <w:lvl w:ilvl="4" w:tplc="7D86224C">
      <w:numFmt w:val="bullet"/>
      <w:lvlText w:val="•"/>
      <w:lvlJc w:val="left"/>
      <w:pPr>
        <w:ind w:left="4333" w:hanging="360"/>
      </w:pPr>
      <w:rPr>
        <w:rFonts w:hint="default"/>
        <w:lang w:val="es-ES" w:eastAsia="en-US" w:bidi="ar-SA"/>
      </w:rPr>
    </w:lvl>
    <w:lvl w:ilvl="5" w:tplc="3920DCD0">
      <w:numFmt w:val="bullet"/>
      <w:lvlText w:val="•"/>
      <w:lvlJc w:val="left"/>
      <w:pPr>
        <w:ind w:left="5309" w:hanging="360"/>
      </w:pPr>
      <w:rPr>
        <w:rFonts w:hint="default"/>
        <w:lang w:val="es-ES" w:eastAsia="en-US" w:bidi="ar-SA"/>
      </w:rPr>
    </w:lvl>
    <w:lvl w:ilvl="6" w:tplc="D6CCF396">
      <w:numFmt w:val="bullet"/>
      <w:lvlText w:val="•"/>
      <w:lvlJc w:val="left"/>
      <w:pPr>
        <w:ind w:left="6284" w:hanging="360"/>
      </w:pPr>
      <w:rPr>
        <w:rFonts w:hint="default"/>
        <w:lang w:val="es-ES" w:eastAsia="en-US" w:bidi="ar-SA"/>
      </w:rPr>
    </w:lvl>
    <w:lvl w:ilvl="7" w:tplc="44D630DC">
      <w:numFmt w:val="bullet"/>
      <w:lvlText w:val="•"/>
      <w:lvlJc w:val="left"/>
      <w:pPr>
        <w:ind w:left="7260" w:hanging="360"/>
      </w:pPr>
      <w:rPr>
        <w:rFonts w:hint="default"/>
        <w:lang w:val="es-ES" w:eastAsia="en-US" w:bidi="ar-SA"/>
      </w:rPr>
    </w:lvl>
    <w:lvl w:ilvl="8" w:tplc="D7EC1E8C">
      <w:numFmt w:val="bullet"/>
      <w:lvlText w:val="•"/>
      <w:lvlJc w:val="left"/>
      <w:pPr>
        <w:ind w:left="8235" w:hanging="360"/>
      </w:pPr>
      <w:rPr>
        <w:rFonts w:hint="default"/>
        <w:lang w:val="es-ES" w:eastAsia="en-US" w:bidi="ar-SA"/>
      </w:rPr>
    </w:lvl>
  </w:abstractNum>
  <w:abstractNum w:abstractNumId="8" w15:restartNumberingAfterBreak="0">
    <w:nsid w:val="210D1972"/>
    <w:multiLevelType w:val="hybridMultilevel"/>
    <w:tmpl w:val="D08E60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82E1743"/>
    <w:multiLevelType w:val="hybridMultilevel"/>
    <w:tmpl w:val="20C6C45E"/>
    <w:lvl w:ilvl="0" w:tplc="EEE2FFA6">
      <w:start w:val="1"/>
      <w:numFmt w:val="lowerLetter"/>
      <w:lvlText w:val="%1."/>
      <w:lvlJc w:val="left"/>
      <w:pPr>
        <w:tabs>
          <w:tab w:val="num" w:pos="1068"/>
        </w:tabs>
        <w:ind w:left="1068" w:hanging="360"/>
      </w:pPr>
      <w:rPr>
        <w:rFonts w:hint="default"/>
        <w:b/>
      </w:rPr>
    </w:lvl>
    <w:lvl w:ilvl="1" w:tplc="EF66D96C">
      <w:start w:val="5"/>
      <w:numFmt w:val="decimal"/>
      <w:lvlText w:val="%2."/>
      <w:lvlJc w:val="left"/>
      <w:pPr>
        <w:tabs>
          <w:tab w:val="num" w:pos="1788"/>
        </w:tabs>
        <w:ind w:left="1788" w:hanging="360"/>
      </w:pPr>
      <w:rPr>
        <w:rFonts w:hint="default"/>
      </w:rPr>
    </w:lvl>
    <w:lvl w:ilvl="2" w:tplc="FFE24C10">
      <w:start w:val="100"/>
      <w:numFmt w:val="decimal"/>
      <w:lvlText w:val="%3"/>
      <w:lvlJc w:val="left"/>
      <w:pPr>
        <w:ind w:left="2688" w:hanging="360"/>
      </w:pPr>
      <w:rPr>
        <w:rFonts w:hint="default"/>
        <w:b/>
      </w:r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0" w15:restartNumberingAfterBreak="0">
    <w:nsid w:val="28B60D41"/>
    <w:multiLevelType w:val="hybridMultilevel"/>
    <w:tmpl w:val="642C4B14"/>
    <w:lvl w:ilvl="0" w:tplc="CEDA0FE6">
      <w:numFmt w:val="bullet"/>
      <w:lvlText w:val=""/>
      <w:lvlJc w:val="left"/>
      <w:pPr>
        <w:ind w:left="756" w:hanging="359"/>
      </w:pPr>
      <w:rPr>
        <w:rFonts w:hint="default" w:ascii="Symbol" w:hAnsi="Symbol" w:eastAsia="Symbol" w:cs="Symbol"/>
        <w:w w:val="100"/>
        <w:sz w:val="22"/>
        <w:szCs w:val="22"/>
        <w:lang w:val="es-ES" w:eastAsia="en-US" w:bidi="ar-SA"/>
      </w:rPr>
    </w:lvl>
    <w:lvl w:ilvl="1" w:tplc="2B8CF4C6">
      <w:numFmt w:val="bullet"/>
      <w:lvlText w:val="•"/>
      <w:lvlJc w:val="left"/>
      <w:pPr>
        <w:ind w:left="1668" w:hanging="359"/>
      </w:pPr>
      <w:rPr>
        <w:rFonts w:hint="default"/>
        <w:lang w:val="es-ES" w:eastAsia="en-US" w:bidi="ar-SA"/>
      </w:rPr>
    </w:lvl>
    <w:lvl w:ilvl="2" w:tplc="F8E2A05E">
      <w:numFmt w:val="bullet"/>
      <w:lvlText w:val="•"/>
      <w:lvlJc w:val="left"/>
      <w:pPr>
        <w:ind w:left="2576" w:hanging="359"/>
      </w:pPr>
      <w:rPr>
        <w:rFonts w:hint="default"/>
        <w:lang w:val="es-ES" w:eastAsia="en-US" w:bidi="ar-SA"/>
      </w:rPr>
    </w:lvl>
    <w:lvl w:ilvl="3" w:tplc="9D90078A">
      <w:numFmt w:val="bullet"/>
      <w:lvlText w:val="•"/>
      <w:lvlJc w:val="left"/>
      <w:pPr>
        <w:ind w:left="3484" w:hanging="359"/>
      </w:pPr>
      <w:rPr>
        <w:rFonts w:hint="default"/>
        <w:lang w:val="es-ES" w:eastAsia="en-US" w:bidi="ar-SA"/>
      </w:rPr>
    </w:lvl>
    <w:lvl w:ilvl="4" w:tplc="925A11BA">
      <w:numFmt w:val="bullet"/>
      <w:lvlText w:val="•"/>
      <w:lvlJc w:val="left"/>
      <w:pPr>
        <w:ind w:left="4392" w:hanging="359"/>
      </w:pPr>
      <w:rPr>
        <w:rFonts w:hint="default"/>
        <w:lang w:val="es-ES" w:eastAsia="en-US" w:bidi="ar-SA"/>
      </w:rPr>
    </w:lvl>
    <w:lvl w:ilvl="5" w:tplc="70F4CF16">
      <w:numFmt w:val="bullet"/>
      <w:lvlText w:val="•"/>
      <w:lvlJc w:val="left"/>
      <w:pPr>
        <w:ind w:left="5300" w:hanging="359"/>
      </w:pPr>
      <w:rPr>
        <w:rFonts w:hint="default"/>
        <w:lang w:val="es-ES" w:eastAsia="en-US" w:bidi="ar-SA"/>
      </w:rPr>
    </w:lvl>
    <w:lvl w:ilvl="6" w:tplc="F4B43386">
      <w:numFmt w:val="bullet"/>
      <w:lvlText w:val="•"/>
      <w:lvlJc w:val="left"/>
      <w:pPr>
        <w:ind w:left="6208" w:hanging="359"/>
      </w:pPr>
      <w:rPr>
        <w:rFonts w:hint="default"/>
        <w:lang w:val="es-ES" w:eastAsia="en-US" w:bidi="ar-SA"/>
      </w:rPr>
    </w:lvl>
    <w:lvl w:ilvl="7" w:tplc="29E6E4D2">
      <w:numFmt w:val="bullet"/>
      <w:lvlText w:val="•"/>
      <w:lvlJc w:val="left"/>
      <w:pPr>
        <w:ind w:left="7116" w:hanging="359"/>
      </w:pPr>
      <w:rPr>
        <w:rFonts w:hint="default"/>
        <w:lang w:val="es-ES" w:eastAsia="en-US" w:bidi="ar-SA"/>
      </w:rPr>
    </w:lvl>
    <w:lvl w:ilvl="8" w:tplc="09AA13B4">
      <w:numFmt w:val="bullet"/>
      <w:lvlText w:val="•"/>
      <w:lvlJc w:val="left"/>
      <w:pPr>
        <w:ind w:left="8024" w:hanging="359"/>
      </w:pPr>
      <w:rPr>
        <w:rFonts w:hint="default"/>
        <w:lang w:val="es-ES" w:eastAsia="en-US" w:bidi="ar-SA"/>
      </w:rPr>
    </w:lvl>
  </w:abstractNum>
  <w:abstractNum w:abstractNumId="11" w15:restartNumberingAfterBreak="0">
    <w:nsid w:val="2A2B725D"/>
    <w:multiLevelType w:val="hybridMultilevel"/>
    <w:tmpl w:val="E8FA4646"/>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2" w15:restartNumberingAfterBreak="0">
    <w:nsid w:val="2B7A1917"/>
    <w:multiLevelType w:val="multilevel"/>
    <w:tmpl w:val="5CD01C38"/>
    <w:lvl w:ilvl="0">
      <w:start w:val="1"/>
      <w:numFmt w:val="upperLetter"/>
      <w:lvlText w:val="%1."/>
      <w:lvlJc w:val="left"/>
      <w:pPr>
        <w:ind w:left="619" w:hanging="247"/>
      </w:pPr>
      <w:rPr>
        <w:rFonts w:ascii="Arial" w:hAnsi="Arial" w:eastAsia="Arial" w:cs="Arial"/>
        <w:sz w:val="20"/>
        <w:szCs w:val="20"/>
      </w:rPr>
    </w:lvl>
    <w:lvl w:ilvl="1">
      <w:numFmt w:val="bullet"/>
      <w:lvlText w:val="•"/>
      <w:lvlJc w:val="left"/>
      <w:pPr>
        <w:ind w:left="1576" w:hanging="247"/>
      </w:pPr>
    </w:lvl>
    <w:lvl w:ilvl="2">
      <w:numFmt w:val="bullet"/>
      <w:lvlText w:val="•"/>
      <w:lvlJc w:val="left"/>
      <w:pPr>
        <w:ind w:left="2532" w:hanging="247"/>
      </w:pPr>
    </w:lvl>
    <w:lvl w:ilvl="3">
      <w:numFmt w:val="bullet"/>
      <w:lvlText w:val="•"/>
      <w:lvlJc w:val="left"/>
      <w:pPr>
        <w:ind w:left="3488" w:hanging="247"/>
      </w:pPr>
    </w:lvl>
    <w:lvl w:ilvl="4">
      <w:numFmt w:val="bullet"/>
      <w:lvlText w:val="•"/>
      <w:lvlJc w:val="left"/>
      <w:pPr>
        <w:ind w:left="4444" w:hanging="247"/>
      </w:pPr>
    </w:lvl>
    <w:lvl w:ilvl="5">
      <w:numFmt w:val="bullet"/>
      <w:lvlText w:val="•"/>
      <w:lvlJc w:val="left"/>
      <w:pPr>
        <w:ind w:left="5400" w:hanging="247"/>
      </w:pPr>
    </w:lvl>
    <w:lvl w:ilvl="6">
      <w:numFmt w:val="bullet"/>
      <w:lvlText w:val="•"/>
      <w:lvlJc w:val="left"/>
      <w:pPr>
        <w:ind w:left="6356" w:hanging="247"/>
      </w:pPr>
    </w:lvl>
    <w:lvl w:ilvl="7">
      <w:numFmt w:val="bullet"/>
      <w:lvlText w:val="•"/>
      <w:lvlJc w:val="left"/>
      <w:pPr>
        <w:ind w:left="7312" w:hanging="247"/>
      </w:pPr>
    </w:lvl>
    <w:lvl w:ilvl="8">
      <w:numFmt w:val="bullet"/>
      <w:lvlText w:val="•"/>
      <w:lvlJc w:val="left"/>
      <w:pPr>
        <w:ind w:left="8268" w:hanging="247"/>
      </w:pPr>
    </w:lvl>
  </w:abstractNum>
  <w:abstractNum w:abstractNumId="13" w15:restartNumberingAfterBreak="0">
    <w:nsid w:val="2C9D3447"/>
    <w:multiLevelType w:val="multilevel"/>
    <w:tmpl w:val="B0B6BEC0"/>
    <w:lvl w:ilvl="0">
      <w:numFmt w:val="bullet"/>
      <w:lvlText w:val="●"/>
      <w:lvlJc w:val="left"/>
      <w:pPr>
        <w:ind w:left="470" w:hanging="360"/>
      </w:pPr>
      <w:rPr>
        <w:rFonts w:ascii="Noto Sans Symbols" w:hAnsi="Noto Sans Symbols" w:eastAsia="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14" w15:restartNumberingAfterBreak="0">
    <w:nsid w:val="2ED27197"/>
    <w:multiLevelType w:val="hybridMultilevel"/>
    <w:tmpl w:val="ED267614"/>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3196787F"/>
    <w:multiLevelType w:val="hybridMultilevel"/>
    <w:tmpl w:val="D0362A4C"/>
    <w:lvl w:ilvl="0" w:tplc="18BEB66E">
      <w:numFmt w:val="bullet"/>
      <w:lvlText w:val="●"/>
      <w:lvlJc w:val="left"/>
      <w:pPr>
        <w:ind w:left="1040" w:hanging="360"/>
      </w:pPr>
      <w:rPr>
        <w:rFonts w:hint="default" w:ascii="Calibri" w:hAnsi="Calibri" w:eastAsia="Calibri" w:cs="Calibri"/>
        <w:w w:val="96"/>
        <w:sz w:val="22"/>
        <w:szCs w:val="22"/>
        <w:lang w:val="es-ES" w:eastAsia="en-US" w:bidi="ar-SA"/>
      </w:rPr>
    </w:lvl>
    <w:lvl w:ilvl="1" w:tplc="1B1ED812">
      <w:numFmt w:val="bullet"/>
      <w:lvlText w:val="•"/>
      <w:lvlJc w:val="left"/>
      <w:pPr>
        <w:ind w:left="1902" w:hanging="360"/>
      </w:pPr>
      <w:rPr>
        <w:rFonts w:hint="default"/>
        <w:lang w:val="es-ES" w:eastAsia="en-US" w:bidi="ar-SA"/>
      </w:rPr>
    </w:lvl>
    <w:lvl w:ilvl="2" w:tplc="D09C7FA4">
      <w:numFmt w:val="bullet"/>
      <w:lvlText w:val="•"/>
      <w:lvlJc w:val="left"/>
      <w:pPr>
        <w:ind w:left="2764" w:hanging="360"/>
      </w:pPr>
      <w:rPr>
        <w:rFonts w:hint="default"/>
        <w:lang w:val="es-ES" w:eastAsia="en-US" w:bidi="ar-SA"/>
      </w:rPr>
    </w:lvl>
    <w:lvl w:ilvl="3" w:tplc="28165CEC">
      <w:numFmt w:val="bullet"/>
      <w:lvlText w:val="•"/>
      <w:lvlJc w:val="left"/>
      <w:pPr>
        <w:ind w:left="3626" w:hanging="360"/>
      </w:pPr>
      <w:rPr>
        <w:rFonts w:hint="default"/>
        <w:lang w:val="es-ES" w:eastAsia="en-US" w:bidi="ar-SA"/>
      </w:rPr>
    </w:lvl>
    <w:lvl w:ilvl="4" w:tplc="455A00EA">
      <w:numFmt w:val="bullet"/>
      <w:lvlText w:val="•"/>
      <w:lvlJc w:val="left"/>
      <w:pPr>
        <w:ind w:left="4488" w:hanging="360"/>
      </w:pPr>
      <w:rPr>
        <w:rFonts w:hint="default"/>
        <w:lang w:val="es-ES" w:eastAsia="en-US" w:bidi="ar-SA"/>
      </w:rPr>
    </w:lvl>
    <w:lvl w:ilvl="5" w:tplc="7D500A08">
      <w:numFmt w:val="bullet"/>
      <w:lvlText w:val="•"/>
      <w:lvlJc w:val="left"/>
      <w:pPr>
        <w:ind w:left="5350" w:hanging="360"/>
      </w:pPr>
      <w:rPr>
        <w:rFonts w:hint="default"/>
        <w:lang w:val="es-ES" w:eastAsia="en-US" w:bidi="ar-SA"/>
      </w:rPr>
    </w:lvl>
    <w:lvl w:ilvl="6" w:tplc="22DA70EC">
      <w:numFmt w:val="bullet"/>
      <w:lvlText w:val="•"/>
      <w:lvlJc w:val="left"/>
      <w:pPr>
        <w:ind w:left="6212" w:hanging="360"/>
      </w:pPr>
      <w:rPr>
        <w:rFonts w:hint="default"/>
        <w:lang w:val="es-ES" w:eastAsia="en-US" w:bidi="ar-SA"/>
      </w:rPr>
    </w:lvl>
    <w:lvl w:ilvl="7" w:tplc="B0AC50E6">
      <w:numFmt w:val="bullet"/>
      <w:lvlText w:val="•"/>
      <w:lvlJc w:val="left"/>
      <w:pPr>
        <w:ind w:left="7074" w:hanging="360"/>
      </w:pPr>
      <w:rPr>
        <w:rFonts w:hint="default"/>
        <w:lang w:val="es-ES" w:eastAsia="en-US" w:bidi="ar-SA"/>
      </w:rPr>
    </w:lvl>
    <w:lvl w:ilvl="8" w:tplc="0B90D92C">
      <w:numFmt w:val="bullet"/>
      <w:lvlText w:val="•"/>
      <w:lvlJc w:val="left"/>
      <w:pPr>
        <w:ind w:left="7936" w:hanging="360"/>
      </w:pPr>
      <w:rPr>
        <w:rFonts w:hint="default"/>
        <w:lang w:val="es-ES" w:eastAsia="en-US" w:bidi="ar-SA"/>
      </w:rPr>
    </w:lvl>
  </w:abstractNum>
  <w:abstractNum w:abstractNumId="16" w15:restartNumberingAfterBreak="0">
    <w:nsid w:val="31C87D97"/>
    <w:multiLevelType w:val="multilevel"/>
    <w:tmpl w:val="A28683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EC60BE"/>
    <w:multiLevelType w:val="hybridMultilevel"/>
    <w:tmpl w:val="3F449B12"/>
    <w:lvl w:ilvl="0" w:tplc="9E20A192">
      <w:start w:val="1"/>
      <w:numFmt w:val="decimal"/>
      <w:lvlText w:val="%1."/>
      <w:lvlJc w:val="left"/>
      <w:pPr>
        <w:ind w:left="756" w:hanging="360"/>
      </w:pPr>
      <w:rPr>
        <w:rFonts w:hint="default" w:ascii="Arial MT" w:hAnsi="Arial MT" w:eastAsia="Arial MT" w:cs="Arial MT"/>
        <w:spacing w:val="-1"/>
        <w:w w:val="95"/>
        <w:sz w:val="22"/>
        <w:szCs w:val="22"/>
        <w:lang w:val="es-ES" w:eastAsia="en-US" w:bidi="ar-SA"/>
      </w:rPr>
    </w:lvl>
    <w:lvl w:ilvl="1" w:tplc="0D5A9B1C">
      <w:numFmt w:val="bullet"/>
      <w:lvlText w:val=""/>
      <w:lvlJc w:val="left"/>
      <w:pPr>
        <w:ind w:left="1050" w:hanging="360"/>
      </w:pPr>
      <w:rPr>
        <w:rFonts w:hint="default" w:ascii="Symbol" w:hAnsi="Symbol" w:eastAsia="Symbol" w:cs="Symbol"/>
        <w:w w:val="100"/>
        <w:sz w:val="22"/>
        <w:szCs w:val="22"/>
        <w:lang w:val="es-ES" w:eastAsia="en-US" w:bidi="ar-SA"/>
      </w:rPr>
    </w:lvl>
    <w:lvl w:ilvl="2" w:tplc="1F509472">
      <w:numFmt w:val="bullet"/>
      <w:lvlText w:val="•"/>
      <w:lvlJc w:val="left"/>
      <w:pPr>
        <w:ind w:left="2035" w:hanging="360"/>
      </w:pPr>
      <w:rPr>
        <w:rFonts w:hint="default"/>
        <w:lang w:val="es-ES" w:eastAsia="en-US" w:bidi="ar-SA"/>
      </w:rPr>
    </w:lvl>
    <w:lvl w:ilvl="3" w:tplc="6DA4B246">
      <w:numFmt w:val="bullet"/>
      <w:lvlText w:val="•"/>
      <w:lvlJc w:val="left"/>
      <w:pPr>
        <w:ind w:left="3011" w:hanging="360"/>
      </w:pPr>
      <w:rPr>
        <w:rFonts w:hint="default"/>
        <w:lang w:val="es-ES" w:eastAsia="en-US" w:bidi="ar-SA"/>
      </w:rPr>
    </w:lvl>
    <w:lvl w:ilvl="4" w:tplc="B630F318">
      <w:numFmt w:val="bullet"/>
      <w:lvlText w:val="•"/>
      <w:lvlJc w:val="left"/>
      <w:pPr>
        <w:ind w:left="3986" w:hanging="360"/>
      </w:pPr>
      <w:rPr>
        <w:rFonts w:hint="default"/>
        <w:lang w:val="es-ES" w:eastAsia="en-US" w:bidi="ar-SA"/>
      </w:rPr>
    </w:lvl>
    <w:lvl w:ilvl="5" w:tplc="83688A6A">
      <w:numFmt w:val="bullet"/>
      <w:lvlText w:val="•"/>
      <w:lvlJc w:val="left"/>
      <w:pPr>
        <w:ind w:left="4962" w:hanging="360"/>
      </w:pPr>
      <w:rPr>
        <w:rFonts w:hint="default"/>
        <w:lang w:val="es-ES" w:eastAsia="en-US" w:bidi="ar-SA"/>
      </w:rPr>
    </w:lvl>
    <w:lvl w:ilvl="6" w:tplc="78F60586">
      <w:numFmt w:val="bullet"/>
      <w:lvlText w:val="•"/>
      <w:lvlJc w:val="left"/>
      <w:pPr>
        <w:ind w:left="5937" w:hanging="360"/>
      </w:pPr>
      <w:rPr>
        <w:rFonts w:hint="default"/>
        <w:lang w:val="es-ES" w:eastAsia="en-US" w:bidi="ar-SA"/>
      </w:rPr>
    </w:lvl>
    <w:lvl w:ilvl="7" w:tplc="45785F9E">
      <w:numFmt w:val="bullet"/>
      <w:lvlText w:val="•"/>
      <w:lvlJc w:val="left"/>
      <w:pPr>
        <w:ind w:left="6913" w:hanging="360"/>
      </w:pPr>
      <w:rPr>
        <w:rFonts w:hint="default"/>
        <w:lang w:val="es-ES" w:eastAsia="en-US" w:bidi="ar-SA"/>
      </w:rPr>
    </w:lvl>
    <w:lvl w:ilvl="8" w:tplc="AD8C7AB6">
      <w:numFmt w:val="bullet"/>
      <w:lvlText w:val="•"/>
      <w:lvlJc w:val="left"/>
      <w:pPr>
        <w:ind w:left="7888" w:hanging="360"/>
      </w:pPr>
      <w:rPr>
        <w:rFonts w:hint="default"/>
        <w:lang w:val="es-ES" w:eastAsia="en-US" w:bidi="ar-SA"/>
      </w:rPr>
    </w:lvl>
  </w:abstractNum>
  <w:abstractNum w:abstractNumId="18" w15:restartNumberingAfterBreak="0">
    <w:nsid w:val="332E20B9"/>
    <w:multiLevelType w:val="hybridMultilevel"/>
    <w:tmpl w:val="173229F4"/>
    <w:lvl w:ilvl="0" w:tplc="870425AE">
      <w:numFmt w:val="bullet"/>
      <w:lvlText w:val=""/>
      <w:lvlJc w:val="left"/>
      <w:pPr>
        <w:ind w:left="1004" w:hanging="360"/>
      </w:pPr>
      <w:rPr>
        <w:rFonts w:hint="default" w:ascii="Wingdings" w:hAnsi="Wingdings"/>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9" w15:restartNumberingAfterBreak="0">
    <w:nsid w:val="34FF6045"/>
    <w:multiLevelType w:val="hybridMultilevel"/>
    <w:tmpl w:val="EF9E2A7E"/>
    <w:lvl w:ilvl="0" w:tplc="A1C8F9D4">
      <w:numFmt w:val="bullet"/>
      <w:lvlText w:val="●"/>
      <w:lvlJc w:val="left"/>
      <w:pPr>
        <w:ind w:left="1410" w:hanging="360"/>
      </w:pPr>
      <w:rPr>
        <w:rFonts w:hint="default" w:ascii="Times New Roman" w:hAnsi="Times New Roman" w:eastAsia="Times New Roman" w:cs="Times New Roman"/>
        <w:w w:val="100"/>
        <w:sz w:val="22"/>
        <w:szCs w:val="22"/>
        <w:lang w:val="es-ES" w:eastAsia="en-US" w:bidi="ar-SA"/>
      </w:rPr>
    </w:lvl>
    <w:lvl w:ilvl="1" w:tplc="F9DE5104">
      <w:numFmt w:val="bullet"/>
      <w:lvlText w:val="•"/>
      <w:lvlJc w:val="left"/>
      <w:pPr>
        <w:ind w:left="2298" w:hanging="360"/>
      </w:pPr>
      <w:rPr>
        <w:rFonts w:hint="default"/>
        <w:lang w:val="es-ES" w:eastAsia="en-US" w:bidi="ar-SA"/>
      </w:rPr>
    </w:lvl>
    <w:lvl w:ilvl="2" w:tplc="5D363C10">
      <w:numFmt w:val="bullet"/>
      <w:lvlText w:val="•"/>
      <w:lvlJc w:val="left"/>
      <w:pPr>
        <w:ind w:left="3176" w:hanging="360"/>
      </w:pPr>
      <w:rPr>
        <w:rFonts w:hint="default"/>
        <w:lang w:val="es-ES" w:eastAsia="en-US" w:bidi="ar-SA"/>
      </w:rPr>
    </w:lvl>
    <w:lvl w:ilvl="3" w:tplc="AA10BD34">
      <w:numFmt w:val="bullet"/>
      <w:lvlText w:val="•"/>
      <w:lvlJc w:val="left"/>
      <w:pPr>
        <w:ind w:left="4054" w:hanging="360"/>
      </w:pPr>
      <w:rPr>
        <w:rFonts w:hint="default"/>
        <w:lang w:val="es-ES" w:eastAsia="en-US" w:bidi="ar-SA"/>
      </w:rPr>
    </w:lvl>
    <w:lvl w:ilvl="4" w:tplc="F42A7A14">
      <w:numFmt w:val="bullet"/>
      <w:lvlText w:val="•"/>
      <w:lvlJc w:val="left"/>
      <w:pPr>
        <w:ind w:left="4932" w:hanging="360"/>
      </w:pPr>
      <w:rPr>
        <w:rFonts w:hint="default"/>
        <w:lang w:val="es-ES" w:eastAsia="en-US" w:bidi="ar-SA"/>
      </w:rPr>
    </w:lvl>
    <w:lvl w:ilvl="5" w:tplc="EF80A6FE">
      <w:numFmt w:val="bullet"/>
      <w:lvlText w:val="•"/>
      <w:lvlJc w:val="left"/>
      <w:pPr>
        <w:ind w:left="5810" w:hanging="360"/>
      </w:pPr>
      <w:rPr>
        <w:rFonts w:hint="default"/>
        <w:lang w:val="es-ES" w:eastAsia="en-US" w:bidi="ar-SA"/>
      </w:rPr>
    </w:lvl>
    <w:lvl w:ilvl="6" w:tplc="F948F9C2">
      <w:numFmt w:val="bullet"/>
      <w:lvlText w:val="•"/>
      <w:lvlJc w:val="left"/>
      <w:pPr>
        <w:ind w:left="6688" w:hanging="360"/>
      </w:pPr>
      <w:rPr>
        <w:rFonts w:hint="default"/>
        <w:lang w:val="es-ES" w:eastAsia="en-US" w:bidi="ar-SA"/>
      </w:rPr>
    </w:lvl>
    <w:lvl w:ilvl="7" w:tplc="17D82F08">
      <w:numFmt w:val="bullet"/>
      <w:lvlText w:val="•"/>
      <w:lvlJc w:val="left"/>
      <w:pPr>
        <w:ind w:left="7566" w:hanging="360"/>
      </w:pPr>
      <w:rPr>
        <w:rFonts w:hint="default"/>
        <w:lang w:val="es-ES" w:eastAsia="en-US" w:bidi="ar-SA"/>
      </w:rPr>
    </w:lvl>
    <w:lvl w:ilvl="8" w:tplc="CB74A8FE">
      <w:numFmt w:val="bullet"/>
      <w:lvlText w:val="•"/>
      <w:lvlJc w:val="left"/>
      <w:pPr>
        <w:ind w:left="8444" w:hanging="360"/>
      </w:pPr>
      <w:rPr>
        <w:rFonts w:hint="default"/>
        <w:lang w:val="es-ES" w:eastAsia="en-US" w:bidi="ar-SA"/>
      </w:rPr>
    </w:lvl>
  </w:abstractNum>
  <w:abstractNum w:abstractNumId="20" w15:restartNumberingAfterBreak="0">
    <w:nsid w:val="352E65C2"/>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21" w15:restartNumberingAfterBreak="0">
    <w:nsid w:val="354A191E"/>
    <w:multiLevelType w:val="hybridMultilevel"/>
    <w:tmpl w:val="974A85F6"/>
    <w:lvl w:ilvl="0" w:tplc="240A000F">
      <w:start w:val="1"/>
      <w:numFmt w:val="decimal"/>
      <w:lvlText w:val="%1."/>
      <w:lvlJc w:val="left"/>
      <w:pPr>
        <w:ind w:left="1040" w:hanging="360"/>
      </w:pPr>
      <w:rPr>
        <w:rFonts w:hint="default"/>
        <w:spacing w:val="0"/>
        <w:w w:val="95"/>
        <w:sz w:val="22"/>
        <w:szCs w:val="22"/>
        <w:lang w:val="es-ES" w:eastAsia="en-US" w:bidi="ar-SA"/>
      </w:rPr>
    </w:lvl>
    <w:lvl w:ilvl="1" w:tplc="FFFFFFFF">
      <w:numFmt w:val="bullet"/>
      <w:lvlText w:val="•"/>
      <w:lvlJc w:val="left"/>
      <w:pPr>
        <w:ind w:left="1902" w:hanging="360"/>
      </w:pPr>
      <w:rPr>
        <w:rFonts w:hint="default"/>
        <w:lang w:val="es-ES" w:eastAsia="en-US" w:bidi="ar-SA"/>
      </w:rPr>
    </w:lvl>
    <w:lvl w:ilvl="2" w:tplc="FFFFFFFF">
      <w:numFmt w:val="bullet"/>
      <w:lvlText w:val="•"/>
      <w:lvlJc w:val="left"/>
      <w:pPr>
        <w:ind w:left="2764" w:hanging="360"/>
      </w:pPr>
      <w:rPr>
        <w:rFonts w:hint="default"/>
        <w:lang w:val="es-ES" w:eastAsia="en-US" w:bidi="ar-SA"/>
      </w:rPr>
    </w:lvl>
    <w:lvl w:ilvl="3" w:tplc="FFFFFFFF">
      <w:numFmt w:val="bullet"/>
      <w:lvlText w:val="•"/>
      <w:lvlJc w:val="left"/>
      <w:pPr>
        <w:ind w:left="3626" w:hanging="360"/>
      </w:pPr>
      <w:rPr>
        <w:rFonts w:hint="default"/>
        <w:lang w:val="es-ES" w:eastAsia="en-US" w:bidi="ar-SA"/>
      </w:rPr>
    </w:lvl>
    <w:lvl w:ilvl="4" w:tplc="FFFFFFFF">
      <w:numFmt w:val="bullet"/>
      <w:lvlText w:val="•"/>
      <w:lvlJc w:val="left"/>
      <w:pPr>
        <w:ind w:left="4488"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12" w:hanging="360"/>
      </w:pPr>
      <w:rPr>
        <w:rFonts w:hint="default"/>
        <w:lang w:val="es-ES" w:eastAsia="en-US" w:bidi="ar-SA"/>
      </w:rPr>
    </w:lvl>
    <w:lvl w:ilvl="7" w:tplc="FFFFFFFF">
      <w:numFmt w:val="bullet"/>
      <w:lvlText w:val="•"/>
      <w:lvlJc w:val="left"/>
      <w:pPr>
        <w:ind w:left="7074" w:hanging="360"/>
      </w:pPr>
      <w:rPr>
        <w:rFonts w:hint="default"/>
        <w:lang w:val="es-ES" w:eastAsia="en-US" w:bidi="ar-SA"/>
      </w:rPr>
    </w:lvl>
    <w:lvl w:ilvl="8" w:tplc="FFFFFFFF">
      <w:numFmt w:val="bullet"/>
      <w:lvlText w:val="•"/>
      <w:lvlJc w:val="left"/>
      <w:pPr>
        <w:ind w:left="7936" w:hanging="360"/>
      </w:pPr>
      <w:rPr>
        <w:rFonts w:hint="default"/>
        <w:lang w:val="es-ES" w:eastAsia="en-US" w:bidi="ar-SA"/>
      </w:rPr>
    </w:lvl>
  </w:abstractNum>
  <w:abstractNum w:abstractNumId="22" w15:restartNumberingAfterBreak="0">
    <w:nsid w:val="3576306F"/>
    <w:multiLevelType w:val="multilevel"/>
    <w:tmpl w:val="B8980D4A"/>
    <w:lvl w:ilvl="0">
      <w:start w:val="6"/>
      <w:numFmt w:val="decimal"/>
      <w:lvlText w:val="%1"/>
      <w:lvlJc w:val="left"/>
      <w:pPr>
        <w:ind w:left="1050" w:hanging="720"/>
      </w:pPr>
      <w:rPr>
        <w:rFonts w:hint="default"/>
        <w:lang w:val="es-ES" w:eastAsia="en-US" w:bidi="ar-SA"/>
      </w:rPr>
    </w:lvl>
    <w:lvl w:ilvl="1">
      <w:start w:val="1"/>
      <w:numFmt w:val="decimal"/>
      <w:lvlText w:val="%1.%2."/>
      <w:lvlJc w:val="left"/>
      <w:pPr>
        <w:ind w:left="1050" w:hanging="720"/>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050" w:hanging="720"/>
      </w:pPr>
      <w:rPr>
        <w:rFonts w:hint="default" w:ascii="Arial" w:hAnsi="Arial" w:eastAsia="Arial" w:cs="Arial"/>
        <w:b/>
        <w:bCs/>
        <w:spacing w:val="-1"/>
        <w:w w:val="100"/>
        <w:sz w:val="22"/>
        <w:szCs w:val="22"/>
        <w:lang w:val="es-ES" w:eastAsia="en-US" w:bidi="ar-SA"/>
      </w:rPr>
    </w:lvl>
    <w:lvl w:ilvl="3">
      <w:start w:val="1"/>
      <w:numFmt w:val="lowerLetter"/>
      <w:lvlText w:val="%4."/>
      <w:lvlJc w:val="left"/>
      <w:pPr>
        <w:ind w:left="1476" w:hanging="360"/>
      </w:pPr>
      <w:rPr>
        <w:rFonts w:hint="default" w:ascii="Arial" w:hAnsi="Arial" w:eastAsia="Arial" w:cs="Arial"/>
        <w:b/>
        <w:bCs/>
        <w:spacing w:val="-1"/>
        <w:w w:val="100"/>
        <w:sz w:val="22"/>
        <w:szCs w:val="22"/>
        <w:lang w:val="es-ES" w:eastAsia="en-US" w:bidi="ar-SA"/>
      </w:rPr>
    </w:lvl>
    <w:lvl w:ilvl="4">
      <w:numFmt w:val="bullet"/>
      <w:lvlText w:val="•"/>
      <w:lvlJc w:val="left"/>
      <w:pPr>
        <w:ind w:left="4266" w:hanging="360"/>
      </w:pPr>
      <w:rPr>
        <w:rFonts w:hint="default"/>
        <w:lang w:val="es-ES" w:eastAsia="en-US" w:bidi="ar-SA"/>
      </w:rPr>
    </w:lvl>
    <w:lvl w:ilvl="5">
      <w:numFmt w:val="bullet"/>
      <w:lvlText w:val="•"/>
      <w:lvlJc w:val="left"/>
      <w:pPr>
        <w:ind w:left="5195" w:hanging="360"/>
      </w:pPr>
      <w:rPr>
        <w:rFonts w:hint="default"/>
        <w:lang w:val="es-ES" w:eastAsia="en-US" w:bidi="ar-SA"/>
      </w:rPr>
    </w:lvl>
    <w:lvl w:ilvl="6">
      <w:numFmt w:val="bullet"/>
      <w:lvlText w:val="•"/>
      <w:lvlJc w:val="left"/>
      <w:pPr>
        <w:ind w:left="6124" w:hanging="360"/>
      </w:pPr>
      <w:rPr>
        <w:rFonts w:hint="default"/>
        <w:lang w:val="es-ES" w:eastAsia="en-US" w:bidi="ar-SA"/>
      </w:rPr>
    </w:lvl>
    <w:lvl w:ilvl="7">
      <w:numFmt w:val="bullet"/>
      <w:lvlText w:val="•"/>
      <w:lvlJc w:val="left"/>
      <w:pPr>
        <w:ind w:left="7053" w:hanging="360"/>
      </w:pPr>
      <w:rPr>
        <w:rFonts w:hint="default"/>
        <w:lang w:val="es-ES" w:eastAsia="en-US" w:bidi="ar-SA"/>
      </w:rPr>
    </w:lvl>
    <w:lvl w:ilvl="8">
      <w:numFmt w:val="bullet"/>
      <w:lvlText w:val="•"/>
      <w:lvlJc w:val="left"/>
      <w:pPr>
        <w:ind w:left="7982" w:hanging="360"/>
      </w:pPr>
      <w:rPr>
        <w:rFonts w:hint="default"/>
        <w:lang w:val="es-ES" w:eastAsia="en-US" w:bidi="ar-SA"/>
      </w:rPr>
    </w:lvl>
  </w:abstractNum>
  <w:abstractNum w:abstractNumId="23" w15:restartNumberingAfterBreak="0">
    <w:nsid w:val="3AD70CE9"/>
    <w:multiLevelType w:val="multilevel"/>
    <w:tmpl w:val="12A24A2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8"/>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E6311B"/>
    <w:multiLevelType w:val="hybridMultilevel"/>
    <w:tmpl w:val="4DC4D844"/>
    <w:lvl w:ilvl="0" w:tplc="48264916">
      <w:numFmt w:val="bullet"/>
      <w:lvlText w:val=""/>
      <w:lvlJc w:val="left"/>
      <w:pPr>
        <w:ind w:left="118" w:hanging="1469"/>
      </w:pPr>
      <w:rPr>
        <w:rFonts w:hint="default" w:ascii="Symbol" w:hAnsi="Symbol" w:eastAsia="Symbol" w:cs="Symbol"/>
        <w:w w:val="100"/>
        <w:sz w:val="22"/>
        <w:szCs w:val="22"/>
        <w:lang w:val="es-ES" w:eastAsia="en-US" w:bidi="ar-SA"/>
      </w:rPr>
    </w:lvl>
    <w:lvl w:ilvl="1" w:tplc="5DE0E4EE">
      <w:numFmt w:val="bullet"/>
      <w:lvlText w:val="•"/>
      <w:lvlJc w:val="left"/>
      <w:pPr>
        <w:ind w:left="1134" w:hanging="1469"/>
      </w:pPr>
      <w:rPr>
        <w:rFonts w:hint="default"/>
        <w:lang w:val="es-ES" w:eastAsia="en-US" w:bidi="ar-SA"/>
      </w:rPr>
    </w:lvl>
    <w:lvl w:ilvl="2" w:tplc="FFE48330">
      <w:numFmt w:val="bullet"/>
      <w:lvlText w:val="•"/>
      <w:lvlJc w:val="left"/>
      <w:pPr>
        <w:ind w:left="2148" w:hanging="1469"/>
      </w:pPr>
      <w:rPr>
        <w:rFonts w:hint="default"/>
        <w:lang w:val="es-ES" w:eastAsia="en-US" w:bidi="ar-SA"/>
      </w:rPr>
    </w:lvl>
    <w:lvl w:ilvl="3" w:tplc="5142AE8E">
      <w:numFmt w:val="bullet"/>
      <w:lvlText w:val="•"/>
      <w:lvlJc w:val="left"/>
      <w:pPr>
        <w:ind w:left="3162" w:hanging="1469"/>
      </w:pPr>
      <w:rPr>
        <w:rFonts w:hint="default"/>
        <w:lang w:val="es-ES" w:eastAsia="en-US" w:bidi="ar-SA"/>
      </w:rPr>
    </w:lvl>
    <w:lvl w:ilvl="4" w:tplc="F7AE6482">
      <w:numFmt w:val="bullet"/>
      <w:lvlText w:val="•"/>
      <w:lvlJc w:val="left"/>
      <w:pPr>
        <w:ind w:left="4176" w:hanging="1469"/>
      </w:pPr>
      <w:rPr>
        <w:rFonts w:hint="default"/>
        <w:lang w:val="es-ES" w:eastAsia="en-US" w:bidi="ar-SA"/>
      </w:rPr>
    </w:lvl>
    <w:lvl w:ilvl="5" w:tplc="476E95A6">
      <w:numFmt w:val="bullet"/>
      <w:lvlText w:val="•"/>
      <w:lvlJc w:val="left"/>
      <w:pPr>
        <w:ind w:left="5190" w:hanging="1469"/>
      </w:pPr>
      <w:rPr>
        <w:rFonts w:hint="default"/>
        <w:lang w:val="es-ES" w:eastAsia="en-US" w:bidi="ar-SA"/>
      </w:rPr>
    </w:lvl>
    <w:lvl w:ilvl="6" w:tplc="7D780A46">
      <w:numFmt w:val="bullet"/>
      <w:lvlText w:val="•"/>
      <w:lvlJc w:val="left"/>
      <w:pPr>
        <w:ind w:left="6204" w:hanging="1469"/>
      </w:pPr>
      <w:rPr>
        <w:rFonts w:hint="default"/>
        <w:lang w:val="es-ES" w:eastAsia="en-US" w:bidi="ar-SA"/>
      </w:rPr>
    </w:lvl>
    <w:lvl w:ilvl="7" w:tplc="859E6D58">
      <w:numFmt w:val="bullet"/>
      <w:lvlText w:val="•"/>
      <w:lvlJc w:val="left"/>
      <w:pPr>
        <w:ind w:left="7218" w:hanging="1469"/>
      </w:pPr>
      <w:rPr>
        <w:rFonts w:hint="default"/>
        <w:lang w:val="es-ES" w:eastAsia="en-US" w:bidi="ar-SA"/>
      </w:rPr>
    </w:lvl>
    <w:lvl w:ilvl="8" w:tplc="3EF8095E">
      <w:numFmt w:val="bullet"/>
      <w:lvlText w:val="•"/>
      <w:lvlJc w:val="left"/>
      <w:pPr>
        <w:ind w:left="8232" w:hanging="1469"/>
      </w:pPr>
      <w:rPr>
        <w:rFonts w:hint="default"/>
        <w:lang w:val="es-ES" w:eastAsia="en-US" w:bidi="ar-SA"/>
      </w:rPr>
    </w:lvl>
  </w:abstractNum>
  <w:abstractNum w:abstractNumId="25" w15:restartNumberingAfterBreak="0">
    <w:nsid w:val="41006AE7"/>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26" w15:restartNumberingAfterBreak="0">
    <w:nsid w:val="412152A6"/>
    <w:multiLevelType w:val="multilevel"/>
    <w:tmpl w:val="D84C91D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F368F5"/>
    <w:multiLevelType w:val="hybridMultilevel"/>
    <w:tmpl w:val="804ED960"/>
    <w:lvl w:ilvl="0" w:tplc="BC3820B8">
      <w:numFmt w:val="bullet"/>
      <w:lvlText w:val="•"/>
      <w:lvlJc w:val="left"/>
      <w:pPr>
        <w:ind w:left="1188" w:hanging="139"/>
      </w:pPr>
      <w:rPr>
        <w:rFonts w:hint="default" w:ascii="Arial MT" w:hAnsi="Arial MT" w:eastAsia="Arial MT" w:cs="Arial MT"/>
        <w:w w:val="100"/>
        <w:sz w:val="22"/>
        <w:szCs w:val="22"/>
        <w:lang w:val="es-ES" w:eastAsia="en-US" w:bidi="ar-SA"/>
      </w:rPr>
    </w:lvl>
    <w:lvl w:ilvl="1" w:tplc="A8E87388">
      <w:numFmt w:val="bullet"/>
      <w:lvlText w:val="•"/>
      <w:lvlJc w:val="left"/>
      <w:pPr>
        <w:ind w:left="2046" w:hanging="139"/>
      </w:pPr>
      <w:rPr>
        <w:rFonts w:hint="default"/>
        <w:lang w:val="es-ES" w:eastAsia="en-US" w:bidi="ar-SA"/>
      </w:rPr>
    </w:lvl>
    <w:lvl w:ilvl="2" w:tplc="8278DBFA">
      <w:numFmt w:val="bullet"/>
      <w:lvlText w:val="•"/>
      <w:lvlJc w:val="left"/>
      <w:pPr>
        <w:ind w:left="2912" w:hanging="139"/>
      </w:pPr>
      <w:rPr>
        <w:rFonts w:hint="default"/>
        <w:lang w:val="es-ES" w:eastAsia="en-US" w:bidi="ar-SA"/>
      </w:rPr>
    </w:lvl>
    <w:lvl w:ilvl="3" w:tplc="98662C5C">
      <w:numFmt w:val="bullet"/>
      <w:lvlText w:val="•"/>
      <w:lvlJc w:val="left"/>
      <w:pPr>
        <w:ind w:left="3778" w:hanging="139"/>
      </w:pPr>
      <w:rPr>
        <w:rFonts w:hint="default"/>
        <w:lang w:val="es-ES" w:eastAsia="en-US" w:bidi="ar-SA"/>
      </w:rPr>
    </w:lvl>
    <w:lvl w:ilvl="4" w:tplc="47E0E038">
      <w:numFmt w:val="bullet"/>
      <w:lvlText w:val="•"/>
      <w:lvlJc w:val="left"/>
      <w:pPr>
        <w:ind w:left="4644" w:hanging="139"/>
      </w:pPr>
      <w:rPr>
        <w:rFonts w:hint="default"/>
        <w:lang w:val="es-ES" w:eastAsia="en-US" w:bidi="ar-SA"/>
      </w:rPr>
    </w:lvl>
    <w:lvl w:ilvl="5" w:tplc="8758D5DC">
      <w:numFmt w:val="bullet"/>
      <w:lvlText w:val="•"/>
      <w:lvlJc w:val="left"/>
      <w:pPr>
        <w:ind w:left="5510" w:hanging="139"/>
      </w:pPr>
      <w:rPr>
        <w:rFonts w:hint="default"/>
        <w:lang w:val="es-ES" w:eastAsia="en-US" w:bidi="ar-SA"/>
      </w:rPr>
    </w:lvl>
    <w:lvl w:ilvl="6" w:tplc="D3AE3D3E">
      <w:numFmt w:val="bullet"/>
      <w:lvlText w:val="•"/>
      <w:lvlJc w:val="left"/>
      <w:pPr>
        <w:ind w:left="6376" w:hanging="139"/>
      </w:pPr>
      <w:rPr>
        <w:rFonts w:hint="default"/>
        <w:lang w:val="es-ES" w:eastAsia="en-US" w:bidi="ar-SA"/>
      </w:rPr>
    </w:lvl>
    <w:lvl w:ilvl="7" w:tplc="CCFC843A">
      <w:numFmt w:val="bullet"/>
      <w:lvlText w:val="•"/>
      <w:lvlJc w:val="left"/>
      <w:pPr>
        <w:ind w:left="7242" w:hanging="139"/>
      </w:pPr>
      <w:rPr>
        <w:rFonts w:hint="default"/>
        <w:lang w:val="es-ES" w:eastAsia="en-US" w:bidi="ar-SA"/>
      </w:rPr>
    </w:lvl>
    <w:lvl w:ilvl="8" w:tplc="463A8C2A">
      <w:numFmt w:val="bullet"/>
      <w:lvlText w:val="•"/>
      <w:lvlJc w:val="left"/>
      <w:pPr>
        <w:ind w:left="8108" w:hanging="139"/>
      </w:pPr>
      <w:rPr>
        <w:rFonts w:hint="default"/>
        <w:lang w:val="es-ES" w:eastAsia="en-US" w:bidi="ar-SA"/>
      </w:rPr>
    </w:lvl>
  </w:abstractNum>
  <w:abstractNum w:abstractNumId="28" w15:restartNumberingAfterBreak="0">
    <w:nsid w:val="4B8D331A"/>
    <w:multiLevelType w:val="multilevel"/>
    <w:tmpl w:val="6D4C5492"/>
    <w:lvl w:ilvl="0">
      <w:numFmt w:val="bullet"/>
      <w:lvlText w:val="●"/>
      <w:lvlJc w:val="left"/>
      <w:pPr>
        <w:ind w:left="470" w:hanging="360"/>
      </w:pPr>
      <w:rPr>
        <w:rFonts w:ascii="Noto Sans Symbols" w:hAnsi="Noto Sans Symbols" w:eastAsia="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29" w15:restartNumberingAfterBreak="0">
    <w:nsid w:val="50767CC1"/>
    <w:multiLevelType w:val="multilevel"/>
    <w:tmpl w:val="48765B96"/>
    <w:lvl w:ilvl="0">
      <w:start w:val="1"/>
      <w:numFmt w:val="bullet"/>
      <w:lvlText w:val=""/>
      <w:lvlJc w:val="left"/>
      <w:pPr>
        <w:ind w:left="1713" w:hanging="360"/>
      </w:pPr>
      <w:rPr>
        <w:rFonts w:hint="default" w:ascii="Symbol" w:hAnsi="Symbol"/>
        <w:color w:val="auto"/>
        <w:lang w:val="es-ES" w:eastAsia="en-US" w:bidi="ar-SA"/>
      </w:rPr>
    </w:lvl>
    <w:lvl w:ilvl="1">
      <w:start w:val="1"/>
      <w:numFmt w:val="decimal"/>
      <w:lvlText w:val="%1.%2."/>
      <w:lvlJc w:val="left"/>
      <w:pPr>
        <w:ind w:left="2073"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2330"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2073" w:hanging="360"/>
      </w:pPr>
      <w:rPr>
        <w:rFonts w:hint="default" w:ascii="Arial MT" w:hAnsi="Arial MT" w:eastAsia="Arial MT" w:cs="Arial MT"/>
        <w:spacing w:val="-1"/>
        <w:w w:val="100"/>
        <w:sz w:val="22"/>
        <w:szCs w:val="22"/>
        <w:lang w:val="es-ES" w:eastAsia="en-US" w:bidi="ar-SA"/>
      </w:rPr>
    </w:lvl>
    <w:lvl w:ilvl="4">
      <w:numFmt w:val="bullet"/>
      <w:lvlText w:val=""/>
      <w:lvlJc w:val="left"/>
      <w:pPr>
        <w:ind w:left="2629" w:hanging="360"/>
      </w:pPr>
      <w:rPr>
        <w:rFonts w:hint="default" w:ascii="Symbol" w:hAnsi="Symbol" w:eastAsia="Symbol" w:cs="Symbol"/>
        <w:w w:val="100"/>
        <w:sz w:val="22"/>
        <w:szCs w:val="22"/>
        <w:lang w:val="es-ES" w:eastAsia="en-US" w:bidi="ar-SA"/>
      </w:rPr>
    </w:lvl>
    <w:lvl w:ilvl="5">
      <w:numFmt w:val="bullet"/>
      <w:lvlText w:val="•"/>
      <w:lvlJc w:val="left"/>
      <w:pPr>
        <w:ind w:left="4977" w:hanging="360"/>
      </w:pPr>
      <w:rPr>
        <w:rFonts w:hint="default"/>
        <w:lang w:val="es-ES" w:eastAsia="en-US" w:bidi="ar-SA"/>
      </w:rPr>
    </w:lvl>
    <w:lvl w:ilvl="6">
      <w:numFmt w:val="bullet"/>
      <w:lvlText w:val="•"/>
      <w:lvlJc w:val="left"/>
      <w:pPr>
        <w:ind w:left="6154" w:hanging="360"/>
      </w:pPr>
      <w:rPr>
        <w:rFonts w:hint="default"/>
        <w:lang w:val="es-ES" w:eastAsia="en-US" w:bidi="ar-SA"/>
      </w:rPr>
    </w:lvl>
    <w:lvl w:ilvl="7">
      <w:numFmt w:val="bullet"/>
      <w:lvlText w:val="•"/>
      <w:lvlJc w:val="left"/>
      <w:pPr>
        <w:ind w:left="7331" w:hanging="360"/>
      </w:pPr>
      <w:rPr>
        <w:rFonts w:hint="default"/>
        <w:lang w:val="es-ES" w:eastAsia="en-US" w:bidi="ar-SA"/>
      </w:rPr>
    </w:lvl>
    <w:lvl w:ilvl="8">
      <w:numFmt w:val="bullet"/>
      <w:lvlText w:val="•"/>
      <w:lvlJc w:val="left"/>
      <w:pPr>
        <w:ind w:left="8508" w:hanging="360"/>
      </w:pPr>
      <w:rPr>
        <w:rFonts w:hint="default"/>
        <w:lang w:val="es-ES" w:eastAsia="en-US" w:bidi="ar-SA"/>
      </w:rPr>
    </w:lvl>
  </w:abstractNum>
  <w:abstractNum w:abstractNumId="30" w15:restartNumberingAfterBreak="0">
    <w:nsid w:val="507D2413"/>
    <w:multiLevelType w:val="multilevel"/>
    <w:tmpl w:val="3D402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3BC28C4"/>
    <w:multiLevelType w:val="hybridMultilevel"/>
    <w:tmpl w:val="54CC7FBE"/>
    <w:lvl w:ilvl="0" w:tplc="03F8AD00">
      <w:start w:val="1"/>
      <w:numFmt w:val="lowerLetter"/>
      <w:lvlText w:val="%1)"/>
      <w:lvlJc w:val="left"/>
      <w:pPr>
        <w:ind w:left="2754" w:hanging="484"/>
      </w:pPr>
      <w:rPr>
        <w:rFonts w:hint="default" w:ascii="Arial MT" w:hAnsi="Arial MT" w:eastAsia="Arial MT" w:cs="Arial MT"/>
        <w:spacing w:val="-1"/>
        <w:w w:val="100"/>
        <w:sz w:val="22"/>
        <w:szCs w:val="22"/>
        <w:lang w:val="es-ES" w:eastAsia="en-US" w:bidi="ar-SA"/>
      </w:rPr>
    </w:lvl>
    <w:lvl w:ilvl="1" w:tplc="863045CE">
      <w:numFmt w:val="bullet"/>
      <w:lvlText w:val="•"/>
      <w:lvlJc w:val="left"/>
      <w:pPr>
        <w:ind w:left="3662" w:hanging="484"/>
      </w:pPr>
      <w:rPr>
        <w:rFonts w:hint="default"/>
        <w:lang w:val="es-ES" w:eastAsia="en-US" w:bidi="ar-SA"/>
      </w:rPr>
    </w:lvl>
    <w:lvl w:ilvl="2" w:tplc="7436A3CE">
      <w:numFmt w:val="bullet"/>
      <w:lvlText w:val="•"/>
      <w:lvlJc w:val="left"/>
      <w:pPr>
        <w:ind w:left="4564" w:hanging="484"/>
      </w:pPr>
      <w:rPr>
        <w:rFonts w:hint="default"/>
        <w:lang w:val="es-ES" w:eastAsia="en-US" w:bidi="ar-SA"/>
      </w:rPr>
    </w:lvl>
    <w:lvl w:ilvl="3" w:tplc="B492F9F2">
      <w:numFmt w:val="bullet"/>
      <w:lvlText w:val="•"/>
      <w:lvlJc w:val="left"/>
      <w:pPr>
        <w:ind w:left="5466" w:hanging="484"/>
      </w:pPr>
      <w:rPr>
        <w:rFonts w:hint="default"/>
        <w:lang w:val="es-ES" w:eastAsia="en-US" w:bidi="ar-SA"/>
      </w:rPr>
    </w:lvl>
    <w:lvl w:ilvl="4" w:tplc="7F3CB5EA">
      <w:numFmt w:val="bullet"/>
      <w:lvlText w:val="•"/>
      <w:lvlJc w:val="left"/>
      <w:pPr>
        <w:ind w:left="6368" w:hanging="484"/>
      </w:pPr>
      <w:rPr>
        <w:rFonts w:hint="default"/>
        <w:lang w:val="es-ES" w:eastAsia="en-US" w:bidi="ar-SA"/>
      </w:rPr>
    </w:lvl>
    <w:lvl w:ilvl="5" w:tplc="3FEA67AA">
      <w:numFmt w:val="bullet"/>
      <w:lvlText w:val="•"/>
      <w:lvlJc w:val="left"/>
      <w:pPr>
        <w:ind w:left="7270" w:hanging="484"/>
      </w:pPr>
      <w:rPr>
        <w:rFonts w:hint="default"/>
        <w:lang w:val="es-ES" w:eastAsia="en-US" w:bidi="ar-SA"/>
      </w:rPr>
    </w:lvl>
    <w:lvl w:ilvl="6" w:tplc="6CD4A2A6">
      <w:numFmt w:val="bullet"/>
      <w:lvlText w:val="•"/>
      <w:lvlJc w:val="left"/>
      <w:pPr>
        <w:ind w:left="8172" w:hanging="484"/>
      </w:pPr>
      <w:rPr>
        <w:rFonts w:hint="default"/>
        <w:lang w:val="es-ES" w:eastAsia="en-US" w:bidi="ar-SA"/>
      </w:rPr>
    </w:lvl>
    <w:lvl w:ilvl="7" w:tplc="5DCCE1F2">
      <w:numFmt w:val="bullet"/>
      <w:lvlText w:val="•"/>
      <w:lvlJc w:val="left"/>
      <w:pPr>
        <w:ind w:left="9074" w:hanging="484"/>
      </w:pPr>
      <w:rPr>
        <w:rFonts w:hint="default"/>
        <w:lang w:val="es-ES" w:eastAsia="en-US" w:bidi="ar-SA"/>
      </w:rPr>
    </w:lvl>
    <w:lvl w:ilvl="8" w:tplc="ACCA3328">
      <w:numFmt w:val="bullet"/>
      <w:lvlText w:val="•"/>
      <w:lvlJc w:val="left"/>
      <w:pPr>
        <w:ind w:left="9976" w:hanging="484"/>
      </w:pPr>
      <w:rPr>
        <w:rFonts w:hint="default"/>
        <w:lang w:val="es-ES" w:eastAsia="en-US" w:bidi="ar-SA"/>
      </w:rPr>
    </w:lvl>
  </w:abstractNum>
  <w:abstractNum w:abstractNumId="32" w15:restartNumberingAfterBreak="0">
    <w:nsid w:val="573A0920"/>
    <w:multiLevelType w:val="hybridMultilevel"/>
    <w:tmpl w:val="8A901FF0"/>
    <w:lvl w:ilvl="0" w:tplc="7E0E6AA6">
      <w:start w:val="1"/>
      <w:numFmt w:val="lowerLetter"/>
      <w:lvlText w:val="%1)"/>
      <w:lvlJc w:val="left"/>
      <w:pPr>
        <w:ind w:left="1192" w:hanging="862"/>
      </w:pPr>
      <w:rPr>
        <w:rFonts w:hint="default" w:ascii="Arial MT" w:hAnsi="Arial MT" w:eastAsia="Arial MT" w:cs="Arial MT"/>
        <w:spacing w:val="-1"/>
        <w:w w:val="100"/>
        <w:sz w:val="22"/>
        <w:szCs w:val="22"/>
        <w:lang w:val="es-ES" w:eastAsia="en-US" w:bidi="ar-SA"/>
      </w:rPr>
    </w:lvl>
    <w:lvl w:ilvl="1" w:tplc="DA80E07E">
      <w:numFmt w:val="bullet"/>
      <w:lvlText w:val="•"/>
      <w:lvlJc w:val="left"/>
      <w:pPr>
        <w:ind w:left="1540" w:hanging="359"/>
      </w:pPr>
      <w:rPr>
        <w:rFonts w:hint="default" w:ascii="Arial MT" w:hAnsi="Arial MT" w:eastAsia="Arial MT" w:cs="Arial MT"/>
        <w:w w:val="100"/>
        <w:sz w:val="22"/>
        <w:szCs w:val="22"/>
        <w:lang w:val="es-ES" w:eastAsia="en-US" w:bidi="ar-SA"/>
      </w:rPr>
    </w:lvl>
    <w:lvl w:ilvl="2" w:tplc="D07E13BA">
      <w:numFmt w:val="bullet"/>
      <w:lvlText w:val="•"/>
      <w:lvlJc w:val="left"/>
      <w:pPr>
        <w:ind w:left="2462" w:hanging="359"/>
      </w:pPr>
      <w:rPr>
        <w:rFonts w:hint="default"/>
        <w:lang w:val="es-ES" w:eastAsia="en-US" w:bidi="ar-SA"/>
      </w:rPr>
    </w:lvl>
    <w:lvl w:ilvl="3" w:tplc="473E8A86">
      <w:numFmt w:val="bullet"/>
      <w:lvlText w:val="•"/>
      <w:lvlJc w:val="left"/>
      <w:pPr>
        <w:ind w:left="3384" w:hanging="359"/>
      </w:pPr>
      <w:rPr>
        <w:rFonts w:hint="default"/>
        <w:lang w:val="es-ES" w:eastAsia="en-US" w:bidi="ar-SA"/>
      </w:rPr>
    </w:lvl>
    <w:lvl w:ilvl="4" w:tplc="DBD4E088">
      <w:numFmt w:val="bullet"/>
      <w:lvlText w:val="•"/>
      <w:lvlJc w:val="left"/>
      <w:pPr>
        <w:ind w:left="4306" w:hanging="359"/>
      </w:pPr>
      <w:rPr>
        <w:rFonts w:hint="default"/>
        <w:lang w:val="es-ES" w:eastAsia="en-US" w:bidi="ar-SA"/>
      </w:rPr>
    </w:lvl>
    <w:lvl w:ilvl="5" w:tplc="43F43D24">
      <w:numFmt w:val="bullet"/>
      <w:lvlText w:val="•"/>
      <w:lvlJc w:val="left"/>
      <w:pPr>
        <w:ind w:left="5228" w:hanging="359"/>
      </w:pPr>
      <w:rPr>
        <w:rFonts w:hint="default"/>
        <w:lang w:val="es-ES" w:eastAsia="en-US" w:bidi="ar-SA"/>
      </w:rPr>
    </w:lvl>
    <w:lvl w:ilvl="6" w:tplc="DAA0B548">
      <w:numFmt w:val="bullet"/>
      <w:lvlText w:val="•"/>
      <w:lvlJc w:val="left"/>
      <w:pPr>
        <w:ind w:left="6151" w:hanging="359"/>
      </w:pPr>
      <w:rPr>
        <w:rFonts w:hint="default"/>
        <w:lang w:val="es-ES" w:eastAsia="en-US" w:bidi="ar-SA"/>
      </w:rPr>
    </w:lvl>
    <w:lvl w:ilvl="7" w:tplc="27AA14A4">
      <w:numFmt w:val="bullet"/>
      <w:lvlText w:val="•"/>
      <w:lvlJc w:val="left"/>
      <w:pPr>
        <w:ind w:left="7073" w:hanging="359"/>
      </w:pPr>
      <w:rPr>
        <w:rFonts w:hint="default"/>
        <w:lang w:val="es-ES" w:eastAsia="en-US" w:bidi="ar-SA"/>
      </w:rPr>
    </w:lvl>
    <w:lvl w:ilvl="8" w:tplc="57D051BA">
      <w:numFmt w:val="bullet"/>
      <w:lvlText w:val="•"/>
      <w:lvlJc w:val="left"/>
      <w:pPr>
        <w:ind w:left="7995" w:hanging="359"/>
      </w:pPr>
      <w:rPr>
        <w:rFonts w:hint="default"/>
        <w:lang w:val="es-ES" w:eastAsia="en-US" w:bidi="ar-SA"/>
      </w:rPr>
    </w:lvl>
  </w:abstractNum>
  <w:abstractNum w:abstractNumId="33" w15:restartNumberingAfterBreak="0">
    <w:nsid w:val="5A622BD2"/>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hint="default" w:ascii="Arial" w:hAnsi="Arial" w:eastAsia="Arial" w:cs="Arial"/>
        <w:b/>
        <w:bCs/>
        <w:spacing w:val="-1"/>
        <w:w w:val="100"/>
        <w:sz w:val="22"/>
        <w:szCs w:val="22"/>
        <w:lang w:val="es-ES" w:eastAsia="en-US" w:bidi="ar-SA"/>
      </w:rPr>
    </w:lvl>
    <w:lvl w:ilvl="2">
      <w:start w:val="1"/>
      <w:numFmt w:val="decimal"/>
      <w:lvlText w:val="%1.%2.%3."/>
      <w:lvlJc w:val="left"/>
      <w:pPr>
        <w:ind w:left="1307" w:hanging="814"/>
      </w:pPr>
      <w:rPr>
        <w:rFonts w:hint="default" w:ascii="Arial" w:hAnsi="Arial" w:eastAsia="Arial" w:cs="Arial"/>
        <w:b/>
        <w:bCs/>
        <w:spacing w:val="-1"/>
        <w:w w:val="100"/>
        <w:sz w:val="22"/>
        <w:szCs w:val="22"/>
        <w:lang w:val="es-ES" w:eastAsia="en-US" w:bidi="ar-SA"/>
      </w:rPr>
    </w:lvl>
    <w:lvl w:ilvl="3">
      <w:start w:val="1"/>
      <w:numFmt w:val="decimal"/>
      <w:lvlText w:val="%4."/>
      <w:lvlJc w:val="left"/>
      <w:pPr>
        <w:ind w:left="1050" w:hanging="360"/>
      </w:pPr>
      <w:rPr>
        <w:rFonts w:hint="default" w:ascii="Arial MT" w:hAnsi="Arial MT" w:eastAsia="Arial MT" w:cs="Arial MT"/>
        <w:spacing w:val="-1"/>
        <w:w w:val="100"/>
        <w:sz w:val="22"/>
        <w:szCs w:val="22"/>
        <w:lang w:val="es-ES" w:eastAsia="en-US" w:bidi="ar-SA"/>
      </w:rPr>
    </w:lvl>
    <w:lvl w:ilvl="4">
      <w:numFmt w:val="bullet"/>
      <w:lvlText w:val=""/>
      <w:lvlJc w:val="left"/>
      <w:pPr>
        <w:ind w:left="1606" w:hanging="360"/>
      </w:pPr>
      <w:rPr>
        <w:rFonts w:hint="default" w:ascii="Symbol" w:hAnsi="Symbol" w:eastAsia="Symbol" w:cs="Symbol"/>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34" w15:restartNumberingAfterBreak="0">
    <w:nsid w:val="5B3E2D91"/>
    <w:multiLevelType w:val="multilevel"/>
    <w:tmpl w:val="C1485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E5D4F73"/>
    <w:multiLevelType w:val="multilevel"/>
    <w:tmpl w:val="46F0C81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186B4D"/>
    <w:multiLevelType w:val="multilevel"/>
    <w:tmpl w:val="7DF0ED12"/>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8" w15:restartNumberingAfterBreak="0">
    <w:nsid w:val="68D622E7"/>
    <w:multiLevelType w:val="hybridMultilevel"/>
    <w:tmpl w:val="B45256E0"/>
    <w:lvl w:ilvl="0" w:tplc="240A0001">
      <w:start w:val="1"/>
      <w:numFmt w:val="bullet"/>
      <w:lvlText w:val=""/>
      <w:lvlJc w:val="left"/>
      <w:pPr>
        <w:ind w:left="926" w:hanging="240"/>
      </w:pPr>
      <w:rPr>
        <w:rFonts w:hint="default" w:ascii="Symbol" w:hAnsi="Symbol"/>
        <w:color w:val="auto"/>
        <w:spacing w:val="-8"/>
        <w:w w:val="100"/>
        <w:sz w:val="22"/>
        <w:szCs w:val="22"/>
        <w:lang w:val="es-ES" w:eastAsia="en-US" w:bidi="ar-SA"/>
      </w:rPr>
    </w:lvl>
    <w:lvl w:ilvl="1" w:tplc="C27801F2">
      <w:numFmt w:val="bullet"/>
      <w:lvlText w:val="•"/>
      <w:lvlJc w:val="left"/>
      <w:pPr>
        <w:ind w:left="1866" w:hanging="240"/>
      </w:pPr>
      <w:rPr>
        <w:rFonts w:hint="default"/>
        <w:lang w:val="es-ES" w:eastAsia="en-US" w:bidi="ar-SA"/>
      </w:rPr>
    </w:lvl>
    <w:lvl w:ilvl="2" w:tplc="F8F463EC">
      <w:numFmt w:val="bullet"/>
      <w:lvlText w:val="•"/>
      <w:lvlJc w:val="left"/>
      <w:pPr>
        <w:ind w:left="2812" w:hanging="240"/>
      </w:pPr>
      <w:rPr>
        <w:rFonts w:hint="default"/>
        <w:lang w:val="es-ES" w:eastAsia="en-US" w:bidi="ar-SA"/>
      </w:rPr>
    </w:lvl>
    <w:lvl w:ilvl="3" w:tplc="CF5A682A">
      <w:numFmt w:val="bullet"/>
      <w:lvlText w:val="•"/>
      <w:lvlJc w:val="left"/>
      <w:pPr>
        <w:ind w:left="3758" w:hanging="240"/>
      </w:pPr>
      <w:rPr>
        <w:rFonts w:hint="default"/>
        <w:lang w:val="es-ES" w:eastAsia="en-US" w:bidi="ar-SA"/>
      </w:rPr>
    </w:lvl>
    <w:lvl w:ilvl="4" w:tplc="A582ED96">
      <w:numFmt w:val="bullet"/>
      <w:lvlText w:val="•"/>
      <w:lvlJc w:val="left"/>
      <w:pPr>
        <w:ind w:left="4704" w:hanging="240"/>
      </w:pPr>
      <w:rPr>
        <w:rFonts w:hint="default"/>
        <w:lang w:val="es-ES" w:eastAsia="en-US" w:bidi="ar-SA"/>
      </w:rPr>
    </w:lvl>
    <w:lvl w:ilvl="5" w:tplc="1A8A620C">
      <w:numFmt w:val="bullet"/>
      <w:lvlText w:val="•"/>
      <w:lvlJc w:val="left"/>
      <w:pPr>
        <w:ind w:left="5650" w:hanging="240"/>
      </w:pPr>
      <w:rPr>
        <w:rFonts w:hint="default"/>
        <w:lang w:val="es-ES" w:eastAsia="en-US" w:bidi="ar-SA"/>
      </w:rPr>
    </w:lvl>
    <w:lvl w:ilvl="6" w:tplc="00F4D20A">
      <w:numFmt w:val="bullet"/>
      <w:lvlText w:val="•"/>
      <w:lvlJc w:val="left"/>
      <w:pPr>
        <w:ind w:left="6596" w:hanging="240"/>
      </w:pPr>
      <w:rPr>
        <w:rFonts w:hint="default"/>
        <w:lang w:val="es-ES" w:eastAsia="en-US" w:bidi="ar-SA"/>
      </w:rPr>
    </w:lvl>
    <w:lvl w:ilvl="7" w:tplc="4CE8B046">
      <w:numFmt w:val="bullet"/>
      <w:lvlText w:val="•"/>
      <w:lvlJc w:val="left"/>
      <w:pPr>
        <w:ind w:left="7542" w:hanging="240"/>
      </w:pPr>
      <w:rPr>
        <w:rFonts w:hint="default"/>
        <w:lang w:val="es-ES" w:eastAsia="en-US" w:bidi="ar-SA"/>
      </w:rPr>
    </w:lvl>
    <w:lvl w:ilvl="8" w:tplc="1BDAF02C">
      <w:numFmt w:val="bullet"/>
      <w:lvlText w:val="•"/>
      <w:lvlJc w:val="left"/>
      <w:pPr>
        <w:ind w:left="8488" w:hanging="240"/>
      </w:pPr>
      <w:rPr>
        <w:rFonts w:hint="default"/>
        <w:lang w:val="es-ES" w:eastAsia="en-US" w:bidi="ar-SA"/>
      </w:rPr>
    </w:lvl>
  </w:abstractNum>
  <w:abstractNum w:abstractNumId="39" w15:restartNumberingAfterBreak="0">
    <w:nsid w:val="69D71AE3"/>
    <w:multiLevelType w:val="hybridMultilevel"/>
    <w:tmpl w:val="36A0127A"/>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0" w15:restartNumberingAfterBreak="0">
    <w:nsid w:val="6C3F7159"/>
    <w:multiLevelType w:val="hybridMultilevel"/>
    <w:tmpl w:val="C8EC9D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C8B5911"/>
    <w:multiLevelType w:val="multilevel"/>
    <w:tmpl w:val="9410B25C"/>
    <w:styleLink w:val="Estiloimportado151"/>
    <w:lvl w:ilvl="0">
      <w:start w:val="1"/>
      <w:numFmt w:val="decimal"/>
      <w:lvlText w:val="%1."/>
      <w:lvlJc w:val="left"/>
      <w:pPr>
        <w:ind w:left="720" w:hanging="360"/>
      </w:pPr>
      <w:rPr>
        <w:rFonts w:eastAsia="Arial Unicode MS" w:cs="Arial Unicode MS"/>
      </w:rPr>
    </w:lvl>
    <w:lvl w:ilvl="1">
      <w:start w:val="1"/>
      <w:numFmt w:val="decimal"/>
      <w:lvlText w:val="%1.%2"/>
      <w:lvlJc w:val="left"/>
      <w:pPr>
        <w:ind w:left="840" w:hanging="480"/>
      </w:pPr>
    </w:lvl>
    <w:lvl w:ilvl="2">
      <w:start w:val="6"/>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6CE1353F"/>
    <w:multiLevelType w:val="hybridMultilevel"/>
    <w:tmpl w:val="8A3EF712"/>
    <w:lvl w:ilvl="0" w:tplc="04DA6D68">
      <w:numFmt w:val="bullet"/>
      <w:lvlText w:val="-"/>
      <w:lvlJc w:val="left"/>
      <w:pPr>
        <w:ind w:left="597" w:hanging="360"/>
      </w:pPr>
      <w:rPr>
        <w:rFonts w:hint="default" w:ascii="Arial" w:hAnsi="Arial" w:eastAsia="Arial" w:cs="Arial"/>
      </w:rPr>
    </w:lvl>
    <w:lvl w:ilvl="1" w:tplc="240A0003" w:tentative="1">
      <w:start w:val="1"/>
      <w:numFmt w:val="bullet"/>
      <w:lvlText w:val="o"/>
      <w:lvlJc w:val="left"/>
      <w:pPr>
        <w:ind w:left="1317" w:hanging="360"/>
      </w:pPr>
      <w:rPr>
        <w:rFonts w:hint="default" w:ascii="Courier New" w:hAnsi="Courier New" w:cs="Courier New"/>
      </w:rPr>
    </w:lvl>
    <w:lvl w:ilvl="2" w:tplc="240A0005" w:tentative="1">
      <w:start w:val="1"/>
      <w:numFmt w:val="bullet"/>
      <w:lvlText w:val=""/>
      <w:lvlJc w:val="left"/>
      <w:pPr>
        <w:ind w:left="2037" w:hanging="360"/>
      </w:pPr>
      <w:rPr>
        <w:rFonts w:hint="default" w:ascii="Wingdings" w:hAnsi="Wingdings"/>
      </w:rPr>
    </w:lvl>
    <w:lvl w:ilvl="3" w:tplc="240A0001" w:tentative="1">
      <w:start w:val="1"/>
      <w:numFmt w:val="bullet"/>
      <w:lvlText w:val=""/>
      <w:lvlJc w:val="left"/>
      <w:pPr>
        <w:ind w:left="2757" w:hanging="360"/>
      </w:pPr>
      <w:rPr>
        <w:rFonts w:hint="default" w:ascii="Symbol" w:hAnsi="Symbol"/>
      </w:rPr>
    </w:lvl>
    <w:lvl w:ilvl="4" w:tplc="240A0003" w:tentative="1">
      <w:start w:val="1"/>
      <w:numFmt w:val="bullet"/>
      <w:lvlText w:val="o"/>
      <w:lvlJc w:val="left"/>
      <w:pPr>
        <w:ind w:left="3477" w:hanging="360"/>
      </w:pPr>
      <w:rPr>
        <w:rFonts w:hint="default" w:ascii="Courier New" w:hAnsi="Courier New" w:cs="Courier New"/>
      </w:rPr>
    </w:lvl>
    <w:lvl w:ilvl="5" w:tplc="240A0005" w:tentative="1">
      <w:start w:val="1"/>
      <w:numFmt w:val="bullet"/>
      <w:lvlText w:val=""/>
      <w:lvlJc w:val="left"/>
      <w:pPr>
        <w:ind w:left="4197" w:hanging="360"/>
      </w:pPr>
      <w:rPr>
        <w:rFonts w:hint="default" w:ascii="Wingdings" w:hAnsi="Wingdings"/>
      </w:rPr>
    </w:lvl>
    <w:lvl w:ilvl="6" w:tplc="240A0001" w:tentative="1">
      <w:start w:val="1"/>
      <w:numFmt w:val="bullet"/>
      <w:lvlText w:val=""/>
      <w:lvlJc w:val="left"/>
      <w:pPr>
        <w:ind w:left="4917" w:hanging="360"/>
      </w:pPr>
      <w:rPr>
        <w:rFonts w:hint="default" w:ascii="Symbol" w:hAnsi="Symbol"/>
      </w:rPr>
    </w:lvl>
    <w:lvl w:ilvl="7" w:tplc="240A0003" w:tentative="1">
      <w:start w:val="1"/>
      <w:numFmt w:val="bullet"/>
      <w:lvlText w:val="o"/>
      <w:lvlJc w:val="left"/>
      <w:pPr>
        <w:ind w:left="5637" w:hanging="360"/>
      </w:pPr>
      <w:rPr>
        <w:rFonts w:hint="default" w:ascii="Courier New" w:hAnsi="Courier New" w:cs="Courier New"/>
      </w:rPr>
    </w:lvl>
    <w:lvl w:ilvl="8" w:tplc="240A0005" w:tentative="1">
      <w:start w:val="1"/>
      <w:numFmt w:val="bullet"/>
      <w:lvlText w:val=""/>
      <w:lvlJc w:val="left"/>
      <w:pPr>
        <w:ind w:left="6357" w:hanging="360"/>
      </w:pPr>
      <w:rPr>
        <w:rFonts w:hint="default" w:ascii="Wingdings" w:hAnsi="Wingdings"/>
      </w:rPr>
    </w:lvl>
  </w:abstractNum>
  <w:abstractNum w:abstractNumId="43" w15:restartNumberingAfterBreak="0">
    <w:nsid w:val="6D4F33A6"/>
    <w:multiLevelType w:val="multilevel"/>
    <w:tmpl w:val="3CFCEFE8"/>
    <w:lvl w:ilvl="0">
      <w:start w:val="5"/>
      <w:numFmt w:val="decimal"/>
      <w:lvlText w:val="%1"/>
      <w:lvlJc w:val="left"/>
      <w:pPr>
        <w:ind w:left="840" w:hanging="840"/>
      </w:pPr>
      <w:rPr>
        <w:rFonts w:hint="default"/>
      </w:rPr>
    </w:lvl>
    <w:lvl w:ilvl="1">
      <w:start w:val="1"/>
      <w:numFmt w:val="decimal"/>
      <w:lvlText w:val="%1.%2"/>
      <w:lvlJc w:val="left"/>
      <w:pPr>
        <w:ind w:left="930" w:hanging="840"/>
      </w:pPr>
      <w:rPr>
        <w:rFonts w:hint="default"/>
      </w:rPr>
    </w:lvl>
    <w:lvl w:ilvl="2">
      <w:start w:val="1"/>
      <w:numFmt w:val="decimal"/>
      <w:lvlText w:val="%1.%2.%3"/>
      <w:lvlJc w:val="left"/>
      <w:pPr>
        <w:ind w:left="1020" w:hanging="840"/>
      </w:pPr>
      <w:rPr>
        <w:rFonts w:hint="default"/>
      </w:rPr>
    </w:lvl>
    <w:lvl w:ilvl="3">
      <w:start w:val="1"/>
      <w:numFmt w:val="decimal"/>
      <w:lvlText w:val="%1.%2.%3.%4"/>
      <w:lvlJc w:val="left"/>
      <w:pPr>
        <w:ind w:left="1110" w:hanging="840"/>
      </w:pPr>
      <w:rPr>
        <w:rFonts w:hint="default"/>
      </w:rPr>
    </w:lvl>
    <w:lvl w:ilvl="4">
      <w:start w:val="2"/>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4" w15:restartNumberingAfterBreak="0">
    <w:nsid w:val="6EB97A7D"/>
    <w:multiLevelType w:val="hybridMultilevel"/>
    <w:tmpl w:val="B9C43E94"/>
    <w:lvl w:ilvl="0" w:tplc="240A0001">
      <w:start w:val="1"/>
      <w:numFmt w:val="bullet"/>
      <w:lvlText w:val=""/>
      <w:lvlJc w:val="left"/>
      <w:pPr>
        <w:ind w:left="757" w:hanging="360"/>
      </w:pPr>
      <w:rPr>
        <w:rFonts w:hint="default" w:ascii="Symbol" w:hAnsi="Symbol"/>
      </w:rPr>
    </w:lvl>
    <w:lvl w:ilvl="1" w:tplc="240A0003" w:tentative="1">
      <w:start w:val="1"/>
      <w:numFmt w:val="bullet"/>
      <w:lvlText w:val="o"/>
      <w:lvlJc w:val="left"/>
      <w:pPr>
        <w:ind w:left="1477" w:hanging="360"/>
      </w:pPr>
      <w:rPr>
        <w:rFonts w:hint="default" w:ascii="Courier New" w:hAnsi="Courier New" w:cs="Courier New"/>
      </w:rPr>
    </w:lvl>
    <w:lvl w:ilvl="2" w:tplc="240A0005" w:tentative="1">
      <w:start w:val="1"/>
      <w:numFmt w:val="bullet"/>
      <w:lvlText w:val=""/>
      <w:lvlJc w:val="left"/>
      <w:pPr>
        <w:ind w:left="2197" w:hanging="360"/>
      </w:pPr>
      <w:rPr>
        <w:rFonts w:hint="default" w:ascii="Wingdings" w:hAnsi="Wingdings"/>
      </w:rPr>
    </w:lvl>
    <w:lvl w:ilvl="3" w:tplc="240A0001" w:tentative="1">
      <w:start w:val="1"/>
      <w:numFmt w:val="bullet"/>
      <w:lvlText w:val=""/>
      <w:lvlJc w:val="left"/>
      <w:pPr>
        <w:ind w:left="2917" w:hanging="360"/>
      </w:pPr>
      <w:rPr>
        <w:rFonts w:hint="default" w:ascii="Symbol" w:hAnsi="Symbol"/>
      </w:rPr>
    </w:lvl>
    <w:lvl w:ilvl="4" w:tplc="240A0003" w:tentative="1">
      <w:start w:val="1"/>
      <w:numFmt w:val="bullet"/>
      <w:lvlText w:val="o"/>
      <w:lvlJc w:val="left"/>
      <w:pPr>
        <w:ind w:left="3637" w:hanging="360"/>
      </w:pPr>
      <w:rPr>
        <w:rFonts w:hint="default" w:ascii="Courier New" w:hAnsi="Courier New" w:cs="Courier New"/>
      </w:rPr>
    </w:lvl>
    <w:lvl w:ilvl="5" w:tplc="240A0005" w:tentative="1">
      <w:start w:val="1"/>
      <w:numFmt w:val="bullet"/>
      <w:lvlText w:val=""/>
      <w:lvlJc w:val="left"/>
      <w:pPr>
        <w:ind w:left="4357" w:hanging="360"/>
      </w:pPr>
      <w:rPr>
        <w:rFonts w:hint="default" w:ascii="Wingdings" w:hAnsi="Wingdings"/>
      </w:rPr>
    </w:lvl>
    <w:lvl w:ilvl="6" w:tplc="240A0001" w:tentative="1">
      <w:start w:val="1"/>
      <w:numFmt w:val="bullet"/>
      <w:lvlText w:val=""/>
      <w:lvlJc w:val="left"/>
      <w:pPr>
        <w:ind w:left="5077" w:hanging="360"/>
      </w:pPr>
      <w:rPr>
        <w:rFonts w:hint="default" w:ascii="Symbol" w:hAnsi="Symbol"/>
      </w:rPr>
    </w:lvl>
    <w:lvl w:ilvl="7" w:tplc="240A0003" w:tentative="1">
      <w:start w:val="1"/>
      <w:numFmt w:val="bullet"/>
      <w:lvlText w:val="o"/>
      <w:lvlJc w:val="left"/>
      <w:pPr>
        <w:ind w:left="5797" w:hanging="360"/>
      </w:pPr>
      <w:rPr>
        <w:rFonts w:hint="default" w:ascii="Courier New" w:hAnsi="Courier New" w:cs="Courier New"/>
      </w:rPr>
    </w:lvl>
    <w:lvl w:ilvl="8" w:tplc="240A0005" w:tentative="1">
      <w:start w:val="1"/>
      <w:numFmt w:val="bullet"/>
      <w:lvlText w:val=""/>
      <w:lvlJc w:val="left"/>
      <w:pPr>
        <w:ind w:left="6517" w:hanging="360"/>
      </w:pPr>
      <w:rPr>
        <w:rFonts w:hint="default" w:ascii="Wingdings" w:hAnsi="Wingdings"/>
      </w:rPr>
    </w:lvl>
  </w:abstractNum>
  <w:abstractNum w:abstractNumId="45" w15:restartNumberingAfterBreak="0">
    <w:nsid w:val="6F607A36"/>
    <w:multiLevelType w:val="multilevel"/>
    <w:tmpl w:val="BE86C2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14052B"/>
    <w:multiLevelType w:val="hybridMultilevel"/>
    <w:tmpl w:val="03A06ED6"/>
    <w:lvl w:ilvl="0" w:tplc="A29471B0">
      <w:start w:val="1"/>
      <w:numFmt w:val="upperLetter"/>
      <w:lvlText w:val="%1."/>
      <w:lvlJc w:val="left"/>
      <w:pPr>
        <w:ind w:left="949" w:hanging="247"/>
        <w:jc w:val="right"/>
      </w:pPr>
      <w:rPr>
        <w:rFonts w:hint="default"/>
        <w:spacing w:val="-2"/>
        <w:w w:val="100"/>
        <w:lang w:val="es-ES" w:eastAsia="en-US" w:bidi="ar-SA"/>
      </w:rPr>
    </w:lvl>
    <w:lvl w:ilvl="1" w:tplc="E0AA6BE2">
      <w:start w:val="1"/>
      <w:numFmt w:val="upperLetter"/>
      <w:lvlText w:val="%2."/>
      <w:lvlJc w:val="left"/>
      <w:pPr>
        <w:ind w:left="1657" w:hanging="566"/>
      </w:pPr>
      <w:rPr>
        <w:rFonts w:hint="default" w:ascii="Arial MT" w:hAnsi="Arial MT" w:eastAsia="Arial MT" w:cs="Arial MT"/>
        <w:spacing w:val="-1"/>
        <w:w w:val="100"/>
        <w:sz w:val="22"/>
        <w:szCs w:val="22"/>
        <w:lang w:val="es-ES" w:eastAsia="en-US" w:bidi="ar-SA"/>
      </w:rPr>
    </w:lvl>
    <w:lvl w:ilvl="2" w:tplc="4132800C">
      <w:numFmt w:val="bullet"/>
      <w:lvlText w:val="•"/>
      <w:lvlJc w:val="left"/>
      <w:pPr>
        <w:ind w:left="2568" w:hanging="566"/>
      </w:pPr>
      <w:rPr>
        <w:rFonts w:hint="default"/>
        <w:lang w:val="es-ES" w:eastAsia="en-US" w:bidi="ar-SA"/>
      </w:rPr>
    </w:lvl>
    <w:lvl w:ilvl="3" w:tplc="B8181B88">
      <w:numFmt w:val="bullet"/>
      <w:lvlText w:val="•"/>
      <w:lvlJc w:val="left"/>
      <w:pPr>
        <w:ind w:left="3477" w:hanging="566"/>
      </w:pPr>
      <w:rPr>
        <w:rFonts w:hint="default"/>
        <w:lang w:val="es-ES" w:eastAsia="en-US" w:bidi="ar-SA"/>
      </w:rPr>
    </w:lvl>
    <w:lvl w:ilvl="4" w:tplc="8F204F42">
      <w:numFmt w:val="bullet"/>
      <w:lvlText w:val="•"/>
      <w:lvlJc w:val="left"/>
      <w:pPr>
        <w:ind w:left="4386" w:hanging="566"/>
      </w:pPr>
      <w:rPr>
        <w:rFonts w:hint="default"/>
        <w:lang w:val="es-ES" w:eastAsia="en-US" w:bidi="ar-SA"/>
      </w:rPr>
    </w:lvl>
    <w:lvl w:ilvl="5" w:tplc="E9F8523A">
      <w:numFmt w:val="bullet"/>
      <w:lvlText w:val="•"/>
      <w:lvlJc w:val="left"/>
      <w:pPr>
        <w:ind w:left="5295" w:hanging="566"/>
      </w:pPr>
      <w:rPr>
        <w:rFonts w:hint="default"/>
        <w:lang w:val="es-ES" w:eastAsia="en-US" w:bidi="ar-SA"/>
      </w:rPr>
    </w:lvl>
    <w:lvl w:ilvl="6" w:tplc="0956A68C">
      <w:numFmt w:val="bullet"/>
      <w:lvlText w:val="•"/>
      <w:lvlJc w:val="left"/>
      <w:pPr>
        <w:ind w:left="6204" w:hanging="566"/>
      </w:pPr>
      <w:rPr>
        <w:rFonts w:hint="default"/>
        <w:lang w:val="es-ES" w:eastAsia="en-US" w:bidi="ar-SA"/>
      </w:rPr>
    </w:lvl>
    <w:lvl w:ilvl="7" w:tplc="FC1C55FE">
      <w:numFmt w:val="bullet"/>
      <w:lvlText w:val="•"/>
      <w:lvlJc w:val="left"/>
      <w:pPr>
        <w:ind w:left="7113" w:hanging="566"/>
      </w:pPr>
      <w:rPr>
        <w:rFonts w:hint="default"/>
        <w:lang w:val="es-ES" w:eastAsia="en-US" w:bidi="ar-SA"/>
      </w:rPr>
    </w:lvl>
    <w:lvl w:ilvl="8" w:tplc="6FEAEEFE">
      <w:numFmt w:val="bullet"/>
      <w:lvlText w:val="•"/>
      <w:lvlJc w:val="left"/>
      <w:pPr>
        <w:ind w:left="8022" w:hanging="566"/>
      </w:pPr>
      <w:rPr>
        <w:rFonts w:hint="default"/>
        <w:lang w:val="es-ES" w:eastAsia="en-US" w:bidi="ar-SA"/>
      </w:rPr>
    </w:lvl>
  </w:abstractNum>
  <w:abstractNum w:abstractNumId="47" w15:restartNumberingAfterBreak="0">
    <w:nsid w:val="72A57C7F"/>
    <w:multiLevelType w:val="hybridMultilevel"/>
    <w:tmpl w:val="AD427302"/>
    <w:lvl w:ilvl="0" w:tplc="8BD85CCA">
      <w:numFmt w:val="bullet"/>
      <w:lvlText w:val="●"/>
      <w:lvlJc w:val="left"/>
      <w:pPr>
        <w:ind w:left="1050" w:hanging="360"/>
      </w:pPr>
      <w:rPr>
        <w:rFonts w:hint="default" w:ascii="Times New Roman" w:hAnsi="Times New Roman" w:eastAsia="Times New Roman" w:cs="Times New Roman"/>
        <w:w w:val="100"/>
        <w:sz w:val="22"/>
        <w:szCs w:val="22"/>
        <w:lang w:val="es-ES" w:eastAsia="en-US" w:bidi="ar-SA"/>
      </w:rPr>
    </w:lvl>
    <w:lvl w:ilvl="1" w:tplc="2EDACF3C">
      <w:numFmt w:val="bullet"/>
      <w:lvlText w:val="•"/>
      <w:lvlJc w:val="left"/>
      <w:pPr>
        <w:ind w:left="1938" w:hanging="360"/>
      </w:pPr>
      <w:rPr>
        <w:rFonts w:hint="default"/>
        <w:lang w:val="es-ES" w:eastAsia="en-US" w:bidi="ar-SA"/>
      </w:rPr>
    </w:lvl>
    <w:lvl w:ilvl="2" w:tplc="EE16409C">
      <w:numFmt w:val="bullet"/>
      <w:lvlText w:val="•"/>
      <w:lvlJc w:val="left"/>
      <w:pPr>
        <w:ind w:left="2816" w:hanging="360"/>
      </w:pPr>
      <w:rPr>
        <w:rFonts w:hint="default"/>
        <w:lang w:val="es-ES" w:eastAsia="en-US" w:bidi="ar-SA"/>
      </w:rPr>
    </w:lvl>
    <w:lvl w:ilvl="3" w:tplc="FBDE108E">
      <w:numFmt w:val="bullet"/>
      <w:lvlText w:val="•"/>
      <w:lvlJc w:val="left"/>
      <w:pPr>
        <w:ind w:left="3694" w:hanging="360"/>
      </w:pPr>
      <w:rPr>
        <w:rFonts w:hint="default"/>
        <w:lang w:val="es-ES" w:eastAsia="en-US" w:bidi="ar-SA"/>
      </w:rPr>
    </w:lvl>
    <w:lvl w:ilvl="4" w:tplc="9C46A08E">
      <w:numFmt w:val="bullet"/>
      <w:lvlText w:val="•"/>
      <w:lvlJc w:val="left"/>
      <w:pPr>
        <w:ind w:left="4572" w:hanging="360"/>
      </w:pPr>
      <w:rPr>
        <w:rFonts w:hint="default"/>
        <w:lang w:val="es-ES" w:eastAsia="en-US" w:bidi="ar-SA"/>
      </w:rPr>
    </w:lvl>
    <w:lvl w:ilvl="5" w:tplc="DFE639EC">
      <w:numFmt w:val="bullet"/>
      <w:lvlText w:val="•"/>
      <w:lvlJc w:val="left"/>
      <w:pPr>
        <w:ind w:left="5450" w:hanging="360"/>
      </w:pPr>
      <w:rPr>
        <w:rFonts w:hint="default"/>
        <w:lang w:val="es-ES" w:eastAsia="en-US" w:bidi="ar-SA"/>
      </w:rPr>
    </w:lvl>
    <w:lvl w:ilvl="6" w:tplc="92D6A51C">
      <w:numFmt w:val="bullet"/>
      <w:lvlText w:val="•"/>
      <w:lvlJc w:val="left"/>
      <w:pPr>
        <w:ind w:left="6328" w:hanging="360"/>
      </w:pPr>
      <w:rPr>
        <w:rFonts w:hint="default"/>
        <w:lang w:val="es-ES" w:eastAsia="en-US" w:bidi="ar-SA"/>
      </w:rPr>
    </w:lvl>
    <w:lvl w:ilvl="7" w:tplc="AE941946">
      <w:numFmt w:val="bullet"/>
      <w:lvlText w:val="•"/>
      <w:lvlJc w:val="left"/>
      <w:pPr>
        <w:ind w:left="7206" w:hanging="360"/>
      </w:pPr>
      <w:rPr>
        <w:rFonts w:hint="default"/>
        <w:lang w:val="es-ES" w:eastAsia="en-US" w:bidi="ar-SA"/>
      </w:rPr>
    </w:lvl>
    <w:lvl w:ilvl="8" w:tplc="E3AC012C">
      <w:numFmt w:val="bullet"/>
      <w:lvlText w:val="•"/>
      <w:lvlJc w:val="left"/>
      <w:pPr>
        <w:ind w:left="8084" w:hanging="360"/>
      </w:pPr>
      <w:rPr>
        <w:rFonts w:hint="default"/>
        <w:lang w:val="es-ES" w:eastAsia="en-US" w:bidi="ar-SA"/>
      </w:rPr>
    </w:lvl>
  </w:abstractNum>
  <w:abstractNum w:abstractNumId="48" w15:restartNumberingAfterBreak="0">
    <w:nsid w:val="74EE2FBE"/>
    <w:multiLevelType w:val="multilevel"/>
    <w:tmpl w:val="6E80B7D8"/>
    <w:lvl w:ilvl="0">
      <w:numFmt w:val="bullet"/>
      <w:lvlText w:val="●"/>
      <w:lvlJc w:val="left"/>
      <w:pPr>
        <w:ind w:left="470" w:hanging="360"/>
      </w:pPr>
      <w:rPr>
        <w:rFonts w:ascii="Noto Sans Symbols" w:hAnsi="Noto Sans Symbols" w:eastAsia="Noto Sans Symbols" w:cs="Noto Sans Symbols"/>
        <w:sz w:val="18"/>
        <w:szCs w:val="18"/>
      </w:rPr>
    </w:lvl>
    <w:lvl w:ilvl="1">
      <w:numFmt w:val="bullet"/>
      <w:lvlText w:val="•"/>
      <w:lvlJc w:val="left"/>
      <w:pPr>
        <w:ind w:left="1136" w:hanging="360"/>
      </w:pPr>
    </w:lvl>
    <w:lvl w:ilvl="2">
      <w:numFmt w:val="bullet"/>
      <w:lvlText w:val="•"/>
      <w:lvlJc w:val="left"/>
      <w:pPr>
        <w:ind w:left="1812" w:hanging="360"/>
      </w:pPr>
    </w:lvl>
    <w:lvl w:ilvl="3">
      <w:numFmt w:val="bullet"/>
      <w:lvlText w:val="•"/>
      <w:lvlJc w:val="left"/>
      <w:pPr>
        <w:ind w:left="2488" w:hanging="360"/>
      </w:pPr>
    </w:lvl>
    <w:lvl w:ilvl="4">
      <w:numFmt w:val="bullet"/>
      <w:lvlText w:val="•"/>
      <w:lvlJc w:val="left"/>
      <w:pPr>
        <w:ind w:left="3165" w:hanging="360"/>
      </w:pPr>
    </w:lvl>
    <w:lvl w:ilvl="5">
      <w:numFmt w:val="bullet"/>
      <w:lvlText w:val="•"/>
      <w:lvlJc w:val="left"/>
      <w:pPr>
        <w:ind w:left="3841" w:hanging="360"/>
      </w:pPr>
    </w:lvl>
    <w:lvl w:ilvl="6">
      <w:numFmt w:val="bullet"/>
      <w:lvlText w:val="•"/>
      <w:lvlJc w:val="left"/>
      <w:pPr>
        <w:ind w:left="4517" w:hanging="360"/>
      </w:pPr>
    </w:lvl>
    <w:lvl w:ilvl="7">
      <w:numFmt w:val="bullet"/>
      <w:lvlText w:val="•"/>
      <w:lvlJc w:val="left"/>
      <w:pPr>
        <w:ind w:left="5194" w:hanging="360"/>
      </w:pPr>
    </w:lvl>
    <w:lvl w:ilvl="8">
      <w:numFmt w:val="bullet"/>
      <w:lvlText w:val="•"/>
      <w:lvlJc w:val="left"/>
      <w:pPr>
        <w:ind w:left="5870" w:hanging="360"/>
      </w:pPr>
    </w:lvl>
  </w:abstractNum>
  <w:abstractNum w:abstractNumId="49" w15:restartNumberingAfterBreak="0">
    <w:nsid w:val="754F391B"/>
    <w:multiLevelType w:val="hybridMultilevel"/>
    <w:tmpl w:val="DA1618D4"/>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0" w15:restartNumberingAfterBreak="0">
    <w:nsid w:val="75DA0E9D"/>
    <w:multiLevelType w:val="multilevel"/>
    <w:tmpl w:val="B60ED54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CFC21AF"/>
    <w:multiLevelType w:val="hybridMultilevel"/>
    <w:tmpl w:val="940026C8"/>
    <w:lvl w:ilvl="0" w:tplc="C3EEFBE8">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2" w15:restartNumberingAfterBreak="0">
    <w:nsid w:val="7EB249D0"/>
    <w:multiLevelType w:val="hybridMultilevel"/>
    <w:tmpl w:val="8E04BBAC"/>
    <w:lvl w:ilvl="0" w:tplc="68201980">
      <w:start w:val="1"/>
      <w:numFmt w:val="bullet"/>
      <w:lvlText w:val=""/>
      <w:lvlJc w:val="left"/>
      <w:pPr>
        <w:ind w:left="360" w:hanging="360"/>
      </w:pPr>
      <w:rPr>
        <w:rFonts w:hint="default" w:ascii="Symbol" w:hAnsi="Symbol"/>
        <w:color w:val="auto"/>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53" w15:restartNumberingAfterBreak="0">
    <w:nsid w:val="7F941FFC"/>
    <w:multiLevelType w:val="multilevel"/>
    <w:tmpl w:val="9EB62A62"/>
    <w:lvl w:ilvl="0">
      <w:start w:val="2"/>
      <w:numFmt w:val="bullet"/>
      <w:lvlText w:val="-"/>
      <w:lvlJc w:val="left"/>
      <w:pPr>
        <w:ind w:left="360" w:hanging="360"/>
      </w:pPr>
      <w:rPr>
        <w:rFonts w:hint="default" w:ascii="Work Sans" w:hAnsi="Work Sans" w:eastAsia="Times New Roman" w:cs="Arial"/>
      </w:rPr>
    </w:lvl>
    <w:lvl w:ilvl="1">
      <w:start w:val="1"/>
      <w:numFmt w:val="lowerLetter"/>
      <w:lvlText w:val="%2."/>
      <w:lvlJc w:val="left"/>
      <w:pPr>
        <w:ind w:left="360" w:hanging="360"/>
      </w:pPr>
      <w:rPr>
        <w:rFonts w:ascii="Work Sans" w:hAnsi="Work Sans" w:eastAsia="Arial" w:cs="Arial"/>
      </w:rPr>
    </w:lvl>
    <w:lvl w:ilvl="2">
      <w:start w:val="1"/>
      <w:numFmt w:val="lowerRoman"/>
      <w:lvlText w:val="%3."/>
      <w:lvlJc w:val="right"/>
      <w:pPr>
        <w:ind w:left="1800" w:hanging="180"/>
      </w:pPr>
    </w:lvl>
    <w:lvl w:ilvl="3">
      <w:start w:val="1"/>
      <w:numFmt w:val="decimal"/>
      <w:lvlText w:val="%4."/>
      <w:lvlJc w:val="left"/>
      <w:pPr>
        <w:ind w:left="785"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785"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58">
    <w:abstractNumId w:val="57"/>
  </w:num>
  <w:num w:numId="57">
    <w:abstractNumId w:val="56"/>
  </w:num>
  <w:num w:numId="56">
    <w:abstractNumId w:val="55"/>
  </w:num>
  <w:num w:numId="55">
    <w:abstractNumId w:val="54"/>
  </w:num>
  <w:num w:numId="1" w16cid:durableId="1541085508">
    <w:abstractNumId w:val="9"/>
  </w:num>
  <w:num w:numId="2" w16cid:durableId="930703909">
    <w:abstractNumId w:val="36"/>
  </w:num>
  <w:num w:numId="3" w16cid:durableId="514812244">
    <w:abstractNumId w:val="40"/>
  </w:num>
  <w:num w:numId="4" w16cid:durableId="1000696826">
    <w:abstractNumId w:val="1"/>
  </w:num>
  <w:num w:numId="5" w16cid:durableId="11613589">
    <w:abstractNumId w:val="52"/>
  </w:num>
  <w:num w:numId="6" w16cid:durableId="2005275260">
    <w:abstractNumId w:val="45"/>
  </w:num>
  <w:num w:numId="7" w16cid:durableId="845946519">
    <w:abstractNumId w:val="38"/>
  </w:num>
  <w:num w:numId="8" w16cid:durableId="5978298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023763">
    <w:abstractNumId w:val="21"/>
  </w:num>
  <w:num w:numId="10" w16cid:durableId="1355616590">
    <w:abstractNumId w:val="15"/>
  </w:num>
  <w:num w:numId="11" w16cid:durableId="701517891">
    <w:abstractNumId w:val="41"/>
  </w:num>
  <w:num w:numId="12" w16cid:durableId="2111461747">
    <w:abstractNumId w:val="39"/>
  </w:num>
  <w:num w:numId="13" w16cid:durableId="1728920150">
    <w:abstractNumId w:val="49"/>
  </w:num>
  <w:num w:numId="14" w16cid:durableId="1608193801">
    <w:abstractNumId w:val="18"/>
  </w:num>
  <w:num w:numId="15" w16cid:durableId="1232430261">
    <w:abstractNumId w:val="6"/>
  </w:num>
  <w:num w:numId="16" w16cid:durableId="249892628">
    <w:abstractNumId w:val="24"/>
  </w:num>
  <w:num w:numId="17" w16cid:durableId="211305735">
    <w:abstractNumId w:val="23"/>
  </w:num>
  <w:num w:numId="18" w16cid:durableId="2077703833">
    <w:abstractNumId w:val="53"/>
  </w:num>
  <w:num w:numId="19" w16cid:durableId="243226338">
    <w:abstractNumId w:val="35"/>
  </w:num>
  <w:num w:numId="20" w16cid:durableId="2086761978">
    <w:abstractNumId w:val="37"/>
  </w:num>
  <w:num w:numId="21" w16cid:durableId="1325353961">
    <w:abstractNumId w:val="43"/>
  </w:num>
  <w:num w:numId="22" w16cid:durableId="844563192">
    <w:abstractNumId w:val="26"/>
  </w:num>
  <w:num w:numId="23" w16cid:durableId="1893611386">
    <w:abstractNumId w:val="50"/>
  </w:num>
  <w:num w:numId="24" w16cid:durableId="1154297751">
    <w:abstractNumId w:val="0"/>
  </w:num>
  <w:num w:numId="25" w16cid:durableId="1852405982">
    <w:abstractNumId w:val="5"/>
  </w:num>
  <w:num w:numId="26" w16cid:durableId="1661076607">
    <w:abstractNumId w:val="10"/>
  </w:num>
  <w:num w:numId="27" w16cid:durableId="856622063">
    <w:abstractNumId w:val="7"/>
  </w:num>
  <w:num w:numId="28" w16cid:durableId="1134522099">
    <w:abstractNumId w:val="44"/>
  </w:num>
  <w:num w:numId="29" w16cid:durableId="147864330">
    <w:abstractNumId w:val="51"/>
  </w:num>
  <w:num w:numId="30" w16cid:durableId="931013052">
    <w:abstractNumId w:val="42"/>
  </w:num>
  <w:num w:numId="31" w16cid:durableId="232202184">
    <w:abstractNumId w:val="17"/>
  </w:num>
  <w:num w:numId="32" w16cid:durableId="1092123425">
    <w:abstractNumId w:val="46"/>
  </w:num>
  <w:num w:numId="33" w16cid:durableId="909969290">
    <w:abstractNumId w:val="22"/>
  </w:num>
  <w:num w:numId="34" w16cid:durableId="1991133110">
    <w:abstractNumId w:val="47"/>
  </w:num>
  <w:num w:numId="35" w16cid:durableId="1209995707">
    <w:abstractNumId w:val="19"/>
  </w:num>
  <w:num w:numId="36" w16cid:durableId="346061694">
    <w:abstractNumId w:val="32"/>
  </w:num>
  <w:num w:numId="37" w16cid:durableId="2064281701">
    <w:abstractNumId w:val="31"/>
  </w:num>
  <w:num w:numId="38" w16cid:durableId="1046291980">
    <w:abstractNumId w:val="3"/>
  </w:num>
  <w:num w:numId="39" w16cid:durableId="857818686">
    <w:abstractNumId w:val="27"/>
  </w:num>
  <w:num w:numId="40" w16cid:durableId="81530378">
    <w:abstractNumId w:val="2"/>
  </w:num>
  <w:num w:numId="41" w16cid:durableId="1181162057">
    <w:abstractNumId w:val="34"/>
  </w:num>
  <w:num w:numId="42" w16cid:durableId="438139983">
    <w:abstractNumId w:val="30"/>
  </w:num>
  <w:num w:numId="43" w16cid:durableId="2124879432">
    <w:abstractNumId w:val="12"/>
  </w:num>
  <w:num w:numId="44" w16cid:durableId="839350624">
    <w:abstractNumId w:val="8"/>
  </w:num>
  <w:num w:numId="45" w16cid:durableId="551427619">
    <w:abstractNumId w:val="14"/>
  </w:num>
  <w:num w:numId="46" w16cid:durableId="343752664">
    <w:abstractNumId w:val="16"/>
  </w:num>
  <w:num w:numId="47" w16cid:durableId="548566621">
    <w:abstractNumId w:val="29"/>
  </w:num>
  <w:num w:numId="48" w16cid:durableId="1693188236">
    <w:abstractNumId w:val="11"/>
  </w:num>
  <w:num w:numId="49" w16cid:durableId="1272397672">
    <w:abstractNumId w:val="33"/>
  </w:num>
  <w:num w:numId="50" w16cid:durableId="1257981574">
    <w:abstractNumId w:val="25"/>
  </w:num>
  <w:num w:numId="51" w16cid:durableId="1785416127">
    <w:abstractNumId w:val="20"/>
  </w:num>
  <w:num w:numId="52" w16cid:durableId="1219777140">
    <w:abstractNumId w:val="13"/>
  </w:num>
  <w:num w:numId="53" w16cid:durableId="879980269">
    <w:abstractNumId w:val="28"/>
  </w:num>
  <w:num w:numId="54" w16cid:durableId="199125858">
    <w:abstractNumId w:val="48"/>
  </w:num>
  <w:numIdMacAtCleanup w:val="53"/>
</w:numbering>
</file>

<file path=word/people.xml><?xml version="1.0" encoding="utf-8"?>
<w15:people xmlns:mc="http://schemas.openxmlformats.org/markup-compatibility/2006" xmlns:w15="http://schemas.microsoft.com/office/word/2012/wordml" mc:Ignorable="w15">
  <w15:person w15:author="Andrea Giselle Ariza Rodriguez">
    <w15:presenceInfo w15:providerId="AD" w15:userId="S::andrea.ariza@idrd.gov.co::1d54177d-8e42-4b5b-91dc-3d5df5f9052a"/>
  </w15:person>
  <w15:person w15:author="Hernando Jose Vasquez Benavides">
    <w15:presenceInfo w15:providerId="AD" w15:userId="S::hernando.vasquez@idrd.gov.co::2d5ad40f-6d73-4c21-979f-96fe403b3498"/>
  </w15:person>
  <w15:person w15:author="Andrea Giselle Ariza Rodriguez">
    <w15:presenceInfo w15:providerId="AD" w15:userId="S::andrea.ariza@idrd.gov.co::1d54177d-8e42-4b5b-91dc-3d5df5f9052a"/>
  </w15:person>
  <w15:person w15:author="Hernando Jose Vasquez Benavides">
    <w15:presenceInfo w15:providerId="AD" w15:userId="S::hernando.vasquez@idrd.gov.co::2d5ad40f-6d73-4c21-979f-96fe403b3498"/>
  </w15:person>
  <w15:person w15:author="Alejandro Hurtado Gallego">
    <w15:presenceInfo w15:providerId="AD" w15:userId="S::alejandro.gallego@idrd.gov.co::60007e52-81ec-4525-ad5d-65122bfce54f"/>
  </w15:person>
  <w15:person w15:author="Edgar Javier Herrera Isaza">
    <w15:presenceInfo w15:providerId="AD" w15:userId="S::edgar.herrera@idrd.gov.co::2442efa3-1506-48e2-aff2-dbb16126df11"/>
  </w15:person>
  <w15:person w15:author="Juan Carlos Rozo Canon">
    <w15:presenceInfo w15:providerId="AD" w15:userId="S::juan.rozo@idrd.gov.co::48b68c28-acb3-49c6-ab3b-9c2611e071f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89"/>
    <w:rsid w:val="00000000"/>
    <w:rsid w:val="00000209"/>
    <w:rsid w:val="0000159E"/>
    <w:rsid w:val="00012439"/>
    <w:rsid w:val="00012A37"/>
    <w:rsid w:val="000144FE"/>
    <w:rsid w:val="000145AC"/>
    <w:rsid w:val="00022219"/>
    <w:rsid w:val="00023CD3"/>
    <w:rsid w:val="00025C4E"/>
    <w:rsid w:val="00027B64"/>
    <w:rsid w:val="000300B0"/>
    <w:rsid w:val="000313B8"/>
    <w:rsid w:val="0003201E"/>
    <w:rsid w:val="0003326E"/>
    <w:rsid w:val="00044F9A"/>
    <w:rsid w:val="00045928"/>
    <w:rsid w:val="00050BBA"/>
    <w:rsid w:val="00050F88"/>
    <w:rsid w:val="00051897"/>
    <w:rsid w:val="0005417A"/>
    <w:rsid w:val="00072FC6"/>
    <w:rsid w:val="00073680"/>
    <w:rsid w:val="00074426"/>
    <w:rsid w:val="00074815"/>
    <w:rsid w:val="00075E28"/>
    <w:rsid w:val="0008338A"/>
    <w:rsid w:val="00091A73"/>
    <w:rsid w:val="000A0B73"/>
    <w:rsid w:val="000A137F"/>
    <w:rsid w:val="000A693A"/>
    <w:rsid w:val="000B1020"/>
    <w:rsid w:val="000B13D5"/>
    <w:rsid w:val="000B1997"/>
    <w:rsid w:val="000B597C"/>
    <w:rsid w:val="000C1260"/>
    <w:rsid w:val="000C1925"/>
    <w:rsid w:val="000C2B17"/>
    <w:rsid w:val="000C5314"/>
    <w:rsid w:val="000E292B"/>
    <w:rsid w:val="000E4D0B"/>
    <w:rsid w:val="000E5305"/>
    <w:rsid w:val="000E7357"/>
    <w:rsid w:val="000E7687"/>
    <w:rsid w:val="000F7468"/>
    <w:rsid w:val="00106D97"/>
    <w:rsid w:val="00117423"/>
    <w:rsid w:val="001224B8"/>
    <w:rsid w:val="00122C83"/>
    <w:rsid w:val="0012321F"/>
    <w:rsid w:val="00126D50"/>
    <w:rsid w:val="00127B75"/>
    <w:rsid w:val="00127DB1"/>
    <w:rsid w:val="001301A4"/>
    <w:rsid w:val="00131984"/>
    <w:rsid w:val="001333B5"/>
    <w:rsid w:val="00135FA3"/>
    <w:rsid w:val="00136225"/>
    <w:rsid w:val="00136900"/>
    <w:rsid w:val="00145503"/>
    <w:rsid w:val="001472AF"/>
    <w:rsid w:val="00152961"/>
    <w:rsid w:val="00154AA4"/>
    <w:rsid w:val="00155E67"/>
    <w:rsid w:val="00161038"/>
    <w:rsid w:val="00161527"/>
    <w:rsid w:val="001623D6"/>
    <w:rsid w:val="00164825"/>
    <w:rsid w:val="00170F6D"/>
    <w:rsid w:val="00174288"/>
    <w:rsid w:val="00174660"/>
    <w:rsid w:val="00174CC9"/>
    <w:rsid w:val="001776AA"/>
    <w:rsid w:val="00183310"/>
    <w:rsid w:val="00192FCC"/>
    <w:rsid w:val="001933CB"/>
    <w:rsid w:val="0019475F"/>
    <w:rsid w:val="00196B1E"/>
    <w:rsid w:val="00197A32"/>
    <w:rsid w:val="001A7737"/>
    <w:rsid w:val="001B0C5F"/>
    <w:rsid w:val="001B140B"/>
    <w:rsid w:val="001B1702"/>
    <w:rsid w:val="001B2F4D"/>
    <w:rsid w:val="001B5091"/>
    <w:rsid w:val="001B59DC"/>
    <w:rsid w:val="001B6E51"/>
    <w:rsid w:val="001C011C"/>
    <w:rsid w:val="001C364F"/>
    <w:rsid w:val="001C4B74"/>
    <w:rsid w:val="001C7C50"/>
    <w:rsid w:val="001C7C5F"/>
    <w:rsid w:val="001D0491"/>
    <w:rsid w:val="001D145F"/>
    <w:rsid w:val="001D1C81"/>
    <w:rsid w:val="001D57BD"/>
    <w:rsid w:val="001E275D"/>
    <w:rsid w:val="001E49FA"/>
    <w:rsid w:val="001F07EB"/>
    <w:rsid w:val="001F2C66"/>
    <w:rsid w:val="002045C5"/>
    <w:rsid w:val="00205370"/>
    <w:rsid w:val="00205C06"/>
    <w:rsid w:val="002109CB"/>
    <w:rsid w:val="002127A6"/>
    <w:rsid w:val="00212A70"/>
    <w:rsid w:val="002163E5"/>
    <w:rsid w:val="00216F6D"/>
    <w:rsid w:val="002209EC"/>
    <w:rsid w:val="00220AC0"/>
    <w:rsid w:val="002259B6"/>
    <w:rsid w:val="0022734A"/>
    <w:rsid w:val="00227FB6"/>
    <w:rsid w:val="00232C19"/>
    <w:rsid w:val="002346B2"/>
    <w:rsid w:val="00235E71"/>
    <w:rsid w:val="00243C69"/>
    <w:rsid w:val="00246F8D"/>
    <w:rsid w:val="00247002"/>
    <w:rsid w:val="00250A15"/>
    <w:rsid w:val="00250CAD"/>
    <w:rsid w:val="00253146"/>
    <w:rsid w:val="00261ACB"/>
    <w:rsid w:val="002633EF"/>
    <w:rsid w:val="0026628F"/>
    <w:rsid w:val="002665B6"/>
    <w:rsid w:val="00267F9A"/>
    <w:rsid w:val="00276C5E"/>
    <w:rsid w:val="00281346"/>
    <w:rsid w:val="00282B76"/>
    <w:rsid w:val="00282CD5"/>
    <w:rsid w:val="002844E6"/>
    <w:rsid w:val="00284FB2"/>
    <w:rsid w:val="002A015F"/>
    <w:rsid w:val="002A3A73"/>
    <w:rsid w:val="002A3B3A"/>
    <w:rsid w:val="002B5AFA"/>
    <w:rsid w:val="002B7677"/>
    <w:rsid w:val="002C1FC2"/>
    <w:rsid w:val="002C323A"/>
    <w:rsid w:val="002C62BF"/>
    <w:rsid w:val="002D0087"/>
    <w:rsid w:val="002D072C"/>
    <w:rsid w:val="002D4D77"/>
    <w:rsid w:val="002E1CD4"/>
    <w:rsid w:val="002E47C0"/>
    <w:rsid w:val="002E54C6"/>
    <w:rsid w:val="002E6DF8"/>
    <w:rsid w:val="002F61B6"/>
    <w:rsid w:val="002F7E13"/>
    <w:rsid w:val="00304B12"/>
    <w:rsid w:val="003051C4"/>
    <w:rsid w:val="00310B4C"/>
    <w:rsid w:val="0032099B"/>
    <w:rsid w:val="00323745"/>
    <w:rsid w:val="00324B4C"/>
    <w:rsid w:val="003368CC"/>
    <w:rsid w:val="003374FD"/>
    <w:rsid w:val="00337EBF"/>
    <w:rsid w:val="00342E9F"/>
    <w:rsid w:val="0034429A"/>
    <w:rsid w:val="00350B81"/>
    <w:rsid w:val="0035119A"/>
    <w:rsid w:val="00352361"/>
    <w:rsid w:val="00353765"/>
    <w:rsid w:val="003547AB"/>
    <w:rsid w:val="00354FB8"/>
    <w:rsid w:val="00355E7B"/>
    <w:rsid w:val="003567A4"/>
    <w:rsid w:val="00356DF4"/>
    <w:rsid w:val="0036238E"/>
    <w:rsid w:val="00362923"/>
    <w:rsid w:val="00365CD7"/>
    <w:rsid w:val="00366491"/>
    <w:rsid w:val="00371C9B"/>
    <w:rsid w:val="00372E05"/>
    <w:rsid w:val="00372FD8"/>
    <w:rsid w:val="00374471"/>
    <w:rsid w:val="00375218"/>
    <w:rsid w:val="003827BC"/>
    <w:rsid w:val="00387800"/>
    <w:rsid w:val="003941CD"/>
    <w:rsid w:val="0039496E"/>
    <w:rsid w:val="00394EBF"/>
    <w:rsid w:val="0039513C"/>
    <w:rsid w:val="003A608E"/>
    <w:rsid w:val="003B215B"/>
    <w:rsid w:val="003C32D2"/>
    <w:rsid w:val="003D01DC"/>
    <w:rsid w:val="003D08B6"/>
    <w:rsid w:val="003D2A7D"/>
    <w:rsid w:val="003D30FC"/>
    <w:rsid w:val="003D66E8"/>
    <w:rsid w:val="003E1C8A"/>
    <w:rsid w:val="003E7E03"/>
    <w:rsid w:val="003F57C7"/>
    <w:rsid w:val="003F7DEE"/>
    <w:rsid w:val="00405FFE"/>
    <w:rsid w:val="0041698F"/>
    <w:rsid w:val="004206B5"/>
    <w:rsid w:val="00420F6B"/>
    <w:rsid w:val="004215EA"/>
    <w:rsid w:val="004240B6"/>
    <w:rsid w:val="0042441E"/>
    <w:rsid w:val="00426F3A"/>
    <w:rsid w:val="00432474"/>
    <w:rsid w:val="00436D63"/>
    <w:rsid w:val="00447E97"/>
    <w:rsid w:val="00450FE7"/>
    <w:rsid w:val="004513B8"/>
    <w:rsid w:val="0045286D"/>
    <w:rsid w:val="00454440"/>
    <w:rsid w:val="004577CD"/>
    <w:rsid w:val="00457D28"/>
    <w:rsid w:val="00460452"/>
    <w:rsid w:val="0046435F"/>
    <w:rsid w:val="00464ECD"/>
    <w:rsid w:val="00465C4D"/>
    <w:rsid w:val="00467939"/>
    <w:rsid w:val="00467D15"/>
    <w:rsid w:val="00471840"/>
    <w:rsid w:val="0047558D"/>
    <w:rsid w:val="0047574A"/>
    <w:rsid w:val="00480D06"/>
    <w:rsid w:val="00485C78"/>
    <w:rsid w:val="00487E90"/>
    <w:rsid w:val="004922F8"/>
    <w:rsid w:val="004923C2"/>
    <w:rsid w:val="00492C59"/>
    <w:rsid w:val="004952DF"/>
    <w:rsid w:val="00495E0A"/>
    <w:rsid w:val="004A33FF"/>
    <w:rsid w:val="004A4830"/>
    <w:rsid w:val="004B0A80"/>
    <w:rsid w:val="004B51EC"/>
    <w:rsid w:val="004B5BAF"/>
    <w:rsid w:val="004C0645"/>
    <w:rsid w:val="004C3C20"/>
    <w:rsid w:val="004C3F70"/>
    <w:rsid w:val="004C5122"/>
    <w:rsid w:val="004C5954"/>
    <w:rsid w:val="004D150A"/>
    <w:rsid w:val="004D36AB"/>
    <w:rsid w:val="004D72FD"/>
    <w:rsid w:val="004E1766"/>
    <w:rsid w:val="004E1D30"/>
    <w:rsid w:val="004E7595"/>
    <w:rsid w:val="004E7F22"/>
    <w:rsid w:val="004F3007"/>
    <w:rsid w:val="004F32CC"/>
    <w:rsid w:val="004F546D"/>
    <w:rsid w:val="004F7809"/>
    <w:rsid w:val="00501777"/>
    <w:rsid w:val="00505FDA"/>
    <w:rsid w:val="00513CFB"/>
    <w:rsid w:val="005155F9"/>
    <w:rsid w:val="0052259A"/>
    <w:rsid w:val="00523410"/>
    <w:rsid w:val="00531C0A"/>
    <w:rsid w:val="00533BE2"/>
    <w:rsid w:val="0053647C"/>
    <w:rsid w:val="00536E6F"/>
    <w:rsid w:val="00540875"/>
    <w:rsid w:val="00543BAE"/>
    <w:rsid w:val="005529CC"/>
    <w:rsid w:val="005531FF"/>
    <w:rsid w:val="00555273"/>
    <w:rsid w:val="005605B1"/>
    <w:rsid w:val="0056597C"/>
    <w:rsid w:val="00566E1B"/>
    <w:rsid w:val="00570066"/>
    <w:rsid w:val="005720C8"/>
    <w:rsid w:val="005724D2"/>
    <w:rsid w:val="005736C0"/>
    <w:rsid w:val="00574864"/>
    <w:rsid w:val="0058248D"/>
    <w:rsid w:val="00582D75"/>
    <w:rsid w:val="00583CD8"/>
    <w:rsid w:val="00587840"/>
    <w:rsid w:val="0059564D"/>
    <w:rsid w:val="005A1A2A"/>
    <w:rsid w:val="005A6EB1"/>
    <w:rsid w:val="005B0AFF"/>
    <w:rsid w:val="005B3B9D"/>
    <w:rsid w:val="005B4B1A"/>
    <w:rsid w:val="005C1415"/>
    <w:rsid w:val="005C3FB8"/>
    <w:rsid w:val="005C4736"/>
    <w:rsid w:val="005C778C"/>
    <w:rsid w:val="005D142B"/>
    <w:rsid w:val="005D2F75"/>
    <w:rsid w:val="005F0D65"/>
    <w:rsid w:val="005F7C43"/>
    <w:rsid w:val="00601ACE"/>
    <w:rsid w:val="00604A73"/>
    <w:rsid w:val="006107D7"/>
    <w:rsid w:val="00610E54"/>
    <w:rsid w:val="00612FF4"/>
    <w:rsid w:val="00624258"/>
    <w:rsid w:val="00626182"/>
    <w:rsid w:val="00631463"/>
    <w:rsid w:val="00635B8A"/>
    <w:rsid w:val="00640A26"/>
    <w:rsid w:val="00643978"/>
    <w:rsid w:val="00645E1F"/>
    <w:rsid w:val="00651865"/>
    <w:rsid w:val="00655A04"/>
    <w:rsid w:val="006614F0"/>
    <w:rsid w:val="0066260F"/>
    <w:rsid w:val="006662A1"/>
    <w:rsid w:val="00667BAB"/>
    <w:rsid w:val="0067101A"/>
    <w:rsid w:val="00676190"/>
    <w:rsid w:val="00684021"/>
    <w:rsid w:val="00685360"/>
    <w:rsid w:val="00691E96"/>
    <w:rsid w:val="00695E7B"/>
    <w:rsid w:val="006A2298"/>
    <w:rsid w:val="006A6486"/>
    <w:rsid w:val="006B19E9"/>
    <w:rsid w:val="006B226B"/>
    <w:rsid w:val="006B31C4"/>
    <w:rsid w:val="006B683C"/>
    <w:rsid w:val="006C0423"/>
    <w:rsid w:val="006C23F1"/>
    <w:rsid w:val="006C76BE"/>
    <w:rsid w:val="006D2DD5"/>
    <w:rsid w:val="006D6457"/>
    <w:rsid w:val="006E307B"/>
    <w:rsid w:val="006F1A82"/>
    <w:rsid w:val="006F4DFD"/>
    <w:rsid w:val="00700C3D"/>
    <w:rsid w:val="007010AB"/>
    <w:rsid w:val="00706421"/>
    <w:rsid w:val="00706525"/>
    <w:rsid w:val="00706EC6"/>
    <w:rsid w:val="00707739"/>
    <w:rsid w:val="00710CCB"/>
    <w:rsid w:val="00720F80"/>
    <w:rsid w:val="00723917"/>
    <w:rsid w:val="00723F80"/>
    <w:rsid w:val="00732207"/>
    <w:rsid w:val="00735323"/>
    <w:rsid w:val="00745B27"/>
    <w:rsid w:val="00746559"/>
    <w:rsid w:val="00747B37"/>
    <w:rsid w:val="007520D9"/>
    <w:rsid w:val="00754EBD"/>
    <w:rsid w:val="007563FB"/>
    <w:rsid w:val="0075695B"/>
    <w:rsid w:val="00756B23"/>
    <w:rsid w:val="007573EB"/>
    <w:rsid w:val="0075791E"/>
    <w:rsid w:val="007706D4"/>
    <w:rsid w:val="007722EB"/>
    <w:rsid w:val="00773D74"/>
    <w:rsid w:val="00773FCD"/>
    <w:rsid w:val="00774C93"/>
    <w:rsid w:val="00776CD4"/>
    <w:rsid w:val="0078473A"/>
    <w:rsid w:val="00785584"/>
    <w:rsid w:val="007A1835"/>
    <w:rsid w:val="007A187B"/>
    <w:rsid w:val="007A241E"/>
    <w:rsid w:val="007A444E"/>
    <w:rsid w:val="007C1703"/>
    <w:rsid w:val="007C760F"/>
    <w:rsid w:val="007D08B7"/>
    <w:rsid w:val="007D0912"/>
    <w:rsid w:val="007E4BE3"/>
    <w:rsid w:val="007F2970"/>
    <w:rsid w:val="007F3DDD"/>
    <w:rsid w:val="007F7632"/>
    <w:rsid w:val="008000FC"/>
    <w:rsid w:val="00801F55"/>
    <w:rsid w:val="0080203D"/>
    <w:rsid w:val="00803660"/>
    <w:rsid w:val="00803D6B"/>
    <w:rsid w:val="00805EC9"/>
    <w:rsid w:val="008066C2"/>
    <w:rsid w:val="00812D04"/>
    <w:rsid w:val="008203CA"/>
    <w:rsid w:val="00824958"/>
    <w:rsid w:val="0084000F"/>
    <w:rsid w:val="00840AE0"/>
    <w:rsid w:val="0084457C"/>
    <w:rsid w:val="0085699F"/>
    <w:rsid w:val="00856B63"/>
    <w:rsid w:val="00862292"/>
    <w:rsid w:val="008655C4"/>
    <w:rsid w:val="008662BE"/>
    <w:rsid w:val="008741FC"/>
    <w:rsid w:val="00875758"/>
    <w:rsid w:val="0088033E"/>
    <w:rsid w:val="00881673"/>
    <w:rsid w:val="00884E92"/>
    <w:rsid w:val="008901DA"/>
    <w:rsid w:val="00894B68"/>
    <w:rsid w:val="008960EA"/>
    <w:rsid w:val="008A1FA8"/>
    <w:rsid w:val="008A46B4"/>
    <w:rsid w:val="008A6742"/>
    <w:rsid w:val="008A697E"/>
    <w:rsid w:val="008A720C"/>
    <w:rsid w:val="008A7731"/>
    <w:rsid w:val="008B1F2E"/>
    <w:rsid w:val="008C0792"/>
    <w:rsid w:val="008C296E"/>
    <w:rsid w:val="008C3742"/>
    <w:rsid w:val="008D70B6"/>
    <w:rsid w:val="008D7801"/>
    <w:rsid w:val="008E16C6"/>
    <w:rsid w:val="008E2509"/>
    <w:rsid w:val="008E3113"/>
    <w:rsid w:val="008E49A4"/>
    <w:rsid w:val="008F4A7C"/>
    <w:rsid w:val="009005A2"/>
    <w:rsid w:val="009005A8"/>
    <w:rsid w:val="00900D30"/>
    <w:rsid w:val="0090213D"/>
    <w:rsid w:val="00905E85"/>
    <w:rsid w:val="009062D1"/>
    <w:rsid w:val="00912FC3"/>
    <w:rsid w:val="009162FC"/>
    <w:rsid w:val="0091778A"/>
    <w:rsid w:val="009244F4"/>
    <w:rsid w:val="009245FC"/>
    <w:rsid w:val="00924F02"/>
    <w:rsid w:val="009272E6"/>
    <w:rsid w:val="00930DF0"/>
    <w:rsid w:val="00932C54"/>
    <w:rsid w:val="00933F10"/>
    <w:rsid w:val="009459F8"/>
    <w:rsid w:val="00951842"/>
    <w:rsid w:val="00951B6F"/>
    <w:rsid w:val="0095430B"/>
    <w:rsid w:val="009602BD"/>
    <w:rsid w:val="00967A6E"/>
    <w:rsid w:val="00970445"/>
    <w:rsid w:val="00972425"/>
    <w:rsid w:val="00974B31"/>
    <w:rsid w:val="0098533C"/>
    <w:rsid w:val="0099234A"/>
    <w:rsid w:val="009A0624"/>
    <w:rsid w:val="009A1D66"/>
    <w:rsid w:val="009A2803"/>
    <w:rsid w:val="009A2936"/>
    <w:rsid w:val="009B09F3"/>
    <w:rsid w:val="009B2567"/>
    <w:rsid w:val="009D172A"/>
    <w:rsid w:val="009D6412"/>
    <w:rsid w:val="009E247A"/>
    <w:rsid w:val="009E30A5"/>
    <w:rsid w:val="009E49CE"/>
    <w:rsid w:val="009F28D0"/>
    <w:rsid w:val="009F52B3"/>
    <w:rsid w:val="009F7750"/>
    <w:rsid w:val="009F77A9"/>
    <w:rsid w:val="00A000AB"/>
    <w:rsid w:val="00A042DD"/>
    <w:rsid w:val="00A12B41"/>
    <w:rsid w:val="00A349C4"/>
    <w:rsid w:val="00A3624B"/>
    <w:rsid w:val="00A41D65"/>
    <w:rsid w:val="00A445E5"/>
    <w:rsid w:val="00A47B84"/>
    <w:rsid w:val="00A57E22"/>
    <w:rsid w:val="00A601CB"/>
    <w:rsid w:val="00A612D8"/>
    <w:rsid w:val="00A615F4"/>
    <w:rsid w:val="00A63660"/>
    <w:rsid w:val="00A65BB6"/>
    <w:rsid w:val="00A670F1"/>
    <w:rsid w:val="00A77BDF"/>
    <w:rsid w:val="00A83D4B"/>
    <w:rsid w:val="00A85CB8"/>
    <w:rsid w:val="00A86B82"/>
    <w:rsid w:val="00A93DF0"/>
    <w:rsid w:val="00AA312C"/>
    <w:rsid w:val="00AA533F"/>
    <w:rsid w:val="00AA642C"/>
    <w:rsid w:val="00AA7AE6"/>
    <w:rsid w:val="00AB4E89"/>
    <w:rsid w:val="00AB52BE"/>
    <w:rsid w:val="00AB61CA"/>
    <w:rsid w:val="00AB6B7B"/>
    <w:rsid w:val="00AB6F0B"/>
    <w:rsid w:val="00AC1D67"/>
    <w:rsid w:val="00AC37A9"/>
    <w:rsid w:val="00AC43AB"/>
    <w:rsid w:val="00AC50F3"/>
    <w:rsid w:val="00AC530E"/>
    <w:rsid w:val="00AC67EE"/>
    <w:rsid w:val="00AC7F80"/>
    <w:rsid w:val="00AD67CB"/>
    <w:rsid w:val="00AE1006"/>
    <w:rsid w:val="00AE1239"/>
    <w:rsid w:val="00AE3A6F"/>
    <w:rsid w:val="00AE6B30"/>
    <w:rsid w:val="00AE7413"/>
    <w:rsid w:val="00AF08D7"/>
    <w:rsid w:val="00AF13BB"/>
    <w:rsid w:val="00AF47C2"/>
    <w:rsid w:val="00AF7369"/>
    <w:rsid w:val="00B000CD"/>
    <w:rsid w:val="00B008CD"/>
    <w:rsid w:val="00B021FD"/>
    <w:rsid w:val="00B2729E"/>
    <w:rsid w:val="00B33097"/>
    <w:rsid w:val="00B33485"/>
    <w:rsid w:val="00B361EB"/>
    <w:rsid w:val="00B36907"/>
    <w:rsid w:val="00B36997"/>
    <w:rsid w:val="00B41223"/>
    <w:rsid w:val="00B43C6C"/>
    <w:rsid w:val="00B44888"/>
    <w:rsid w:val="00B45969"/>
    <w:rsid w:val="00B464E1"/>
    <w:rsid w:val="00B56A48"/>
    <w:rsid w:val="00B617FB"/>
    <w:rsid w:val="00B6268D"/>
    <w:rsid w:val="00B641B9"/>
    <w:rsid w:val="00B6794A"/>
    <w:rsid w:val="00B70092"/>
    <w:rsid w:val="00B74265"/>
    <w:rsid w:val="00B76D27"/>
    <w:rsid w:val="00B77BCC"/>
    <w:rsid w:val="00B80A42"/>
    <w:rsid w:val="00B84014"/>
    <w:rsid w:val="00B85B8A"/>
    <w:rsid w:val="00B861B5"/>
    <w:rsid w:val="00B91E24"/>
    <w:rsid w:val="00B9213B"/>
    <w:rsid w:val="00B92B04"/>
    <w:rsid w:val="00B934A5"/>
    <w:rsid w:val="00B9715F"/>
    <w:rsid w:val="00BA2E71"/>
    <w:rsid w:val="00BB4C61"/>
    <w:rsid w:val="00BB68FB"/>
    <w:rsid w:val="00BC14D5"/>
    <w:rsid w:val="00BC1F0E"/>
    <w:rsid w:val="00BC302F"/>
    <w:rsid w:val="00BD359F"/>
    <w:rsid w:val="00BD54B7"/>
    <w:rsid w:val="00BD704D"/>
    <w:rsid w:val="00BE4052"/>
    <w:rsid w:val="00BE48BF"/>
    <w:rsid w:val="00BE4E7A"/>
    <w:rsid w:val="00BF416E"/>
    <w:rsid w:val="00BF42B1"/>
    <w:rsid w:val="00BF6101"/>
    <w:rsid w:val="00BF64DE"/>
    <w:rsid w:val="00BF716B"/>
    <w:rsid w:val="00C017C9"/>
    <w:rsid w:val="00C02A19"/>
    <w:rsid w:val="00C04E3A"/>
    <w:rsid w:val="00C06AFA"/>
    <w:rsid w:val="00C22714"/>
    <w:rsid w:val="00C2313E"/>
    <w:rsid w:val="00C333A2"/>
    <w:rsid w:val="00C339EE"/>
    <w:rsid w:val="00C35364"/>
    <w:rsid w:val="00C35D3C"/>
    <w:rsid w:val="00C37998"/>
    <w:rsid w:val="00C4095B"/>
    <w:rsid w:val="00C41CD6"/>
    <w:rsid w:val="00C44AC6"/>
    <w:rsid w:val="00C46AE2"/>
    <w:rsid w:val="00C55034"/>
    <w:rsid w:val="00C5545A"/>
    <w:rsid w:val="00C57A18"/>
    <w:rsid w:val="00C57A5D"/>
    <w:rsid w:val="00C60B25"/>
    <w:rsid w:val="00C62774"/>
    <w:rsid w:val="00C62845"/>
    <w:rsid w:val="00C634ED"/>
    <w:rsid w:val="00C7063E"/>
    <w:rsid w:val="00C70D3C"/>
    <w:rsid w:val="00C7635B"/>
    <w:rsid w:val="00C76827"/>
    <w:rsid w:val="00C81153"/>
    <w:rsid w:val="00C81B4F"/>
    <w:rsid w:val="00C91BEC"/>
    <w:rsid w:val="00C92028"/>
    <w:rsid w:val="00C938B4"/>
    <w:rsid w:val="00C96C80"/>
    <w:rsid w:val="00C97E75"/>
    <w:rsid w:val="00CA2475"/>
    <w:rsid w:val="00CA3F59"/>
    <w:rsid w:val="00CA50DC"/>
    <w:rsid w:val="00CA6660"/>
    <w:rsid w:val="00CB1968"/>
    <w:rsid w:val="00CB1BE2"/>
    <w:rsid w:val="00CB6E47"/>
    <w:rsid w:val="00CC33FA"/>
    <w:rsid w:val="00CC5C3C"/>
    <w:rsid w:val="00CD3EC6"/>
    <w:rsid w:val="00CD6FF7"/>
    <w:rsid w:val="00CE3FC0"/>
    <w:rsid w:val="00CE4CD0"/>
    <w:rsid w:val="00CE79CF"/>
    <w:rsid w:val="00CF2BE9"/>
    <w:rsid w:val="00D02CF1"/>
    <w:rsid w:val="00D043DE"/>
    <w:rsid w:val="00D04FA9"/>
    <w:rsid w:val="00D14EB3"/>
    <w:rsid w:val="00D20134"/>
    <w:rsid w:val="00D2159E"/>
    <w:rsid w:val="00D26C44"/>
    <w:rsid w:val="00D27B36"/>
    <w:rsid w:val="00D3609E"/>
    <w:rsid w:val="00D374DF"/>
    <w:rsid w:val="00D403D1"/>
    <w:rsid w:val="00D43982"/>
    <w:rsid w:val="00D6126F"/>
    <w:rsid w:val="00D67695"/>
    <w:rsid w:val="00D71446"/>
    <w:rsid w:val="00D71E33"/>
    <w:rsid w:val="00D762A5"/>
    <w:rsid w:val="00D76FA6"/>
    <w:rsid w:val="00D81C9C"/>
    <w:rsid w:val="00D90ADF"/>
    <w:rsid w:val="00D92038"/>
    <w:rsid w:val="00D962FB"/>
    <w:rsid w:val="00D96FF2"/>
    <w:rsid w:val="00D977D4"/>
    <w:rsid w:val="00DA1ADF"/>
    <w:rsid w:val="00DB1B8F"/>
    <w:rsid w:val="00DB511C"/>
    <w:rsid w:val="00DC1D8F"/>
    <w:rsid w:val="00DC2F33"/>
    <w:rsid w:val="00DC346B"/>
    <w:rsid w:val="00DC4B3E"/>
    <w:rsid w:val="00DC4F77"/>
    <w:rsid w:val="00DC5B4E"/>
    <w:rsid w:val="00DD39FC"/>
    <w:rsid w:val="00DD4C4E"/>
    <w:rsid w:val="00DE4621"/>
    <w:rsid w:val="00DE6F3D"/>
    <w:rsid w:val="00DE7FF5"/>
    <w:rsid w:val="00DF4501"/>
    <w:rsid w:val="00DF4CFF"/>
    <w:rsid w:val="00DF6DAE"/>
    <w:rsid w:val="00E004C8"/>
    <w:rsid w:val="00E01D74"/>
    <w:rsid w:val="00E02F7F"/>
    <w:rsid w:val="00E05036"/>
    <w:rsid w:val="00E12FEB"/>
    <w:rsid w:val="00E1400E"/>
    <w:rsid w:val="00E171A9"/>
    <w:rsid w:val="00E21982"/>
    <w:rsid w:val="00E2221C"/>
    <w:rsid w:val="00E22D71"/>
    <w:rsid w:val="00E2548A"/>
    <w:rsid w:val="00E30835"/>
    <w:rsid w:val="00E322C8"/>
    <w:rsid w:val="00E33A7C"/>
    <w:rsid w:val="00E43D09"/>
    <w:rsid w:val="00E53C9C"/>
    <w:rsid w:val="00E6321A"/>
    <w:rsid w:val="00E70D41"/>
    <w:rsid w:val="00E7379F"/>
    <w:rsid w:val="00E740D8"/>
    <w:rsid w:val="00E74625"/>
    <w:rsid w:val="00E750AF"/>
    <w:rsid w:val="00EA03CE"/>
    <w:rsid w:val="00EA7B89"/>
    <w:rsid w:val="00EB0BBA"/>
    <w:rsid w:val="00EB3717"/>
    <w:rsid w:val="00EC350A"/>
    <w:rsid w:val="00EC4B4B"/>
    <w:rsid w:val="00ED7CE1"/>
    <w:rsid w:val="00EE254A"/>
    <w:rsid w:val="00EE7784"/>
    <w:rsid w:val="00EF0406"/>
    <w:rsid w:val="00EF5838"/>
    <w:rsid w:val="00F02DEA"/>
    <w:rsid w:val="00F06A16"/>
    <w:rsid w:val="00F10F55"/>
    <w:rsid w:val="00F1639C"/>
    <w:rsid w:val="00F16F80"/>
    <w:rsid w:val="00F17D17"/>
    <w:rsid w:val="00F20596"/>
    <w:rsid w:val="00F25989"/>
    <w:rsid w:val="00F26373"/>
    <w:rsid w:val="00F27D8E"/>
    <w:rsid w:val="00F34AE5"/>
    <w:rsid w:val="00F3546D"/>
    <w:rsid w:val="00F35560"/>
    <w:rsid w:val="00F3672E"/>
    <w:rsid w:val="00F37228"/>
    <w:rsid w:val="00F42224"/>
    <w:rsid w:val="00F435AF"/>
    <w:rsid w:val="00F51EB1"/>
    <w:rsid w:val="00F64D1D"/>
    <w:rsid w:val="00F66778"/>
    <w:rsid w:val="00F8061C"/>
    <w:rsid w:val="00F8551E"/>
    <w:rsid w:val="00F873A2"/>
    <w:rsid w:val="00F9595A"/>
    <w:rsid w:val="00FA00A1"/>
    <w:rsid w:val="00FA3031"/>
    <w:rsid w:val="00FA5D1F"/>
    <w:rsid w:val="00FA5F95"/>
    <w:rsid w:val="00FA6AA4"/>
    <w:rsid w:val="00FA6DCC"/>
    <w:rsid w:val="00FB18A7"/>
    <w:rsid w:val="00FB30C7"/>
    <w:rsid w:val="00FC296B"/>
    <w:rsid w:val="00FC6C65"/>
    <w:rsid w:val="00FC746D"/>
    <w:rsid w:val="00FC75C8"/>
    <w:rsid w:val="00FD03C1"/>
    <w:rsid w:val="00FD70AB"/>
    <w:rsid w:val="00FE0904"/>
    <w:rsid w:val="00FE0FDB"/>
    <w:rsid w:val="00FE4F4E"/>
    <w:rsid w:val="00FF4A59"/>
    <w:rsid w:val="00FF6B08"/>
    <w:rsid w:val="010DE850"/>
    <w:rsid w:val="014BFAFB"/>
    <w:rsid w:val="01AD477C"/>
    <w:rsid w:val="02862D36"/>
    <w:rsid w:val="02A0A572"/>
    <w:rsid w:val="043B7383"/>
    <w:rsid w:val="05363304"/>
    <w:rsid w:val="06052200"/>
    <w:rsid w:val="075FC22E"/>
    <w:rsid w:val="08466810"/>
    <w:rsid w:val="088F537D"/>
    <w:rsid w:val="096C98FB"/>
    <w:rsid w:val="0A5CA159"/>
    <w:rsid w:val="0CDC0E30"/>
    <w:rsid w:val="0CEAC80D"/>
    <w:rsid w:val="0E66277E"/>
    <w:rsid w:val="13356127"/>
    <w:rsid w:val="133A0822"/>
    <w:rsid w:val="1409A2E6"/>
    <w:rsid w:val="1526E118"/>
    <w:rsid w:val="1544A937"/>
    <w:rsid w:val="154A2D6D"/>
    <w:rsid w:val="17FD4F4E"/>
    <w:rsid w:val="1867E9B0"/>
    <w:rsid w:val="1971332A"/>
    <w:rsid w:val="19D0D122"/>
    <w:rsid w:val="19E8773B"/>
    <w:rsid w:val="1A19943D"/>
    <w:rsid w:val="1AA340EF"/>
    <w:rsid w:val="1BA79DF7"/>
    <w:rsid w:val="1C9ADEC1"/>
    <w:rsid w:val="1CBA69B5"/>
    <w:rsid w:val="1D48A898"/>
    <w:rsid w:val="1E9E68B3"/>
    <w:rsid w:val="1F95160F"/>
    <w:rsid w:val="1FA8E463"/>
    <w:rsid w:val="20CC28F6"/>
    <w:rsid w:val="20CFA596"/>
    <w:rsid w:val="217ADFE7"/>
    <w:rsid w:val="218BFD36"/>
    <w:rsid w:val="2285291D"/>
    <w:rsid w:val="245B1502"/>
    <w:rsid w:val="26E719D7"/>
    <w:rsid w:val="27654B5D"/>
    <w:rsid w:val="27C60DA7"/>
    <w:rsid w:val="27CD44D7"/>
    <w:rsid w:val="28608549"/>
    <w:rsid w:val="2B5BA755"/>
    <w:rsid w:val="2C1029F2"/>
    <w:rsid w:val="2DB39B5B"/>
    <w:rsid w:val="2F508CF2"/>
    <w:rsid w:val="2F741FF6"/>
    <w:rsid w:val="2FCCDE6A"/>
    <w:rsid w:val="302C9F6D"/>
    <w:rsid w:val="306BEDC3"/>
    <w:rsid w:val="30711253"/>
    <w:rsid w:val="3184B1F6"/>
    <w:rsid w:val="323D5334"/>
    <w:rsid w:val="327A9E14"/>
    <w:rsid w:val="32C08E8A"/>
    <w:rsid w:val="32EF6B2F"/>
    <w:rsid w:val="341E3347"/>
    <w:rsid w:val="35274E3F"/>
    <w:rsid w:val="36049C9E"/>
    <w:rsid w:val="362C7189"/>
    <w:rsid w:val="375BC771"/>
    <w:rsid w:val="37647341"/>
    <w:rsid w:val="37B6F5AE"/>
    <w:rsid w:val="37DB4DCF"/>
    <w:rsid w:val="38EEC816"/>
    <w:rsid w:val="3A4B37C7"/>
    <w:rsid w:val="3AEDC780"/>
    <w:rsid w:val="3C9F510C"/>
    <w:rsid w:val="3CA0B1C9"/>
    <w:rsid w:val="3D913FD9"/>
    <w:rsid w:val="3DF2AC5F"/>
    <w:rsid w:val="3F069204"/>
    <w:rsid w:val="3F25DF77"/>
    <w:rsid w:val="3F53EA58"/>
    <w:rsid w:val="3F53EA58"/>
    <w:rsid w:val="3FF5E36A"/>
    <w:rsid w:val="40191664"/>
    <w:rsid w:val="40531D24"/>
    <w:rsid w:val="405D69C0"/>
    <w:rsid w:val="41087EAA"/>
    <w:rsid w:val="412A7A90"/>
    <w:rsid w:val="41BFAD4B"/>
    <w:rsid w:val="41D858AC"/>
    <w:rsid w:val="424FD482"/>
    <w:rsid w:val="43B87659"/>
    <w:rsid w:val="44C4D69A"/>
    <w:rsid w:val="45835839"/>
    <w:rsid w:val="464790F8"/>
    <w:rsid w:val="466CCDE4"/>
    <w:rsid w:val="47A50E93"/>
    <w:rsid w:val="4A52E858"/>
    <w:rsid w:val="4A7B1C88"/>
    <w:rsid w:val="4BA98D62"/>
    <w:rsid w:val="4BBD1EBB"/>
    <w:rsid w:val="4CA21645"/>
    <w:rsid w:val="4DFC1DF8"/>
    <w:rsid w:val="4EF263C4"/>
    <w:rsid w:val="500BFE8F"/>
    <w:rsid w:val="50EED439"/>
    <w:rsid w:val="5117ADC1"/>
    <w:rsid w:val="527353EB"/>
    <w:rsid w:val="53227B5C"/>
    <w:rsid w:val="54A9E114"/>
    <w:rsid w:val="54BE09DF"/>
    <w:rsid w:val="54CD7000"/>
    <w:rsid w:val="54D74823"/>
    <w:rsid w:val="550730A2"/>
    <w:rsid w:val="5693B261"/>
    <w:rsid w:val="56B95197"/>
    <w:rsid w:val="5883CFD1"/>
    <w:rsid w:val="5B48DD12"/>
    <w:rsid w:val="5D1DE769"/>
    <w:rsid w:val="5D4FFFBD"/>
    <w:rsid w:val="5F28D12B"/>
    <w:rsid w:val="5F48FCFF"/>
    <w:rsid w:val="60AD2072"/>
    <w:rsid w:val="60BD8413"/>
    <w:rsid w:val="6206FA18"/>
    <w:rsid w:val="62B76CC5"/>
    <w:rsid w:val="64255F33"/>
    <w:rsid w:val="664249B5"/>
    <w:rsid w:val="675511F3"/>
    <w:rsid w:val="6842359E"/>
    <w:rsid w:val="6873F349"/>
    <w:rsid w:val="68BABD25"/>
    <w:rsid w:val="69666A18"/>
    <w:rsid w:val="6A4FB5E9"/>
    <w:rsid w:val="6A55D74E"/>
    <w:rsid w:val="6C749C82"/>
    <w:rsid w:val="6D451E09"/>
    <w:rsid w:val="6D79DC3C"/>
    <w:rsid w:val="6DECAEEF"/>
    <w:rsid w:val="6E164135"/>
    <w:rsid w:val="6EAC68A0"/>
    <w:rsid w:val="7075759D"/>
    <w:rsid w:val="71B898B6"/>
    <w:rsid w:val="71F3B60F"/>
    <w:rsid w:val="7338B7C0"/>
    <w:rsid w:val="75191DB8"/>
    <w:rsid w:val="753A491D"/>
    <w:rsid w:val="75F503B6"/>
    <w:rsid w:val="767D4DE6"/>
    <w:rsid w:val="76E91C08"/>
    <w:rsid w:val="77710E31"/>
    <w:rsid w:val="779B09AB"/>
    <w:rsid w:val="7923B16A"/>
    <w:rsid w:val="7AEE46DC"/>
    <w:rsid w:val="7B2BB632"/>
    <w:rsid w:val="7C6F0FFE"/>
    <w:rsid w:val="7C8499A9"/>
    <w:rsid w:val="7D5404A6"/>
    <w:rsid w:val="7E1B5599"/>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A0AE9"/>
  <w15:docId w15:val="{94F263C9-B08B-4D8D-93EE-31D47D835E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32CC"/>
    <w:pPr>
      <w:spacing w:after="200" w:line="276" w:lineRule="auto"/>
    </w:pPr>
    <w:rPr>
      <w:rFonts w:ascii="Calibri" w:hAnsi="Calibri" w:eastAsia="Times New Roman" w:cs="Times New Roman"/>
      <w:lang w:eastAsia="es-CO"/>
    </w:rPr>
  </w:style>
  <w:style w:type="paragraph" w:styleId="Ttulo1">
    <w:name w:val="heading 1"/>
    <w:basedOn w:val="Normal"/>
    <w:next w:val="Normal"/>
    <w:link w:val="Ttulo1Car"/>
    <w:uiPriority w:val="9"/>
    <w:qFormat/>
    <w:rsid w:val="00AC37A9"/>
    <w:pPr>
      <w:keepNext/>
      <w:keepLines/>
      <w:spacing w:before="240" w:after="0"/>
      <w:outlineLvl w:val="0"/>
    </w:pPr>
    <w:rPr>
      <w:rFonts w:ascii="Calibri Light" w:hAnsi="Calibri Light" w:eastAsia="SimSun"/>
      <w:color w:val="2E74B5"/>
      <w:sz w:val="32"/>
      <w:szCs w:val="32"/>
    </w:rPr>
  </w:style>
  <w:style w:type="paragraph" w:styleId="Ttulo2">
    <w:name w:val="heading 2"/>
    <w:basedOn w:val="Normal"/>
    <w:next w:val="Normal"/>
    <w:link w:val="Ttulo2Car"/>
    <w:uiPriority w:val="9"/>
    <w:semiHidden/>
    <w:unhideWhenUsed/>
    <w:qFormat/>
    <w:rsid w:val="00B464E1"/>
    <w:pPr>
      <w:keepNext/>
      <w:keepLines/>
      <w:spacing w:before="40" w:after="0"/>
      <w:outlineLvl w:val="1"/>
    </w:pPr>
    <w:rPr>
      <w:rFonts w:ascii="Calibri Light" w:hAnsi="Calibri Light" w:eastAsia="SimSun"/>
      <w:color w:val="2E74B5"/>
      <w:sz w:val="26"/>
      <w:szCs w:val="26"/>
    </w:rPr>
  </w:style>
  <w:style w:type="paragraph" w:styleId="Ttulo3">
    <w:name w:val="heading 3"/>
    <w:basedOn w:val="Normal"/>
    <w:next w:val="Normal"/>
    <w:link w:val="Ttulo3Car"/>
    <w:uiPriority w:val="9"/>
    <w:semiHidden/>
    <w:unhideWhenUsed/>
    <w:qFormat/>
    <w:rsid w:val="00B464E1"/>
    <w:pPr>
      <w:keepNext/>
      <w:keepLines/>
      <w:spacing w:before="40" w:after="0"/>
      <w:outlineLvl w:val="2"/>
    </w:pPr>
    <w:rPr>
      <w:rFonts w:ascii="Calibri Light" w:hAnsi="Calibri Light" w:eastAsia="SimSun"/>
      <w:color w:val="1F4D78"/>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eader Bold,h,TENDER,*Header,*Header1,*Header2,*Header3"/>
    <w:basedOn w:val="Normal"/>
    <w:link w:val="EncabezadoCar"/>
    <w:uiPriority w:val="99"/>
    <w:unhideWhenUsed/>
    <w:rsid w:val="00EA7B89"/>
    <w:pPr>
      <w:tabs>
        <w:tab w:val="center" w:pos="4419"/>
        <w:tab w:val="right" w:pos="8838"/>
      </w:tabs>
      <w:spacing w:after="0" w:line="240" w:lineRule="auto"/>
    </w:pPr>
    <w:rPr>
      <w:rFonts w:asciiTheme="minorHAnsi" w:hAnsiTheme="minorHAnsi" w:eastAsiaTheme="minorHAnsi" w:cstheme="minorBidi"/>
      <w:lang w:eastAsia="en-US"/>
    </w:rPr>
  </w:style>
  <w:style w:type="character" w:styleId="EncabezadoCar" w:customStyle="1">
    <w:name w:val="Encabezado Car"/>
    <w:aliases w:val="Header Bold Car,h Car,TENDER Car,*Header Car,*Header1 Car,*Header2 Car,*Header3 Car"/>
    <w:basedOn w:val="Fuentedeprrafopredeter"/>
    <w:link w:val="Encabezado"/>
    <w:uiPriority w:val="99"/>
    <w:rsid w:val="00EA7B89"/>
  </w:style>
  <w:style w:type="paragraph" w:styleId="Piedepgina">
    <w:name w:val="footer"/>
    <w:basedOn w:val="Normal"/>
    <w:link w:val="PiedepginaCar"/>
    <w:uiPriority w:val="99"/>
    <w:unhideWhenUsed/>
    <w:rsid w:val="00EA7B89"/>
    <w:pPr>
      <w:tabs>
        <w:tab w:val="center" w:pos="4419"/>
        <w:tab w:val="right" w:pos="8838"/>
      </w:tabs>
      <w:spacing w:after="0" w:line="240" w:lineRule="auto"/>
    </w:pPr>
    <w:rPr>
      <w:rFonts w:asciiTheme="minorHAnsi" w:hAnsiTheme="minorHAnsi" w:eastAsiaTheme="minorHAnsi" w:cstheme="minorBidi"/>
      <w:lang w:eastAsia="en-US"/>
    </w:rPr>
  </w:style>
  <w:style w:type="character" w:styleId="PiedepginaCar" w:customStyle="1">
    <w:name w:val="Pie de página Car"/>
    <w:basedOn w:val="Fuentedeprrafopredeter"/>
    <w:link w:val="Piedepgina"/>
    <w:uiPriority w:val="99"/>
    <w:rsid w:val="00EA7B89"/>
  </w:style>
  <w:style w:type="character" w:styleId="Hipervnculo">
    <w:name w:val="Hyperlink"/>
    <w:basedOn w:val="Fuentedeprrafopredeter"/>
    <w:uiPriority w:val="99"/>
    <w:unhideWhenUsed/>
    <w:rsid w:val="00EA7B89"/>
    <w:rPr>
      <w:color w:val="0563C1" w:themeColor="hyperlink"/>
      <w:u w:val="single"/>
    </w:rPr>
  </w:style>
  <w:style w:type="paragraph" w:styleId="Textodeglobo">
    <w:name w:val="Balloon Text"/>
    <w:basedOn w:val="Normal"/>
    <w:link w:val="TextodegloboCar"/>
    <w:uiPriority w:val="99"/>
    <w:semiHidden/>
    <w:unhideWhenUsed/>
    <w:rsid w:val="00EA7B89"/>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EA7B89"/>
    <w:rPr>
      <w:rFonts w:ascii="Segoe UI" w:hAnsi="Segoe UI" w:cs="Segoe UI"/>
      <w:sz w:val="18"/>
      <w:szCs w:val="18"/>
    </w:rPr>
  </w:style>
  <w:style w:type="paragraph" w:styleId="Default" w:customStyle="1">
    <w:name w:val="Default"/>
    <w:rsid w:val="006A2298"/>
    <w:pPr>
      <w:autoSpaceDE w:val="0"/>
      <w:autoSpaceDN w:val="0"/>
      <w:adjustRightInd w:val="0"/>
      <w:spacing w:after="0" w:line="240" w:lineRule="auto"/>
    </w:pPr>
    <w:rPr>
      <w:rFonts w:ascii="Arial" w:hAnsi="Arial" w:eastAsia="Times New Roman" w:cs="Arial"/>
      <w:color w:val="000000"/>
      <w:sz w:val="24"/>
      <w:szCs w:val="24"/>
      <w:lang w:val="es-ES" w:eastAsia="es-ES"/>
    </w:rPr>
  </w:style>
  <w:style w:type="paragraph" w:styleId="p1" w:customStyle="1">
    <w:name w:val="p1"/>
    <w:basedOn w:val="Normal"/>
    <w:rsid w:val="006A2298"/>
    <w:pPr>
      <w:widowControl w:val="0"/>
      <w:tabs>
        <w:tab w:val="left" w:pos="720"/>
      </w:tabs>
      <w:spacing w:after="0" w:line="320" w:lineRule="atLeast"/>
      <w:jc w:val="both"/>
    </w:pPr>
    <w:rPr>
      <w:rFonts w:ascii="Times New Roman" w:hAnsi="Times New Roman"/>
      <w:snapToGrid w:val="0"/>
      <w:sz w:val="24"/>
      <w:szCs w:val="20"/>
      <w:lang w:val="es-ES" w:eastAsia="es-ES"/>
    </w:rPr>
  </w:style>
  <w:style w:type="paragraph" w:styleId="Prrafodelista">
    <w:name w:val="List Paragraph"/>
    <w:aliases w:val="Bullet List,FooterText,numbered,Paragraphe de liste1,Bulletr List Paragraph,列出段落,列出段落1,List Paragraph2,List Paragraph21,Listeafsnit1,Parágrafo da Lista1,List Paragraph1,lp1,HOJA,Colorful List Accent 1,Colorful List - Accent 11,Ha,Bolita"/>
    <w:basedOn w:val="Normal"/>
    <w:link w:val="PrrafodelistaCar"/>
    <w:uiPriority w:val="34"/>
    <w:qFormat/>
    <w:rsid w:val="00970445"/>
    <w:pPr>
      <w:ind w:left="720"/>
      <w:contextualSpacing/>
    </w:pPr>
  </w:style>
  <w:style w:type="character" w:styleId="Refdecomentario">
    <w:name w:val="annotation reference"/>
    <w:basedOn w:val="Fuentedeprrafopredeter"/>
    <w:uiPriority w:val="99"/>
    <w:unhideWhenUsed/>
    <w:qFormat/>
    <w:rsid w:val="00B021FD"/>
    <w:rPr>
      <w:sz w:val="16"/>
      <w:szCs w:val="16"/>
    </w:rPr>
  </w:style>
  <w:style w:type="paragraph" w:styleId="Textocomentario">
    <w:name w:val="annotation text"/>
    <w:basedOn w:val="Normal"/>
    <w:link w:val="TextocomentarioCar"/>
    <w:uiPriority w:val="99"/>
    <w:unhideWhenUsed/>
    <w:qFormat/>
    <w:rsid w:val="00B021FD"/>
    <w:pPr>
      <w:spacing w:line="240" w:lineRule="auto"/>
    </w:pPr>
    <w:rPr>
      <w:sz w:val="20"/>
      <w:szCs w:val="20"/>
    </w:rPr>
  </w:style>
  <w:style w:type="character" w:styleId="TextocomentarioCar" w:customStyle="1">
    <w:name w:val="Texto comentario Car"/>
    <w:basedOn w:val="Fuentedeprrafopredeter"/>
    <w:link w:val="Textocomentario"/>
    <w:uiPriority w:val="99"/>
    <w:qFormat/>
    <w:rsid w:val="00B021FD"/>
    <w:rPr>
      <w:rFonts w:ascii="Calibri" w:hAnsi="Calibri" w:eastAsia="Times New Roman" w:cs="Times New Roman"/>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B021FD"/>
    <w:rPr>
      <w:b/>
      <w:bCs/>
    </w:rPr>
  </w:style>
  <w:style w:type="character" w:styleId="AsuntodelcomentarioCar" w:customStyle="1">
    <w:name w:val="Asunto del comentario Car"/>
    <w:basedOn w:val="TextocomentarioCar"/>
    <w:link w:val="Asuntodelcomentario"/>
    <w:uiPriority w:val="99"/>
    <w:semiHidden/>
    <w:rsid w:val="00B021FD"/>
    <w:rPr>
      <w:rFonts w:ascii="Calibri" w:hAnsi="Calibri" w:eastAsia="Times New Roman" w:cs="Times New Roman"/>
      <w:b/>
      <w:bCs/>
      <w:sz w:val="20"/>
      <w:szCs w:val="20"/>
      <w:lang w:eastAsia="es-CO"/>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84000F"/>
    <w:pPr>
      <w:spacing w:before="100" w:beforeAutospacing="1" w:after="100" w:afterAutospacing="1" w:line="240" w:lineRule="auto"/>
    </w:pPr>
    <w:rPr>
      <w:rFonts w:ascii="Times New Roman" w:hAnsi="Times New Roman"/>
      <w:sz w:val="24"/>
      <w:szCs w:val="24"/>
    </w:rPr>
  </w:style>
  <w:style w:type="character" w:styleId="EnlacedeInternet" w:customStyle="1">
    <w:name w:val="Enlace de Internet"/>
    <w:basedOn w:val="Fuentedeprrafopredeter"/>
    <w:rsid w:val="001933CB"/>
    <w:rPr>
      <w:color w:val="0000FF"/>
      <w:u w:val="single"/>
    </w:rPr>
  </w:style>
  <w:style w:type="table" w:styleId="Tablaconcuadrcula">
    <w:name w:val="Table Grid"/>
    <w:basedOn w:val="Tablanormal"/>
    <w:uiPriority w:val="39"/>
    <w:unhideWhenUsed/>
    <w:rsid w:val="00365CD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basedOn w:val="Fuentedeprrafopredeter"/>
    <w:link w:val="Ttulo1"/>
    <w:uiPriority w:val="9"/>
    <w:rsid w:val="00AC37A9"/>
    <w:rPr>
      <w:rFonts w:ascii="Calibri Light" w:hAnsi="Calibri Light" w:eastAsia="SimSun" w:cs="Times New Roman"/>
      <w:color w:val="2E74B5"/>
      <w:sz w:val="32"/>
      <w:szCs w:val="32"/>
      <w:lang w:eastAsia="es-CO"/>
    </w:rPr>
  </w:style>
  <w:style w:type="character" w:styleId="PrrafodelistaCar" w:customStyle="1">
    <w:name w:val="Párrafo de lista Car"/>
    <w:aliases w:val="Bullet List Car,FooterText Car,numbered Car,Paragraphe de liste1 Car,Bulletr List Paragraph Car,列出段落 Car,列出段落1 Car,List Paragraph2 Car,List Paragraph21 Car,Listeafsnit1 Car,Parágrafo da Lista1 Car,List Paragraph1 Car,lp1 Car,Ha Car"/>
    <w:link w:val="Prrafodelista"/>
    <w:uiPriority w:val="34"/>
    <w:qFormat/>
    <w:locked/>
    <w:rsid w:val="002A3B3A"/>
    <w:rPr>
      <w:rFonts w:ascii="Calibri" w:hAnsi="Calibri" w:eastAsia="Times New Roman" w:cs="Times New Roman"/>
      <w:lang w:eastAsia="es-CO"/>
    </w:rPr>
  </w:style>
  <w:style w:type="paragraph" w:styleId="Textoindependiente">
    <w:name w:val="Body Text"/>
    <w:basedOn w:val="Normal"/>
    <w:link w:val="TextoindependienteCar"/>
    <w:uiPriority w:val="1"/>
    <w:unhideWhenUsed/>
    <w:qFormat/>
    <w:rsid w:val="00205370"/>
    <w:pPr>
      <w:spacing w:after="120"/>
    </w:pPr>
    <w:rPr>
      <w:rFonts w:ascii="Arial" w:hAnsi="Arial"/>
    </w:rPr>
  </w:style>
  <w:style w:type="character" w:styleId="TextoindependienteCar" w:customStyle="1">
    <w:name w:val="Texto independiente Car"/>
    <w:basedOn w:val="Fuentedeprrafopredeter"/>
    <w:link w:val="Textoindependiente"/>
    <w:uiPriority w:val="1"/>
    <w:rsid w:val="00205370"/>
    <w:rPr>
      <w:rFonts w:ascii="Arial" w:hAnsi="Arial" w:eastAsia="Times New Roman" w:cs="Times New Roman"/>
      <w:lang w:eastAsia="es-CO"/>
    </w:rPr>
  </w:style>
  <w:style w:type="character" w:styleId="Ttulo2Car" w:customStyle="1">
    <w:name w:val="Título 2 Car"/>
    <w:basedOn w:val="Fuentedeprrafopredeter"/>
    <w:link w:val="Ttulo2"/>
    <w:uiPriority w:val="9"/>
    <w:semiHidden/>
    <w:rsid w:val="00B464E1"/>
    <w:rPr>
      <w:rFonts w:ascii="Calibri Light" w:hAnsi="Calibri Light" w:eastAsia="SimSun" w:cs="Times New Roman"/>
      <w:color w:val="2E74B5"/>
      <w:sz w:val="26"/>
      <w:szCs w:val="26"/>
      <w:lang w:eastAsia="es-CO"/>
    </w:rPr>
  </w:style>
  <w:style w:type="character" w:styleId="Ttulo3Car" w:customStyle="1">
    <w:name w:val="Título 3 Car"/>
    <w:basedOn w:val="Fuentedeprrafopredeter"/>
    <w:link w:val="Ttulo3"/>
    <w:uiPriority w:val="9"/>
    <w:semiHidden/>
    <w:rsid w:val="00B464E1"/>
    <w:rPr>
      <w:rFonts w:ascii="Calibri Light" w:hAnsi="Calibri Light" w:eastAsia="SimSun" w:cs="Times New Roman"/>
      <w:color w:val="1F4D78"/>
      <w:sz w:val="24"/>
      <w:szCs w:val="24"/>
      <w:lang w:eastAsia="es-CO"/>
    </w:rPr>
  </w:style>
  <w:style w:type="character" w:styleId="Textoindependiente2Car" w:customStyle="1">
    <w:name w:val="Texto independiente 2 Car"/>
    <w:link w:val="Textoindependiente2"/>
    <w:uiPriority w:val="99"/>
    <w:qFormat/>
    <w:rsid w:val="00B464E1"/>
    <w:rPr>
      <w:rFonts w:ascii="Arial" w:hAnsi="Arial" w:eastAsia="Times New Roman" w:cs="Times New Roman"/>
      <w:sz w:val="24"/>
      <w:szCs w:val="20"/>
      <w:lang w:val="es-MX" w:eastAsia="es-ES"/>
    </w:rPr>
  </w:style>
  <w:style w:type="paragraph" w:styleId="Textoindependiente2">
    <w:name w:val="Body Text 2"/>
    <w:basedOn w:val="Normal"/>
    <w:link w:val="Textoindependiente2Car"/>
    <w:uiPriority w:val="99"/>
    <w:qFormat/>
    <w:rsid w:val="00B464E1"/>
    <w:pPr>
      <w:spacing w:after="0" w:line="240" w:lineRule="auto"/>
      <w:jc w:val="both"/>
    </w:pPr>
    <w:rPr>
      <w:rFonts w:ascii="Arial" w:hAnsi="Arial"/>
      <w:sz w:val="24"/>
      <w:szCs w:val="20"/>
      <w:lang w:val="es-MX" w:eastAsia="es-ES"/>
    </w:rPr>
  </w:style>
  <w:style w:type="character" w:styleId="Textoindependiente2Car1" w:customStyle="1">
    <w:name w:val="Texto independiente 2 Car1"/>
    <w:basedOn w:val="Fuentedeprrafopredeter"/>
    <w:uiPriority w:val="99"/>
    <w:semiHidden/>
    <w:rsid w:val="00B464E1"/>
    <w:rPr>
      <w:rFonts w:ascii="Calibri" w:hAnsi="Calibri" w:eastAsia="Times New Roman" w:cs="Times New Roman"/>
      <w:lang w:eastAsia="es-CO"/>
    </w:rPr>
  </w:style>
  <w:style w:type="paragraph" w:styleId="Textonotapie">
    <w:name w:val="footnote text"/>
    <w:basedOn w:val="Normal"/>
    <w:link w:val="TextonotapieCar"/>
    <w:uiPriority w:val="99"/>
    <w:semiHidden/>
    <w:unhideWhenUsed/>
    <w:rsid w:val="00B464E1"/>
    <w:pPr>
      <w:spacing w:after="0" w:line="240" w:lineRule="auto"/>
    </w:pPr>
    <w:rPr>
      <w:rFonts w:ascii="Arial" w:hAnsi="Arial"/>
      <w:sz w:val="20"/>
      <w:szCs w:val="20"/>
    </w:rPr>
  </w:style>
  <w:style w:type="character" w:styleId="TextonotapieCar" w:customStyle="1">
    <w:name w:val="Texto nota pie Car"/>
    <w:basedOn w:val="Fuentedeprrafopredeter"/>
    <w:link w:val="Textonotapie"/>
    <w:uiPriority w:val="99"/>
    <w:semiHidden/>
    <w:rsid w:val="00B464E1"/>
    <w:rPr>
      <w:rFonts w:ascii="Arial" w:hAnsi="Arial" w:eastAsia="Times New Roman" w:cs="Times New Roman"/>
      <w:sz w:val="20"/>
      <w:szCs w:val="20"/>
      <w:lang w:eastAsia="es-CO"/>
    </w:rPr>
  </w:style>
  <w:style w:type="character" w:styleId="Refdenotaalpie">
    <w:name w:val="footnote reference"/>
    <w:uiPriority w:val="99"/>
    <w:semiHidden/>
    <w:unhideWhenUsed/>
    <w:rsid w:val="00B464E1"/>
    <w:rPr>
      <w:vertAlign w:val="superscript"/>
    </w:rPr>
  </w:style>
  <w:style w:type="paragraph" w:styleId="Revisin">
    <w:name w:val="Revision"/>
    <w:hidden/>
    <w:uiPriority w:val="99"/>
    <w:semiHidden/>
    <w:rsid w:val="00B464E1"/>
    <w:pPr>
      <w:spacing w:after="0" w:line="240" w:lineRule="auto"/>
    </w:pPr>
    <w:rPr>
      <w:rFonts w:ascii="Arial" w:hAnsi="Arial" w:eastAsia="Times New Roman" w:cs="Times New Roman"/>
      <w:lang w:eastAsia="es-CO"/>
    </w:rPr>
  </w:style>
  <w:style w:type="paragraph" w:styleId="Estilo1" w:customStyle="1">
    <w:name w:val="Estilo1"/>
    <w:basedOn w:val="Ttulo1"/>
    <w:qFormat/>
    <w:rsid w:val="00B464E1"/>
    <w:pPr>
      <w:keepLines w:val="0"/>
      <w:numPr>
        <w:numId w:val="8"/>
      </w:numPr>
      <w:tabs>
        <w:tab w:val="num" w:pos="360"/>
        <w:tab w:val="num" w:pos="1068"/>
      </w:tabs>
      <w:spacing w:before="0" w:line="240" w:lineRule="auto"/>
      <w:ind w:left="0" w:firstLine="0"/>
      <w:jc w:val="center"/>
    </w:pPr>
    <w:rPr>
      <w:rFonts w:ascii="Arial" w:hAnsi="Arial" w:eastAsia="Times New Roman"/>
      <w:b/>
      <w:bCs/>
      <w:caps/>
      <w:color w:val="000000"/>
      <w:kern w:val="32"/>
      <w:sz w:val="22"/>
      <w:szCs w:val="24"/>
      <w:lang w:val="es-ES"/>
    </w:rPr>
  </w:style>
  <w:style w:type="paragraph" w:styleId="Estilo2" w:customStyle="1">
    <w:name w:val="Estilo2"/>
    <w:basedOn w:val="Ttulo2"/>
    <w:qFormat/>
    <w:rsid w:val="00B464E1"/>
    <w:pPr>
      <w:numPr>
        <w:ilvl w:val="1"/>
        <w:numId w:val="8"/>
      </w:numPr>
      <w:tabs>
        <w:tab w:val="num" w:pos="360"/>
        <w:tab w:val="num" w:pos="1788"/>
      </w:tabs>
      <w:spacing w:line="240" w:lineRule="auto"/>
      <w:ind w:left="0" w:firstLine="0"/>
    </w:pPr>
    <w:rPr>
      <w:rFonts w:ascii="Arial" w:hAnsi="Arial"/>
      <w:b/>
      <w:caps/>
      <w:color w:val="000000"/>
      <w:sz w:val="22"/>
      <w:szCs w:val="24"/>
      <w:lang w:val="es-ES_tradnl" w:eastAsia="es-ES_tradnl"/>
    </w:rPr>
  </w:style>
  <w:style w:type="paragraph" w:styleId="Estilo3" w:customStyle="1">
    <w:name w:val="Estilo3"/>
    <w:basedOn w:val="Ttulo3"/>
    <w:qFormat/>
    <w:rsid w:val="00B464E1"/>
    <w:pPr>
      <w:numPr>
        <w:ilvl w:val="2"/>
        <w:numId w:val="8"/>
      </w:numPr>
      <w:tabs>
        <w:tab w:val="num" w:pos="360"/>
        <w:tab w:val="num" w:pos="2508"/>
      </w:tabs>
      <w:spacing w:line="240" w:lineRule="auto"/>
      <w:ind w:left="0" w:firstLine="0"/>
    </w:pPr>
    <w:rPr>
      <w:rFonts w:ascii="Arial" w:hAnsi="Arial"/>
      <w:b/>
      <w:color w:val="000000"/>
      <w:sz w:val="22"/>
      <w:lang w:val="es-ES_tradnl" w:eastAsia="es-ES_tradnl"/>
    </w:rPr>
  </w:style>
  <w:style w:type="paragraph" w:styleId="TableParagraph" w:customStyle="1">
    <w:name w:val="Table Paragraph"/>
    <w:basedOn w:val="Normal"/>
    <w:uiPriority w:val="1"/>
    <w:qFormat/>
    <w:rsid w:val="00B464E1"/>
    <w:pPr>
      <w:widowControl w:val="0"/>
      <w:autoSpaceDE w:val="0"/>
      <w:autoSpaceDN w:val="0"/>
      <w:spacing w:after="0" w:line="240" w:lineRule="auto"/>
    </w:pPr>
    <w:rPr>
      <w:rFonts w:ascii="Arial MT" w:hAnsi="Arial MT" w:eastAsia="Arial MT" w:cs="Arial MT"/>
      <w:lang w:val="es-ES" w:eastAsia="en-US"/>
    </w:rPr>
  </w:style>
  <w:style w:type="table" w:styleId="TableNormal" w:customStyle="1">
    <w:name w:val="Table Normal"/>
    <w:uiPriority w:val="2"/>
    <w:unhideWhenUsed/>
    <w:qFormat/>
    <w:rsid w:val="00B464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laconcuadrcula1" w:customStyle="1">
    <w:name w:val="Tabla con cuadrícula1"/>
    <w:basedOn w:val="Tablanormal"/>
    <w:next w:val="Tablaconcuadrcula"/>
    <w:uiPriority w:val="39"/>
    <w:unhideWhenUsed/>
    <w:rsid w:val="00B464E1"/>
    <w:pPr>
      <w:spacing w:after="0" w:line="240" w:lineRule="auto"/>
    </w:pPr>
    <w:rPr>
      <w:rFonts w:ascii="Calibri" w:hAnsi="Calibri" w:eastAsia="Calibri" w:cs="Times New Roman"/>
      <w:sz w:val="20"/>
      <w:szCs w:val="20"/>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Estiloimportado151" w:customStyle="1">
    <w:name w:val="Estilo importado 151"/>
    <w:rsid w:val="00B464E1"/>
    <w:pPr>
      <w:numPr>
        <w:numId w:val="11"/>
      </w:numPr>
    </w:pPr>
  </w:style>
  <w:style w:type="table" w:styleId="TableNormal1" w:customStyle="1">
    <w:name w:val="Table Normal1"/>
    <w:uiPriority w:val="2"/>
    <w:semiHidden/>
    <w:unhideWhenUsed/>
    <w:qFormat/>
    <w:rsid w:val="00B464E1"/>
    <w:pPr>
      <w:widowControl w:val="0"/>
      <w:spacing w:after="0" w:line="240" w:lineRule="auto"/>
    </w:pPr>
    <w:rPr>
      <w:rFonts w:ascii="Calibri" w:hAnsi="Calibri" w:eastAsia="Calibri" w:cs="Times New Roman"/>
      <w:lang w:val="en-US"/>
    </w:rPr>
    <w:tblPr>
      <w:tblInd w:w="0" w:type="dxa"/>
      <w:tblCellMar>
        <w:top w:w="0" w:type="dxa"/>
        <w:left w:w="0" w:type="dxa"/>
        <w:bottom w:w="0" w:type="dxa"/>
        <w:right w:w="0" w:type="dxa"/>
      </w:tblCellMar>
    </w:tblPr>
  </w:style>
  <w:style w:type="character" w:styleId="Mencinsinresolver1" w:customStyle="1">
    <w:name w:val="Mención sin resolver1"/>
    <w:basedOn w:val="Fuentedeprrafopredeter"/>
    <w:uiPriority w:val="99"/>
    <w:semiHidden/>
    <w:unhideWhenUsed/>
    <w:rsid w:val="00B464E1"/>
    <w:rPr>
      <w:color w:val="605E5C"/>
      <w:shd w:val="clear" w:color="auto" w:fill="E1DFDD"/>
    </w:rPr>
  </w:style>
  <w:style w:type="character" w:styleId="Textoennegrita">
    <w:name w:val="Strong"/>
    <w:uiPriority w:val="22"/>
    <w:qFormat/>
    <w:rsid w:val="00B464E1"/>
    <w:rPr>
      <w:b/>
      <w:bCs/>
    </w:rPr>
  </w:style>
  <w:style w:type="character" w:styleId="Mencinsinresolver">
    <w:name w:val="Unresolved Mention"/>
    <w:basedOn w:val="Fuentedeprrafopredeter"/>
    <w:uiPriority w:val="99"/>
    <w:semiHidden/>
    <w:unhideWhenUsed/>
    <w:rsid w:val="00B80A42"/>
    <w:rPr>
      <w:color w:val="605E5C"/>
      <w:shd w:val="clear" w:color="auto" w:fill="E1DFDD"/>
    </w:rPr>
  </w:style>
  <w:style w:type="paragraph" w:styleId="pf0" w:customStyle="1">
    <w:name w:val="pf0"/>
    <w:basedOn w:val="Normal"/>
    <w:rsid w:val="00924F02"/>
    <w:pPr>
      <w:spacing w:before="100" w:beforeAutospacing="1" w:after="100" w:afterAutospacing="1" w:line="240" w:lineRule="auto"/>
    </w:pPr>
    <w:rPr>
      <w:rFonts w:ascii="Times New Roman" w:hAnsi="Times New Roman"/>
      <w:sz w:val="24"/>
      <w:szCs w:val="24"/>
    </w:rPr>
  </w:style>
  <w:style w:type="character" w:styleId="cf01" w:customStyle="1">
    <w:name w:val="cf01"/>
    <w:basedOn w:val="Fuentedeprrafopredeter"/>
    <w:rsid w:val="00924F02"/>
    <w:rPr>
      <w:rFonts w:hint="default" w:ascii="Segoe UI" w:hAnsi="Segoe UI" w:cs="Segoe UI"/>
      <w:sz w:val="18"/>
      <w:szCs w:val="18"/>
    </w:rPr>
  </w:style>
  <w:style w:type="character" w:styleId="cf11" w:customStyle="1">
    <w:name w:val="cf11"/>
    <w:basedOn w:val="Fuentedeprrafopredeter"/>
    <w:rsid w:val="00924F02"/>
    <w:rPr>
      <w:rFonts w:hint="default" w:ascii="Segoe UI" w:hAnsi="Segoe UI" w:cs="Segoe UI"/>
      <w:b/>
      <w:bCs/>
      <w:sz w:val="18"/>
      <w:szCs w:val="18"/>
    </w:rPr>
  </w:style>
  <w:style w:type="paragraph" w:styleId="xxmsonormal" w:customStyle="1">
    <w:name w:val="x_x_msonormal"/>
    <w:basedOn w:val="Normal"/>
    <w:rsid w:val="00BD54B7"/>
    <w:pPr>
      <w:spacing w:before="100" w:beforeAutospacing="1" w:after="100" w:afterAutospacing="1" w:line="240" w:lineRule="auto"/>
    </w:pPr>
    <w:rPr>
      <w:rFonts w:ascii="Times New Roman" w:hAnsi="Times New Roman"/>
      <w:sz w:val="24"/>
      <w:szCs w:val="24"/>
    </w:rPr>
  </w:style>
  <w:style w:type="paragraph" w:styleId="Captulo9" w:customStyle="1">
    <w:name w:val="Capítulo 9"/>
    <w:basedOn w:val="Normal"/>
    <w:qFormat/>
    <w:rsid w:val="00BD54B7"/>
    <w:pPr>
      <w:numPr>
        <w:numId w:val="20"/>
      </w:numPr>
      <w:spacing w:after="0" w:line="240" w:lineRule="auto"/>
      <w:ind w:left="720"/>
      <w:jc w:val="both"/>
    </w:pPr>
    <w:rPr>
      <w:rFonts w:ascii="Arial" w:hAnsi="Arial" w:eastAsia="Arial"/>
      <w:sz w:val="20"/>
      <w:lang w:val="es-MX" w:eastAsia="en-US"/>
    </w:rPr>
  </w:style>
  <w:style w:type="paragraph" w:styleId="Ttulo">
    <w:name w:val="Title"/>
    <w:basedOn w:val="Normal"/>
    <w:link w:val="TtuloCar"/>
    <w:uiPriority w:val="10"/>
    <w:qFormat/>
    <w:rsid w:val="00C92028"/>
    <w:pPr>
      <w:widowControl w:val="0"/>
      <w:autoSpaceDE w:val="0"/>
      <w:autoSpaceDN w:val="0"/>
      <w:spacing w:before="93" w:after="0" w:line="240" w:lineRule="auto"/>
      <w:ind w:left="5761"/>
    </w:pPr>
    <w:rPr>
      <w:rFonts w:ascii="Arial" w:hAnsi="Arial" w:eastAsia="Arial" w:cs="Arial"/>
      <w:b/>
      <w:bCs/>
      <w:sz w:val="24"/>
      <w:szCs w:val="24"/>
      <w:lang w:val="es-ES" w:eastAsia="en-US"/>
    </w:rPr>
  </w:style>
  <w:style w:type="character" w:styleId="TtuloCar" w:customStyle="1">
    <w:name w:val="Título Car"/>
    <w:basedOn w:val="Fuentedeprrafopredeter"/>
    <w:link w:val="Ttulo"/>
    <w:uiPriority w:val="10"/>
    <w:rsid w:val="00C92028"/>
    <w:rPr>
      <w:rFonts w:ascii="Arial" w:hAnsi="Arial" w:eastAsia="Arial" w:cs="Arial"/>
      <w:b/>
      <w:bCs/>
      <w:sz w:val="24"/>
      <w:szCs w:val="24"/>
      <w:lang w:val="es-ES"/>
    </w:rPr>
  </w:style>
  <w:style w:type="paragraph" w:styleId="Sinespaciado">
    <w:name w:val="No Spacing"/>
    <w:uiPriority w:val="1"/>
    <w:qFormat/>
    <w:rsid w:val="00C92028"/>
    <w:pPr>
      <w:spacing w:after="0" w:line="240" w:lineRule="auto"/>
    </w:pPr>
  </w:style>
  <w:style w:type="character" w:styleId="apple-converted-space" w:customStyle="1">
    <w:name w:val="apple-converted-space"/>
    <w:basedOn w:val="Fuentedeprrafopredeter"/>
    <w:rsid w:val="00FA00A1"/>
  </w:style>
  <w:style w:type="character" w:styleId="Hipervnculovisitado">
    <w:name w:val="FollowedHyperlink"/>
    <w:basedOn w:val="Fuentedeprrafopredeter"/>
    <w:uiPriority w:val="99"/>
    <w:semiHidden/>
    <w:unhideWhenUsed/>
    <w:rsid w:val="004C51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394">
      <w:bodyDiv w:val="1"/>
      <w:marLeft w:val="0"/>
      <w:marRight w:val="0"/>
      <w:marTop w:val="0"/>
      <w:marBottom w:val="0"/>
      <w:divBdr>
        <w:top w:val="none" w:sz="0" w:space="0" w:color="auto"/>
        <w:left w:val="none" w:sz="0" w:space="0" w:color="auto"/>
        <w:bottom w:val="none" w:sz="0" w:space="0" w:color="auto"/>
        <w:right w:val="none" w:sz="0" w:space="0" w:color="auto"/>
      </w:divBdr>
    </w:div>
    <w:div w:id="21906831">
      <w:bodyDiv w:val="1"/>
      <w:marLeft w:val="0"/>
      <w:marRight w:val="0"/>
      <w:marTop w:val="0"/>
      <w:marBottom w:val="0"/>
      <w:divBdr>
        <w:top w:val="none" w:sz="0" w:space="0" w:color="auto"/>
        <w:left w:val="none" w:sz="0" w:space="0" w:color="auto"/>
        <w:bottom w:val="none" w:sz="0" w:space="0" w:color="auto"/>
        <w:right w:val="none" w:sz="0" w:space="0" w:color="auto"/>
      </w:divBdr>
    </w:div>
    <w:div w:id="53162553">
      <w:bodyDiv w:val="1"/>
      <w:marLeft w:val="0"/>
      <w:marRight w:val="0"/>
      <w:marTop w:val="0"/>
      <w:marBottom w:val="0"/>
      <w:divBdr>
        <w:top w:val="none" w:sz="0" w:space="0" w:color="auto"/>
        <w:left w:val="none" w:sz="0" w:space="0" w:color="auto"/>
        <w:bottom w:val="none" w:sz="0" w:space="0" w:color="auto"/>
        <w:right w:val="none" w:sz="0" w:space="0" w:color="auto"/>
      </w:divBdr>
    </w:div>
    <w:div w:id="83189495">
      <w:bodyDiv w:val="1"/>
      <w:marLeft w:val="0"/>
      <w:marRight w:val="0"/>
      <w:marTop w:val="0"/>
      <w:marBottom w:val="0"/>
      <w:divBdr>
        <w:top w:val="none" w:sz="0" w:space="0" w:color="auto"/>
        <w:left w:val="none" w:sz="0" w:space="0" w:color="auto"/>
        <w:bottom w:val="none" w:sz="0" w:space="0" w:color="auto"/>
        <w:right w:val="none" w:sz="0" w:space="0" w:color="auto"/>
      </w:divBdr>
    </w:div>
    <w:div w:id="158816622">
      <w:bodyDiv w:val="1"/>
      <w:marLeft w:val="0"/>
      <w:marRight w:val="0"/>
      <w:marTop w:val="0"/>
      <w:marBottom w:val="0"/>
      <w:divBdr>
        <w:top w:val="none" w:sz="0" w:space="0" w:color="auto"/>
        <w:left w:val="none" w:sz="0" w:space="0" w:color="auto"/>
        <w:bottom w:val="none" w:sz="0" w:space="0" w:color="auto"/>
        <w:right w:val="none" w:sz="0" w:space="0" w:color="auto"/>
      </w:divBdr>
    </w:div>
    <w:div w:id="184557397">
      <w:bodyDiv w:val="1"/>
      <w:marLeft w:val="0"/>
      <w:marRight w:val="0"/>
      <w:marTop w:val="0"/>
      <w:marBottom w:val="0"/>
      <w:divBdr>
        <w:top w:val="none" w:sz="0" w:space="0" w:color="auto"/>
        <w:left w:val="none" w:sz="0" w:space="0" w:color="auto"/>
        <w:bottom w:val="none" w:sz="0" w:space="0" w:color="auto"/>
        <w:right w:val="none" w:sz="0" w:space="0" w:color="auto"/>
      </w:divBdr>
    </w:div>
    <w:div w:id="196282681">
      <w:bodyDiv w:val="1"/>
      <w:marLeft w:val="0"/>
      <w:marRight w:val="0"/>
      <w:marTop w:val="0"/>
      <w:marBottom w:val="0"/>
      <w:divBdr>
        <w:top w:val="none" w:sz="0" w:space="0" w:color="auto"/>
        <w:left w:val="none" w:sz="0" w:space="0" w:color="auto"/>
        <w:bottom w:val="none" w:sz="0" w:space="0" w:color="auto"/>
        <w:right w:val="none" w:sz="0" w:space="0" w:color="auto"/>
      </w:divBdr>
    </w:div>
    <w:div w:id="196936087">
      <w:bodyDiv w:val="1"/>
      <w:marLeft w:val="0"/>
      <w:marRight w:val="0"/>
      <w:marTop w:val="0"/>
      <w:marBottom w:val="0"/>
      <w:divBdr>
        <w:top w:val="none" w:sz="0" w:space="0" w:color="auto"/>
        <w:left w:val="none" w:sz="0" w:space="0" w:color="auto"/>
        <w:bottom w:val="none" w:sz="0" w:space="0" w:color="auto"/>
        <w:right w:val="none" w:sz="0" w:space="0" w:color="auto"/>
      </w:divBdr>
    </w:div>
    <w:div w:id="227308599">
      <w:bodyDiv w:val="1"/>
      <w:marLeft w:val="0"/>
      <w:marRight w:val="0"/>
      <w:marTop w:val="0"/>
      <w:marBottom w:val="0"/>
      <w:divBdr>
        <w:top w:val="none" w:sz="0" w:space="0" w:color="auto"/>
        <w:left w:val="none" w:sz="0" w:space="0" w:color="auto"/>
        <w:bottom w:val="none" w:sz="0" w:space="0" w:color="auto"/>
        <w:right w:val="none" w:sz="0" w:space="0" w:color="auto"/>
      </w:divBdr>
    </w:div>
    <w:div w:id="386144716">
      <w:bodyDiv w:val="1"/>
      <w:marLeft w:val="0"/>
      <w:marRight w:val="0"/>
      <w:marTop w:val="0"/>
      <w:marBottom w:val="0"/>
      <w:divBdr>
        <w:top w:val="none" w:sz="0" w:space="0" w:color="auto"/>
        <w:left w:val="none" w:sz="0" w:space="0" w:color="auto"/>
        <w:bottom w:val="none" w:sz="0" w:space="0" w:color="auto"/>
        <w:right w:val="none" w:sz="0" w:space="0" w:color="auto"/>
      </w:divBdr>
    </w:div>
    <w:div w:id="389378135">
      <w:bodyDiv w:val="1"/>
      <w:marLeft w:val="0"/>
      <w:marRight w:val="0"/>
      <w:marTop w:val="0"/>
      <w:marBottom w:val="0"/>
      <w:divBdr>
        <w:top w:val="none" w:sz="0" w:space="0" w:color="auto"/>
        <w:left w:val="none" w:sz="0" w:space="0" w:color="auto"/>
        <w:bottom w:val="none" w:sz="0" w:space="0" w:color="auto"/>
        <w:right w:val="none" w:sz="0" w:space="0" w:color="auto"/>
      </w:divBdr>
    </w:div>
    <w:div w:id="452558429">
      <w:bodyDiv w:val="1"/>
      <w:marLeft w:val="0"/>
      <w:marRight w:val="0"/>
      <w:marTop w:val="0"/>
      <w:marBottom w:val="0"/>
      <w:divBdr>
        <w:top w:val="none" w:sz="0" w:space="0" w:color="auto"/>
        <w:left w:val="none" w:sz="0" w:space="0" w:color="auto"/>
        <w:bottom w:val="none" w:sz="0" w:space="0" w:color="auto"/>
        <w:right w:val="none" w:sz="0" w:space="0" w:color="auto"/>
      </w:divBdr>
    </w:div>
    <w:div w:id="456721479">
      <w:bodyDiv w:val="1"/>
      <w:marLeft w:val="0"/>
      <w:marRight w:val="0"/>
      <w:marTop w:val="0"/>
      <w:marBottom w:val="0"/>
      <w:divBdr>
        <w:top w:val="none" w:sz="0" w:space="0" w:color="auto"/>
        <w:left w:val="none" w:sz="0" w:space="0" w:color="auto"/>
        <w:bottom w:val="none" w:sz="0" w:space="0" w:color="auto"/>
        <w:right w:val="none" w:sz="0" w:space="0" w:color="auto"/>
      </w:divBdr>
    </w:div>
    <w:div w:id="469397989">
      <w:bodyDiv w:val="1"/>
      <w:marLeft w:val="0"/>
      <w:marRight w:val="0"/>
      <w:marTop w:val="0"/>
      <w:marBottom w:val="0"/>
      <w:divBdr>
        <w:top w:val="none" w:sz="0" w:space="0" w:color="auto"/>
        <w:left w:val="none" w:sz="0" w:space="0" w:color="auto"/>
        <w:bottom w:val="none" w:sz="0" w:space="0" w:color="auto"/>
        <w:right w:val="none" w:sz="0" w:space="0" w:color="auto"/>
      </w:divBdr>
    </w:div>
    <w:div w:id="521554979">
      <w:bodyDiv w:val="1"/>
      <w:marLeft w:val="0"/>
      <w:marRight w:val="0"/>
      <w:marTop w:val="0"/>
      <w:marBottom w:val="0"/>
      <w:divBdr>
        <w:top w:val="none" w:sz="0" w:space="0" w:color="auto"/>
        <w:left w:val="none" w:sz="0" w:space="0" w:color="auto"/>
        <w:bottom w:val="none" w:sz="0" w:space="0" w:color="auto"/>
        <w:right w:val="none" w:sz="0" w:space="0" w:color="auto"/>
      </w:divBdr>
    </w:div>
    <w:div w:id="539971787">
      <w:bodyDiv w:val="1"/>
      <w:marLeft w:val="0"/>
      <w:marRight w:val="0"/>
      <w:marTop w:val="0"/>
      <w:marBottom w:val="0"/>
      <w:divBdr>
        <w:top w:val="none" w:sz="0" w:space="0" w:color="auto"/>
        <w:left w:val="none" w:sz="0" w:space="0" w:color="auto"/>
        <w:bottom w:val="none" w:sz="0" w:space="0" w:color="auto"/>
        <w:right w:val="none" w:sz="0" w:space="0" w:color="auto"/>
      </w:divBdr>
    </w:div>
    <w:div w:id="573784231">
      <w:bodyDiv w:val="1"/>
      <w:marLeft w:val="0"/>
      <w:marRight w:val="0"/>
      <w:marTop w:val="0"/>
      <w:marBottom w:val="0"/>
      <w:divBdr>
        <w:top w:val="none" w:sz="0" w:space="0" w:color="auto"/>
        <w:left w:val="none" w:sz="0" w:space="0" w:color="auto"/>
        <w:bottom w:val="none" w:sz="0" w:space="0" w:color="auto"/>
        <w:right w:val="none" w:sz="0" w:space="0" w:color="auto"/>
      </w:divBdr>
    </w:div>
    <w:div w:id="654838606">
      <w:bodyDiv w:val="1"/>
      <w:marLeft w:val="0"/>
      <w:marRight w:val="0"/>
      <w:marTop w:val="0"/>
      <w:marBottom w:val="0"/>
      <w:divBdr>
        <w:top w:val="none" w:sz="0" w:space="0" w:color="auto"/>
        <w:left w:val="none" w:sz="0" w:space="0" w:color="auto"/>
        <w:bottom w:val="none" w:sz="0" w:space="0" w:color="auto"/>
        <w:right w:val="none" w:sz="0" w:space="0" w:color="auto"/>
      </w:divBdr>
    </w:div>
    <w:div w:id="656231018">
      <w:bodyDiv w:val="1"/>
      <w:marLeft w:val="0"/>
      <w:marRight w:val="0"/>
      <w:marTop w:val="0"/>
      <w:marBottom w:val="0"/>
      <w:divBdr>
        <w:top w:val="none" w:sz="0" w:space="0" w:color="auto"/>
        <w:left w:val="none" w:sz="0" w:space="0" w:color="auto"/>
        <w:bottom w:val="none" w:sz="0" w:space="0" w:color="auto"/>
        <w:right w:val="none" w:sz="0" w:space="0" w:color="auto"/>
      </w:divBdr>
    </w:div>
    <w:div w:id="677856046">
      <w:bodyDiv w:val="1"/>
      <w:marLeft w:val="0"/>
      <w:marRight w:val="0"/>
      <w:marTop w:val="0"/>
      <w:marBottom w:val="0"/>
      <w:divBdr>
        <w:top w:val="none" w:sz="0" w:space="0" w:color="auto"/>
        <w:left w:val="none" w:sz="0" w:space="0" w:color="auto"/>
        <w:bottom w:val="none" w:sz="0" w:space="0" w:color="auto"/>
        <w:right w:val="none" w:sz="0" w:space="0" w:color="auto"/>
      </w:divBdr>
    </w:div>
    <w:div w:id="744496483">
      <w:bodyDiv w:val="1"/>
      <w:marLeft w:val="0"/>
      <w:marRight w:val="0"/>
      <w:marTop w:val="0"/>
      <w:marBottom w:val="0"/>
      <w:divBdr>
        <w:top w:val="none" w:sz="0" w:space="0" w:color="auto"/>
        <w:left w:val="none" w:sz="0" w:space="0" w:color="auto"/>
        <w:bottom w:val="none" w:sz="0" w:space="0" w:color="auto"/>
        <w:right w:val="none" w:sz="0" w:space="0" w:color="auto"/>
      </w:divBdr>
    </w:div>
    <w:div w:id="849569044">
      <w:bodyDiv w:val="1"/>
      <w:marLeft w:val="0"/>
      <w:marRight w:val="0"/>
      <w:marTop w:val="0"/>
      <w:marBottom w:val="0"/>
      <w:divBdr>
        <w:top w:val="none" w:sz="0" w:space="0" w:color="auto"/>
        <w:left w:val="none" w:sz="0" w:space="0" w:color="auto"/>
        <w:bottom w:val="none" w:sz="0" w:space="0" w:color="auto"/>
        <w:right w:val="none" w:sz="0" w:space="0" w:color="auto"/>
      </w:divBdr>
    </w:div>
    <w:div w:id="960382086">
      <w:bodyDiv w:val="1"/>
      <w:marLeft w:val="0"/>
      <w:marRight w:val="0"/>
      <w:marTop w:val="0"/>
      <w:marBottom w:val="0"/>
      <w:divBdr>
        <w:top w:val="none" w:sz="0" w:space="0" w:color="auto"/>
        <w:left w:val="none" w:sz="0" w:space="0" w:color="auto"/>
        <w:bottom w:val="none" w:sz="0" w:space="0" w:color="auto"/>
        <w:right w:val="none" w:sz="0" w:space="0" w:color="auto"/>
      </w:divBdr>
    </w:div>
    <w:div w:id="1008875399">
      <w:bodyDiv w:val="1"/>
      <w:marLeft w:val="0"/>
      <w:marRight w:val="0"/>
      <w:marTop w:val="0"/>
      <w:marBottom w:val="0"/>
      <w:divBdr>
        <w:top w:val="none" w:sz="0" w:space="0" w:color="auto"/>
        <w:left w:val="none" w:sz="0" w:space="0" w:color="auto"/>
        <w:bottom w:val="none" w:sz="0" w:space="0" w:color="auto"/>
        <w:right w:val="none" w:sz="0" w:space="0" w:color="auto"/>
      </w:divBdr>
    </w:div>
    <w:div w:id="1091901154">
      <w:bodyDiv w:val="1"/>
      <w:marLeft w:val="0"/>
      <w:marRight w:val="0"/>
      <w:marTop w:val="0"/>
      <w:marBottom w:val="0"/>
      <w:divBdr>
        <w:top w:val="none" w:sz="0" w:space="0" w:color="auto"/>
        <w:left w:val="none" w:sz="0" w:space="0" w:color="auto"/>
        <w:bottom w:val="none" w:sz="0" w:space="0" w:color="auto"/>
        <w:right w:val="none" w:sz="0" w:space="0" w:color="auto"/>
      </w:divBdr>
    </w:div>
    <w:div w:id="1106386324">
      <w:bodyDiv w:val="1"/>
      <w:marLeft w:val="0"/>
      <w:marRight w:val="0"/>
      <w:marTop w:val="0"/>
      <w:marBottom w:val="0"/>
      <w:divBdr>
        <w:top w:val="none" w:sz="0" w:space="0" w:color="auto"/>
        <w:left w:val="none" w:sz="0" w:space="0" w:color="auto"/>
        <w:bottom w:val="none" w:sz="0" w:space="0" w:color="auto"/>
        <w:right w:val="none" w:sz="0" w:space="0" w:color="auto"/>
      </w:divBdr>
    </w:div>
    <w:div w:id="1216284447">
      <w:bodyDiv w:val="1"/>
      <w:marLeft w:val="0"/>
      <w:marRight w:val="0"/>
      <w:marTop w:val="0"/>
      <w:marBottom w:val="0"/>
      <w:divBdr>
        <w:top w:val="none" w:sz="0" w:space="0" w:color="auto"/>
        <w:left w:val="none" w:sz="0" w:space="0" w:color="auto"/>
        <w:bottom w:val="none" w:sz="0" w:space="0" w:color="auto"/>
        <w:right w:val="none" w:sz="0" w:space="0" w:color="auto"/>
      </w:divBdr>
    </w:div>
    <w:div w:id="1228152253">
      <w:bodyDiv w:val="1"/>
      <w:marLeft w:val="0"/>
      <w:marRight w:val="0"/>
      <w:marTop w:val="0"/>
      <w:marBottom w:val="0"/>
      <w:divBdr>
        <w:top w:val="none" w:sz="0" w:space="0" w:color="auto"/>
        <w:left w:val="none" w:sz="0" w:space="0" w:color="auto"/>
        <w:bottom w:val="none" w:sz="0" w:space="0" w:color="auto"/>
        <w:right w:val="none" w:sz="0" w:space="0" w:color="auto"/>
      </w:divBdr>
    </w:div>
    <w:div w:id="1232735168">
      <w:bodyDiv w:val="1"/>
      <w:marLeft w:val="0"/>
      <w:marRight w:val="0"/>
      <w:marTop w:val="0"/>
      <w:marBottom w:val="0"/>
      <w:divBdr>
        <w:top w:val="none" w:sz="0" w:space="0" w:color="auto"/>
        <w:left w:val="none" w:sz="0" w:space="0" w:color="auto"/>
        <w:bottom w:val="none" w:sz="0" w:space="0" w:color="auto"/>
        <w:right w:val="none" w:sz="0" w:space="0" w:color="auto"/>
      </w:divBdr>
    </w:div>
    <w:div w:id="1340935858">
      <w:bodyDiv w:val="1"/>
      <w:marLeft w:val="0"/>
      <w:marRight w:val="0"/>
      <w:marTop w:val="0"/>
      <w:marBottom w:val="0"/>
      <w:divBdr>
        <w:top w:val="none" w:sz="0" w:space="0" w:color="auto"/>
        <w:left w:val="none" w:sz="0" w:space="0" w:color="auto"/>
        <w:bottom w:val="none" w:sz="0" w:space="0" w:color="auto"/>
        <w:right w:val="none" w:sz="0" w:space="0" w:color="auto"/>
      </w:divBdr>
    </w:div>
    <w:div w:id="1348558283">
      <w:bodyDiv w:val="1"/>
      <w:marLeft w:val="0"/>
      <w:marRight w:val="0"/>
      <w:marTop w:val="0"/>
      <w:marBottom w:val="0"/>
      <w:divBdr>
        <w:top w:val="none" w:sz="0" w:space="0" w:color="auto"/>
        <w:left w:val="none" w:sz="0" w:space="0" w:color="auto"/>
        <w:bottom w:val="none" w:sz="0" w:space="0" w:color="auto"/>
        <w:right w:val="none" w:sz="0" w:space="0" w:color="auto"/>
      </w:divBdr>
    </w:div>
    <w:div w:id="1375041809">
      <w:bodyDiv w:val="1"/>
      <w:marLeft w:val="0"/>
      <w:marRight w:val="0"/>
      <w:marTop w:val="0"/>
      <w:marBottom w:val="0"/>
      <w:divBdr>
        <w:top w:val="none" w:sz="0" w:space="0" w:color="auto"/>
        <w:left w:val="none" w:sz="0" w:space="0" w:color="auto"/>
        <w:bottom w:val="none" w:sz="0" w:space="0" w:color="auto"/>
        <w:right w:val="none" w:sz="0" w:space="0" w:color="auto"/>
      </w:divBdr>
    </w:div>
    <w:div w:id="1442799025">
      <w:bodyDiv w:val="1"/>
      <w:marLeft w:val="0"/>
      <w:marRight w:val="0"/>
      <w:marTop w:val="0"/>
      <w:marBottom w:val="0"/>
      <w:divBdr>
        <w:top w:val="none" w:sz="0" w:space="0" w:color="auto"/>
        <w:left w:val="none" w:sz="0" w:space="0" w:color="auto"/>
        <w:bottom w:val="none" w:sz="0" w:space="0" w:color="auto"/>
        <w:right w:val="none" w:sz="0" w:space="0" w:color="auto"/>
      </w:divBdr>
    </w:div>
    <w:div w:id="1562718527">
      <w:bodyDiv w:val="1"/>
      <w:marLeft w:val="0"/>
      <w:marRight w:val="0"/>
      <w:marTop w:val="0"/>
      <w:marBottom w:val="0"/>
      <w:divBdr>
        <w:top w:val="none" w:sz="0" w:space="0" w:color="auto"/>
        <w:left w:val="none" w:sz="0" w:space="0" w:color="auto"/>
        <w:bottom w:val="none" w:sz="0" w:space="0" w:color="auto"/>
        <w:right w:val="none" w:sz="0" w:space="0" w:color="auto"/>
      </w:divBdr>
    </w:div>
    <w:div w:id="1589925675">
      <w:bodyDiv w:val="1"/>
      <w:marLeft w:val="0"/>
      <w:marRight w:val="0"/>
      <w:marTop w:val="0"/>
      <w:marBottom w:val="0"/>
      <w:divBdr>
        <w:top w:val="none" w:sz="0" w:space="0" w:color="auto"/>
        <w:left w:val="none" w:sz="0" w:space="0" w:color="auto"/>
        <w:bottom w:val="none" w:sz="0" w:space="0" w:color="auto"/>
        <w:right w:val="none" w:sz="0" w:space="0" w:color="auto"/>
      </w:divBdr>
    </w:div>
    <w:div w:id="1605308128">
      <w:bodyDiv w:val="1"/>
      <w:marLeft w:val="0"/>
      <w:marRight w:val="0"/>
      <w:marTop w:val="0"/>
      <w:marBottom w:val="0"/>
      <w:divBdr>
        <w:top w:val="none" w:sz="0" w:space="0" w:color="auto"/>
        <w:left w:val="none" w:sz="0" w:space="0" w:color="auto"/>
        <w:bottom w:val="none" w:sz="0" w:space="0" w:color="auto"/>
        <w:right w:val="none" w:sz="0" w:space="0" w:color="auto"/>
      </w:divBdr>
    </w:div>
    <w:div w:id="1657487901">
      <w:bodyDiv w:val="1"/>
      <w:marLeft w:val="0"/>
      <w:marRight w:val="0"/>
      <w:marTop w:val="0"/>
      <w:marBottom w:val="0"/>
      <w:divBdr>
        <w:top w:val="none" w:sz="0" w:space="0" w:color="auto"/>
        <w:left w:val="none" w:sz="0" w:space="0" w:color="auto"/>
        <w:bottom w:val="none" w:sz="0" w:space="0" w:color="auto"/>
        <w:right w:val="none" w:sz="0" w:space="0" w:color="auto"/>
      </w:divBdr>
    </w:div>
    <w:div w:id="1762530062">
      <w:bodyDiv w:val="1"/>
      <w:marLeft w:val="0"/>
      <w:marRight w:val="0"/>
      <w:marTop w:val="0"/>
      <w:marBottom w:val="0"/>
      <w:divBdr>
        <w:top w:val="none" w:sz="0" w:space="0" w:color="auto"/>
        <w:left w:val="none" w:sz="0" w:space="0" w:color="auto"/>
        <w:bottom w:val="none" w:sz="0" w:space="0" w:color="auto"/>
        <w:right w:val="none" w:sz="0" w:space="0" w:color="auto"/>
      </w:divBdr>
    </w:div>
    <w:div w:id="1807703647">
      <w:bodyDiv w:val="1"/>
      <w:marLeft w:val="0"/>
      <w:marRight w:val="0"/>
      <w:marTop w:val="0"/>
      <w:marBottom w:val="0"/>
      <w:divBdr>
        <w:top w:val="none" w:sz="0" w:space="0" w:color="auto"/>
        <w:left w:val="none" w:sz="0" w:space="0" w:color="auto"/>
        <w:bottom w:val="none" w:sz="0" w:space="0" w:color="auto"/>
        <w:right w:val="none" w:sz="0" w:space="0" w:color="auto"/>
      </w:divBdr>
    </w:div>
    <w:div w:id="1859780656">
      <w:bodyDiv w:val="1"/>
      <w:marLeft w:val="0"/>
      <w:marRight w:val="0"/>
      <w:marTop w:val="0"/>
      <w:marBottom w:val="0"/>
      <w:divBdr>
        <w:top w:val="none" w:sz="0" w:space="0" w:color="auto"/>
        <w:left w:val="none" w:sz="0" w:space="0" w:color="auto"/>
        <w:bottom w:val="none" w:sz="0" w:space="0" w:color="auto"/>
        <w:right w:val="none" w:sz="0" w:space="0" w:color="auto"/>
      </w:divBdr>
    </w:div>
    <w:div w:id="1959800888">
      <w:bodyDiv w:val="1"/>
      <w:marLeft w:val="0"/>
      <w:marRight w:val="0"/>
      <w:marTop w:val="0"/>
      <w:marBottom w:val="0"/>
      <w:divBdr>
        <w:top w:val="none" w:sz="0" w:space="0" w:color="auto"/>
        <w:left w:val="none" w:sz="0" w:space="0" w:color="auto"/>
        <w:bottom w:val="none" w:sz="0" w:space="0" w:color="auto"/>
        <w:right w:val="none" w:sz="0" w:space="0" w:color="auto"/>
      </w:divBdr>
    </w:div>
    <w:div w:id="1978073449">
      <w:bodyDiv w:val="1"/>
      <w:marLeft w:val="0"/>
      <w:marRight w:val="0"/>
      <w:marTop w:val="0"/>
      <w:marBottom w:val="0"/>
      <w:divBdr>
        <w:top w:val="none" w:sz="0" w:space="0" w:color="auto"/>
        <w:left w:val="none" w:sz="0" w:space="0" w:color="auto"/>
        <w:bottom w:val="none" w:sz="0" w:space="0" w:color="auto"/>
        <w:right w:val="none" w:sz="0" w:space="0" w:color="auto"/>
      </w:divBdr>
    </w:div>
    <w:div w:id="1998414445">
      <w:bodyDiv w:val="1"/>
      <w:marLeft w:val="0"/>
      <w:marRight w:val="0"/>
      <w:marTop w:val="0"/>
      <w:marBottom w:val="0"/>
      <w:divBdr>
        <w:top w:val="none" w:sz="0" w:space="0" w:color="auto"/>
        <w:left w:val="none" w:sz="0" w:space="0" w:color="auto"/>
        <w:bottom w:val="none" w:sz="0" w:space="0" w:color="auto"/>
        <w:right w:val="none" w:sz="0" w:space="0" w:color="auto"/>
      </w:divBdr>
    </w:div>
    <w:div w:id="2044818571">
      <w:bodyDiv w:val="1"/>
      <w:marLeft w:val="0"/>
      <w:marRight w:val="0"/>
      <w:marTop w:val="0"/>
      <w:marBottom w:val="0"/>
      <w:divBdr>
        <w:top w:val="none" w:sz="0" w:space="0" w:color="auto"/>
        <w:left w:val="none" w:sz="0" w:space="0" w:color="auto"/>
        <w:bottom w:val="none" w:sz="0" w:space="0" w:color="auto"/>
        <w:right w:val="none" w:sz="0" w:space="0" w:color="auto"/>
      </w:divBdr>
    </w:div>
    <w:div w:id="209219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funcionpublica.gov.co/eva/gestornormativo/norma.php?i=39477" TargetMode="External" Id="rId8" /><Relationship Type="http://schemas.openxmlformats.org/officeDocument/2006/relationships/hyperlink" Target="https://w" TargetMode="External" Id="rId13" /><Relationship Type="http://schemas.openxmlformats.org/officeDocument/2006/relationships/hyperlink" Target="http://www.contraloriagen.gov.co" TargetMode="External" Id="rId18" /><Relationship Type="http://schemas.openxmlformats.org/officeDocument/2006/relationships/header" Target="header1.xml" Id="rId26" /><Relationship Type="http://schemas.openxmlformats.org/officeDocument/2006/relationships/styles" Target="styles.xml" Id="rId3" /><Relationship Type="http://schemas.openxmlformats.org/officeDocument/2006/relationships/hyperlink" Target="https://carpetaciudadana.and.gov.co/" TargetMode="External" Id="rId21" /><Relationship Type="http://schemas.openxmlformats.org/officeDocument/2006/relationships/endnotes" Target="endnotes.xml" Id="rId7" /><Relationship Type="http://schemas.openxmlformats.org/officeDocument/2006/relationships/hyperlink" Target="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 TargetMode="External" Id="rId17" /><Relationship Type="http://schemas.openxmlformats.org/officeDocument/2006/relationships/hyperlink" Target="https://www.funcionpublica.gov.co/eva/gestornormativo/norma.php?i=161571" TargetMode="External" Id="rId25" /><Relationship Type="http://schemas.openxmlformats.org/officeDocument/2006/relationships/numbering" Target="numbering.xml" Id="rId2" /><Relationship Type="http://schemas.openxmlformats.org/officeDocument/2006/relationships/hyperlink" Target="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 TargetMode="External" Id="rId16" /><Relationship Type="http://schemas.openxmlformats.org/officeDocument/2006/relationships/hyperlink" Target="http://www.policia.gov.co"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funcionpublica.gov.co/eva/gestornormativo/norma.php?i=76608" TargetMode="External" Id="rId24" /><Relationship Type="http://schemas.openxmlformats.org/officeDocument/2006/relationships/webSettings" Target="webSettings.xml" Id="rId5" /><Relationship Type="http://schemas.openxmlformats.org/officeDocument/2006/relationships/hyperlink" Target="https://usc-word-edit.officeapps.live.com/we/wordeditorframe.aspx?ui=es&amp;rs=es-ES&amp;wopisrc=https%3A%2F%2Fidrdcol-my.sharepoint.com%2Fpersonal%2Falejandro_gallego_idrd_gov_co%2F_vti_bin%2Fwopi.ashx%2Ffiles%2Fbf99f513ef0b4e60a6894db895f6d6b4&amp;wdenableroaming=1&amp;mscc=1&amp;wdodb=1&amp;hid=E834B7A1-9024-9000-7D53-54E6D42CEAD8.0&amp;uih=sharepointcom&amp;wdlcid=es&amp;jsapi=1&amp;jsapiver=v2&amp;corrid=de605a04-ebbb-2714-f6c7-9f5f0178a7a6&amp;usid=de605a04-ebbb-2714-f6c7-9f5f0178a7a6&amp;newsession=1&amp;sftc=1&amp;uihit=docaspx&amp;muv=1&amp;ats=PairwiseBroker&amp;cac=1&amp;sams=1&amp;mtf=1&amp;sfp=1&amp;sdp=1&amp;hch=1&amp;hwfh=1&amp;dchat=1&amp;sc=%7B%22pmo%22%3A%22https%3A%2F%2Fidrdcol-my.sharepoint.com%22%2C%22pmshare%22%3Atrue%7D&amp;ctp=LeastProtected&amp;rct=Normal&amp;wdorigin=Other&amp;afdflight=87&amp;csiro=1&amp;instantedit=1&amp;wopicomplete=1&amp;wdredirectionreason=Unified_SingleFlush" TargetMode="External" Id="rId15" /><Relationship Type="http://schemas.openxmlformats.org/officeDocument/2006/relationships/fontTable" Target="fontTable.xml" Id="rId28" /><Relationship Type="http://schemas.openxmlformats.org/officeDocument/2006/relationships/hyperlink" Target="http://www.idrd.gov.co/construcciones/lineamientos-y-especificaciones-tecnicas-idrd" TargetMode="External" Id="rId10" /><Relationship Type="http://schemas.openxmlformats.org/officeDocument/2006/relationships/hyperlink" Target="https://guiatramitesyservicios.bogota.gov.co/tramite-servicio/certificado-de-antecedentes-disciplinarios/" TargetMode="External" Id="rId19" /><Relationship Type="http://schemas.openxmlformats.org/officeDocument/2006/relationships/settings" Target="settings.xml" Id="rId4" /><Relationship Type="http://schemas.openxmlformats.org/officeDocument/2006/relationships/hyperlink" Target="http://www.idrd.gov.co/construcciones/lineamientos-y-especificaciones-tecnicas-idrd" TargetMode="External" Id="rId9" /><Relationship Type="http://schemas.openxmlformats.org/officeDocument/2006/relationships/hyperlink" Target="http://www.mindeporte.gov.co/index.php?idcategoria=99886" TargetMode="External" Id="rId14" /><Relationship Type="http://schemas.openxmlformats.org/officeDocument/2006/relationships/hyperlink" Target="https://www.superfinanciera.gov.co/publicacion/60819" TargetMode="External" Id="rId22" /><Relationship Type="http://schemas.openxmlformats.org/officeDocument/2006/relationships/footer" Target="footer1.xml" Id="rId27" /><Relationship Type="http://schemas.openxmlformats.org/officeDocument/2006/relationships/comments" Target="comments.xml" Id="R07a645891c814c1d" /><Relationship Type="http://schemas.microsoft.com/office/2011/relationships/people" Target="people.xml" Id="Ra4256d20c0444187" /><Relationship Type="http://schemas.microsoft.com/office/2011/relationships/commentsExtended" Target="commentsExtended.xml" Id="Ref8919b3a41643a4" /><Relationship Type="http://schemas.microsoft.com/office/2016/09/relationships/commentsIds" Target="commentsIds.xml" Id="R2ba53abdc5e14c85" /><Relationship Type="http://schemas.microsoft.com/office/2018/08/relationships/commentsExtensible" Target="commentsExtensible.xml" Id="R9607fff6937e43d4" /><Relationship Type="http://schemas.openxmlformats.org/officeDocument/2006/relationships/hyperlink" Target="http://www.idrd.gov.co/transparencia-y-acceso-a-la-informacion-" TargetMode="External" Id="Rbcefca48799d4dea" /><Relationship Type="http://schemas.openxmlformats.org/officeDocument/2006/relationships/hyperlink" Target="http://www.idrd.gov.co/transparencia-y-acceso-a-la-informacion-" TargetMode="External" Id="Rfd61c01b819a46c3" /><Relationship Type="http://schemas.openxmlformats.org/officeDocument/2006/relationships/hyperlink" Target="https://obrasinconclusas.contraloria.gov.co/" TargetMode="External" Id="Rb394bab45ec1410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5BD5A-B483-E74A-83FE-00EA59413F0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YENNY.GUTIERREZ</dc:creator>
  <lastModifiedBy>Edgar Javier Herrera Isaza</lastModifiedBy>
  <revision>7</revision>
  <lastPrinted>2022-05-19T15:50:00.0000000Z</lastPrinted>
  <dcterms:created xsi:type="dcterms:W3CDTF">2025-10-24T11:54:00.0000000Z</dcterms:created>
  <dcterms:modified xsi:type="dcterms:W3CDTF">2025-11-21T16:35:03.7339716Z</dcterms:modified>
</coreProperties>
</file>